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5706F" w14:textId="21AB5466" w:rsidR="000628F9" w:rsidRDefault="000628F9" w:rsidP="000628F9">
      <w:pPr>
        <w:pStyle w:val="CRCoverPage"/>
        <w:tabs>
          <w:tab w:val="right" w:pos="9639"/>
        </w:tabs>
        <w:spacing w:after="0"/>
        <w:rPr>
          <w:b/>
          <w:i/>
          <w:noProof/>
          <w:sz w:val="28"/>
        </w:rPr>
      </w:pPr>
      <w:r>
        <w:rPr>
          <w:b/>
          <w:noProof/>
          <w:sz w:val="24"/>
        </w:rPr>
        <w:t>3GPP TSG-CT WG4 Meeting #10</w:t>
      </w:r>
      <w:r w:rsidR="00560067">
        <w:rPr>
          <w:b/>
          <w:noProof/>
          <w:sz w:val="24"/>
        </w:rPr>
        <w:t>2-</w:t>
      </w:r>
      <w:r w:rsidR="00CB5EC6">
        <w:rPr>
          <w:b/>
          <w:noProof/>
          <w:sz w:val="24"/>
        </w:rPr>
        <w:t>e</w:t>
      </w:r>
      <w:r>
        <w:rPr>
          <w:b/>
          <w:i/>
          <w:noProof/>
          <w:sz w:val="28"/>
        </w:rPr>
        <w:tab/>
      </w:r>
      <w:r w:rsidR="00D422BD" w:rsidRPr="00D422BD">
        <w:rPr>
          <w:b/>
          <w:noProof/>
          <w:sz w:val="24"/>
        </w:rPr>
        <w:t>C4-211083</w:t>
      </w:r>
    </w:p>
    <w:p w14:paraId="0E874A83" w14:textId="595AD168" w:rsidR="000628F9" w:rsidRDefault="000628F9" w:rsidP="000628F9">
      <w:pPr>
        <w:pStyle w:val="CRCoverPage"/>
        <w:outlineLvl w:val="0"/>
        <w:rPr>
          <w:b/>
          <w:noProof/>
          <w:sz w:val="24"/>
        </w:rPr>
      </w:pPr>
      <w:r>
        <w:rPr>
          <w:b/>
          <w:noProof/>
          <w:sz w:val="24"/>
        </w:rPr>
        <w:t xml:space="preserve">E-Meeting, </w:t>
      </w:r>
      <w:r w:rsidR="00CB5EC6">
        <w:rPr>
          <w:b/>
          <w:noProof/>
          <w:sz w:val="24"/>
        </w:rPr>
        <w:t>2</w:t>
      </w:r>
      <w:r w:rsidR="00D422BD">
        <w:rPr>
          <w:b/>
          <w:noProof/>
          <w:sz w:val="24"/>
        </w:rPr>
        <w:t>4</w:t>
      </w:r>
      <w:r w:rsidR="00D422BD">
        <w:rPr>
          <w:b/>
          <w:noProof/>
          <w:sz w:val="24"/>
          <w:vertAlign w:val="superscript"/>
        </w:rPr>
        <w:t>th</w:t>
      </w:r>
      <w:r>
        <w:rPr>
          <w:b/>
          <w:noProof/>
          <w:sz w:val="24"/>
        </w:rPr>
        <w:t xml:space="preserve"> </w:t>
      </w:r>
      <w:r w:rsidR="00560067">
        <w:rPr>
          <w:b/>
          <w:noProof/>
          <w:sz w:val="24"/>
        </w:rPr>
        <w:t xml:space="preserve">February </w:t>
      </w:r>
      <w:r>
        <w:rPr>
          <w:b/>
          <w:noProof/>
          <w:sz w:val="24"/>
        </w:rPr>
        <w:t xml:space="preserve">– </w:t>
      </w:r>
      <w:r w:rsidR="00560067">
        <w:rPr>
          <w:b/>
          <w:noProof/>
          <w:sz w:val="24"/>
        </w:rPr>
        <w:t>5</w:t>
      </w:r>
      <w:r>
        <w:rPr>
          <w:b/>
          <w:noProof/>
          <w:sz w:val="24"/>
          <w:vertAlign w:val="superscript"/>
        </w:rPr>
        <w:t>th</w:t>
      </w:r>
      <w:r>
        <w:rPr>
          <w:b/>
          <w:noProof/>
          <w:sz w:val="24"/>
        </w:rPr>
        <w:t xml:space="preserve"> </w:t>
      </w:r>
      <w:r w:rsidR="00560067">
        <w:rPr>
          <w:b/>
          <w:noProof/>
          <w:sz w:val="24"/>
        </w:rPr>
        <w:t>March</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337E4C" w:rsidR="001E41F3" w:rsidRPr="00410371" w:rsidRDefault="00241591" w:rsidP="00E13F3D">
            <w:pPr>
              <w:pStyle w:val="CRCoverPage"/>
              <w:spacing w:after="0"/>
              <w:jc w:val="right"/>
              <w:rPr>
                <w:b/>
                <w:noProof/>
                <w:sz w:val="28"/>
              </w:rPr>
            </w:pPr>
            <w:r>
              <w:fldChar w:fldCharType="begin"/>
            </w:r>
            <w:r>
              <w:instrText xml:space="preserve"> DOCPROPERTY  Spec#  \* MERGEFORMAT </w:instrText>
            </w:r>
            <w:r>
              <w:fldChar w:fldCharType="separate"/>
            </w:r>
            <w:r w:rsidR="007322B2">
              <w:rPr>
                <w:b/>
                <w:noProof/>
                <w:sz w:val="28"/>
              </w:rPr>
              <w:t>2</w:t>
            </w:r>
            <w:r w:rsidR="00560067">
              <w:rPr>
                <w:b/>
                <w:noProof/>
                <w:sz w:val="28"/>
              </w:rPr>
              <w:t>9</w:t>
            </w:r>
            <w:r w:rsidR="007322B2">
              <w:rPr>
                <w:b/>
                <w:noProof/>
                <w:sz w:val="28"/>
              </w:rPr>
              <w:t>.</w:t>
            </w:r>
            <w:r w:rsidR="00560067">
              <w:rPr>
                <w:b/>
                <w:noProof/>
                <w:sz w:val="28"/>
              </w:rPr>
              <w:t>5</w:t>
            </w:r>
            <w:r w:rsidR="002659C6">
              <w:rPr>
                <w:b/>
                <w:noProof/>
                <w:sz w:val="28"/>
              </w:rPr>
              <w:t>1</w:t>
            </w:r>
            <w:r w:rsidR="00F23CA2">
              <w:rPr>
                <w:b/>
                <w:noProof/>
                <w:sz w:val="28"/>
              </w:rPr>
              <w:t>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4D356D" w:rsidR="001E41F3" w:rsidRPr="00410371" w:rsidRDefault="00241591" w:rsidP="00547111">
            <w:pPr>
              <w:pStyle w:val="CRCoverPage"/>
              <w:spacing w:after="0"/>
              <w:rPr>
                <w:noProof/>
              </w:rPr>
            </w:pPr>
            <w:r>
              <w:fldChar w:fldCharType="begin"/>
            </w:r>
            <w:r>
              <w:instrText xml:space="preserve"> DOCPROPERTY  Cr#  \* MERGEFORMAT </w:instrText>
            </w:r>
            <w:r>
              <w:fldChar w:fldCharType="separate"/>
            </w:r>
            <w:r w:rsidR="00D422BD">
              <w:rPr>
                <w:b/>
                <w:noProof/>
                <w:sz w:val="28"/>
              </w:rPr>
              <w:t>0430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7001A" w:rsidR="001E41F3" w:rsidRPr="00410371" w:rsidRDefault="00241591" w:rsidP="00E13F3D">
            <w:pPr>
              <w:pStyle w:val="CRCoverPage"/>
              <w:spacing w:after="0"/>
              <w:jc w:val="center"/>
              <w:rPr>
                <w:b/>
                <w:noProof/>
              </w:rPr>
            </w:pPr>
            <w:r>
              <w:fldChar w:fldCharType="begin"/>
            </w:r>
            <w:r>
              <w:instrText xml:space="preserve"> DOCPROPERTY  Revision  \* MERGEFORMAT </w:instrText>
            </w:r>
            <w:r>
              <w:fldChar w:fldCharType="separate"/>
            </w:r>
            <w:r w:rsidR="007322B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D024EA" w:rsidR="001E41F3" w:rsidRPr="00410371" w:rsidRDefault="00241591">
            <w:pPr>
              <w:pStyle w:val="CRCoverPage"/>
              <w:spacing w:after="0"/>
              <w:jc w:val="center"/>
              <w:rPr>
                <w:noProof/>
                <w:sz w:val="28"/>
              </w:rPr>
            </w:pPr>
            <w:r>
              <w:fldChar w:fldCharType="begin"/>
            </w:r>
            <w:r>
              <w:instrText xml:space="preserve"> DOCPROPERTY  Version  \* MERGEFORMAT </w:instrText>
            </w:r>
            <w:r>
              <w:fldChar w:fldCharType="separate"/>
            </w:r>
            <w:r w:rsidR="007322B2">
              <w:rPr>
                <w:b/>
                <w:noProof/>
                <w:sz w:val="28"/>
              </w:rPr>
              <w:t>1</w:t>
            </w:r>
            <w:r w:rsidR="002661C8">
              <w:rPr>
                <w:b/>
                <w:noProof/>
                <w:sz w:val="28"/>
              </w:rPr>
              <w:t>7</w:t>
            </w:r>
            <w:r w:rsidR="007322B2">
              <w:rPr>
                <w:b/>
                <w:noProof/>
                <w:sz w:val="28"/>
              </w:rPr>
              <w:t>.</w:t>
            </w:r>
            <w:r w:rsidR="002661C8">
              <w:rPr>
                <w:b/>
                <w:noProof/>
                <w:sz w:val="28"/>
              </w:rPr>
              <w:t>0</w:t>
            </w:r>
            <w:r w:rsidR="007322B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913C5B" w:rsidR="00F25D98" w:rsidRDefault="00A4793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BC7616" w:rsidR="001E41F3" w:rsidRDefault="009D56B4">
            <w:pPr>
              <w:pStyle w:val="CRCoverPage"/>
              <w:spacing w:after="0"/>
              <w:ind w:left="100"/>
              <w:rPr>
                <w:noProof/>
              </w:rPr>
            </w:pPr>
            <w:r>
              <w:t>SEPP profile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2DD411" w:rsidR="001E41F3" w:rsidRDefault="007322B2">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2E36A4" w:rsidR="001E41F3" w:rsidRPr="00506AA5" w:rsidRDefault="002659C6">
            <w:pPr>
              <w:pStyle w:val="CRCoverPage"/>
              <w:spacing w:after="0"/>
              <w:ind w:left="100"/>
              <w:rPr>
                <w:noProof/>
                <w:lang w:val="fr-FR"/>
              </w:rPr>
            </w:pPr>
            <w:r>
              <w:rPr>
                <w:color w:val="000000" w:themeColor="text1"/>
              </w:rPr>
              <w:t>SBIProtoc1</w:t>
            </w:r>
            <w:r w:rsidR="009D56B4">
              <w:rPr>
                <w:color w:val="000000" w:themeColor="text1"/>
              </w:rPr>
              <w:t>7</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0D3C35" w:rsidR="001E41F3" w:rsidRDefault="007322B2">
            <w:pPr>
              <w:pStyle w:val="CRCoverPage"/>
              <w:spacing w:after="0"/>
              <w:ind w:left="100"/>
              <w:rPr>
                <w:noProof/>
              </w:rPr>
            </w:pPr>
            <w:r>
              <w:t>2021-0</w:t>
            </w:r>
            <w:r w:rsidR="009D56B4">
              <w:t>2-04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2F8EE2" w:rsidR="001E41F3" w:rsidRDefault="009D56B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0F58F3" w:rsidR="001E41F3" w:rsidRDefault="007322B2">
            <w:pPr>
              <w:pStyle w:val="CRCoverPage"/>
              <w:spacing w:after="0"/>
              <w:ind w:left="100"/>
              <w:rPr>
                <w:noProof/>
              </w:rPr>
            </w:pPr>
            <w:r>
              <w:t>Rel-1</w:t>
            </w:r>
            <w:r w:rsidR="002661C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620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3B3689" w14:textId="58EE1290" w:rsidR="0014518B" w:rsidRPr="009A4C41" w:rsidRDefault="00AF5909" w:rsidP="009A4C41">
            <w:pPr>
              <w:pStyle w:val="CRCoverPage"/>
              <w:spacing w:after="0"/>
              <w:ind w:left="100"/>
              <w:rPr>
                <w:noProof/>
              </w:rPr>
            </w:pPr>
            <w:r>
              <w:rPr>
                <w:noProof/>
              </w:rPr>
              <w:t>It should be possible, a</w:t>
            </w:r>
            <w:r w:rsidR="00F80D60">
              <w:rPr>
                <w:noProof/>
              </w:rPr>
              <w:t xml:space="preserve">s a nework deployment option, </w:t>
            </w:r>
            <w:r>
              <w:rPr>
                <w:noProof/>
              </w:rPr>
              <w:t>that</w:t>
            </w:r>
            <w:r w:rsidR="00F80D60">
              <w:rPr>
                <w:noProof/>
              </w:rPr>
              <w:t xml:space="preserve"> an NF or SCP discover</w:t>
            </w:r>
            <w:r>
              <w:rPr>
                <w:noProof/>
              </w:rPr>
              <w:t>s</w:t>
            </w:r>
            <w:r w:rsidR="00F80D60">
              <w:rPr>
                <w:noProof/>
              </w:rPr>
              <w:t xml:space="preserve"> its local SEPP</w:t>
            </w:r>
            <w:r w:rsidR="004B5767">
              <w:rPr>
                <w:noProof/>
              </w:rPr>
              <w:t xml:space="preserve"> (i.e. SEPP in the same PLMN)</w:t>
            </w:r>
            <w:r w:rsidR="00F80D60">
              <w:rPr>
                <w:noProof/>
              </w:rPr>
              <w:t xml:space="preserve"> using the NFDiscovery service, rather than configur</w:t>
            </w:r>
            <w:r w:rsidR="004B5767">
              <w:rPr>
                <w:noProof/>
              </w:rPr>
              <w:t>ing</w:t>
            </w:r>
            <w:r w:rsidR="00F80D60">
              <w:rPr>
                <w:noProof/>
              </w:rPr>
              <w:t xml:space="preserve"> </w:t>
            </w:r>
            <w:r w:rsidR="00E3666C">
              <w:rPr>
                <w:noProof/>
              </w:rPr>
              <w:t xml:space="preserve">all </w:t>
            </w:r>
            <w:r w:rsidR="00F80D60">
              <w:rPr>
                <w:noProof/>
              </w:rPr>
              <w:t>NF</w:t>
            </w:r>
            <w:r w:rsidR="00E3666C">
              <w:rPr>
                <w:noProof/>
              </w:rPr>
              <w:t>s</w:t>
            </w:r>
            <w:r w:rsidR="00F80D60">
              <w:rPr>
                <w:noProof/>
              </w:rPr>
              <w:t xml:space="preserve"> or SCP</w:t>
            </w:r>
            <w:r w:rsidR="00E3666C">
              <w:rPr>
                <w:noProof/>
              </w:rPr>
              <w:t>s</w:t>
            </w:r>
            <w:r w:rsidR="00F80D60">
              <w:rPr>
                <w:noProof/>
              </w:rPr>
              <w:t xml:space="preserve"> with this information.</w:t>
            </w:r>
            <w:r w:rsidR="00224ECD">
              <w:rPr>
                <w:noProof/>
              </w:rPr>
              <w:t xml:space="preserve"> This also </w:t>
            </w:r>
            <w:r w:rsidR="00E3666C">
              <w:rPr>
                <w:noProof/>
              </w:rPr>
              <w:t>provides</w:t>
            </w:r>
            <w:r>
              <w:rPr>
                <w:noProof/>
              </w:rPr>
              <w:t xml:space="preserve"> </w:t>
            </w:r>
            <w:r w:rsidR="00E3666C">
              <w:rPr>
                <w:noProof/>
              </w:rPr>
              <w:t xml:space="preserve">flexibility </w:t>
            </w:r>
            <w:r w:rsidR="00224ECD">
              <w:rPr>
                <w:noProof/>
              </w:rPr>
              <w:t>to discover different SEPPs per remote PLMN</w:t>
            </w:r>
            <w:r>
              <w:rPr>
                <w:noProof/>
              </w:rPr>
              <w:t xml:space="preserve"> (without extra overhead in NFs or SCPs)</w:t>
            </w:r>
            <w:r w:rsidR="00224ECD">
              <w:rPr>
                <w:noProof/>
              </w:rPr>
              <w:t>.</w:t>
            </w:r>
          </w:p>
          <w:p w14:paraId="708AA7DE" w14:textId="3699C296" w:rsidR="002659C6" w:rsidRPr="006E6201" w:rsidRDefault="002659C6" w:rsidP="002659C6">
            <w:pPr>
              <w:pStyle w:val="CRCoverPage"/>
              <w:spacing w:after="0"/>
              <w:ind w:left="100"/>
              <w:rPr>
                <w:noProof/>
                <w:lang w:val="en-US"/>
              </w:rPr>
            </w:pPr>
          </w:p>
        </w:tc>
      </w:tr>
      <w:tr w:rsidR="001E41F3" w:rsidRPr="006E6201" w14:paraId="4CA74D09" w14:textId="77777777" w:rsidTr="00547111">
        <w:tc>
          <w:tcPr>
            <w:tcW w:w="2694" w:type="dxa"/>
            <w:gridSpan w:val="2"/>
            <w:tcBorders>
              <w:left w:val="single" w:sz="4" w:space="0" w:color="auto"/>
            </w:tcBorders>
          </w:tcPr>
          <w:p w14:paraId="2D0866D6" w14:textId="77777777" w:rsidR="001E41F3" w:rsidRPr="006E6201"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6E6201"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A957B7" w14:textId="7954A431" w:rsidR="00CE4DEE" w:rsidRDefault="00AF5909">
            <w:pPr>
              <w:pStyle w:val="CRCoverPage"/>
              <w:spacing w:after="0"/>
              <w:ind w:left="100"/>
              <w:rPr>
                <w:noProof/>
              </w:rPr>
            </w:pPr>
            <w:r>
              <w:rPr>
                <w:noProof/>
              </w:rPr>
              <w:t>The CR a</w:t>
            </w:r>
            <w:r w:rsidR="00F80D60">
              <w:rPr>
                <w:noProof/>
              </w:rPr>
              <w:t>dd</w:t>
            </w:r>
            <w:r>
              <w:rPr>
                <w:noProof/>
              </w:rPr>
              <w:t>s</w:t>
            </w:r>
            <w:r w:rsidR="00F80D60">
              <w:rPr>
                <w:noProof/>
              </w:rPr>
              <w:t xml:space="preserve"> support </w:t>
            </w:r>
            <w:r>
              <w:rPr>
                <w:noProof/>
              </w:rPr>
              <w:t>for</w:t>
            </w:r>
            <w:r w:rsidR="00F80D60">
              <w:rPr>
                <w:noProof/>
              </w:rPr>
              <w:t xml:space="preserve"> SEPP registration and discovery.</w:t>
            </w:r>
          </w:p>
          <w:p w14:paraId="31C656EC" w14:textId="0A156AA8" w:rsidR="00E3666C" w:rsidRPr="00243608" w:rsidRDefault="00E3666C">
            <w:pPr>
              <w:pStyle w:val="CRCoverPage"/>
              <w:spacing w:after="0"/>
              <w:ind w:left="10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96A0E"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A931DB" w:rsidR="009A4C41" w:rsidRPr="005B7705" w:rsidRDefault="00E3666C" w:rsidP="005B7705">
            <w:pPr>
              <w:pStyle w:val="CRCoverPage"/>
              <w:spacing w:after="0"/>
              <w:ind w:left="100"/>
              <w:rPr>
                <w:noProof/>
              </w:rPr>
            </w:pPr>
            <w:r>
              <w:rPr>
                <w:noProof/>
              </w:rPr>
              <w:t>Operational overhead to configure and maintain SEPPs</w:t>
            </w:r>
            <w:r w:rsidR="004B5767">
              <w:rPr>
                <w:noProof/>
              </w:rPr>
              <w:t>'</w:t>
            </w:r>
            <w:r>
              <w:rPr>
                <w:noProof/>
              </w:rPr>
              <w:t xml:space="preserve"> configuration in all </w:t>
            </w:r>
            <w:r w:rsidR="00F80D60">
              <w:rPr>
                <w:noProof/>
              </w:rPr>
              <w:t>NF</w:t>
            </w:r>
            <w:r w:rsidR="00224ECD">
              <w:rPr>
                <w:noProof/>
              </w:rPr>
              <w:t>s</w:t>
            </w:r>
            <w:r w:rsidR="00F80D60">
              <w:rPr>
                <w:noProof/>
              </w:rPr>
              <w:t xml:space="preserve"> or SCP</w:t>
            </w:r>
            <w:r w:rsidR="00224ECD">
              <w:rPr>
                <w:noProof/>
              </w:rPr>
              <w:t>s</w:t>
            </w:r>
            <w:r>
              <w:rPr>
                <w:noProof/>
              </w:rPr>
              <w:t>.</w:t>
            </w:r>
          </w:p>
        </w:tc>
      </w:tr>
      <w:tr w:rsidR="001E41F3" w:rsidRPr="001409C2" w14:paraId="034AF533" w14:textId="77777777" w:rsidTr="00547111">
        <w:tc>
          <w:tcPr>
            <w:tcW w:w="2694" w:type="dxa"/>
            <w:gridSpan w:val="2"/>
          </w:tcPr>
          <w:p w14:paraId="39D9EB5B" w14:textId="77777777" w:rsidR="001E41F3" w:rsidRPr="001409C2" w:rsidRDefault="001E41F3">
            <w:pPr>
              <w:pStyle w:val="CRCoverPage"/>
              <w:spacing w:after="0"/>
              <w:rPr>
                <w:b/>
                <w:i/>
                <w:noProof/>
                <w:sz w:val="8"/>
                <w:szCs w:val="8"/>
                <w:lang w:val="en-US"/>
              </w:rPr>
            </w:pPr>
          </w:p>
        </w:tc>
        <w:tc>
          <w:tcPr>
            <w:tcW w:w="6946" w:type="dxa"/>
            <w:gridSpan w:val="9"/>
          </w:tcPr>
          <w:p w14:paraId="7826CB1C" w14:textId="77777777" w:rsidR="001E41F3" w:rsidRPr="001409C2"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BED10F" w:rsidR="001E41F3" w:rsidRDefault="00AF5909">
            <w:pPr>
              <w:pStyle w:val="CRCoverPage"/>
              <w:spacing w:after="0"/>
              <w:ind w:left="100"/>
              <w:rPr>
                <w:noProof/>
              </w:rPr>
            </w:pPr>
            <w:r>
              <w:t>4, 5.2.1, 5.2.2, 5.3.1, 5.3.2, 6.1.6.1, 6.1.6.2, 6.2.3.2, 6.2.6.1, 6.2.6.2,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1D101" w:rsidR="001E41F3" w:rsidRDefault="001409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1E41F3" w:rsidRDefault="001409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1E41F3" w:rsidRDefault="001409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85D44A" w:rsidR="001E41F3" w:rsidRDefault="00E3666C">
            <w:pPr>
              <w:pStyle w:val="CRCoverPage"/>
              <w:spacing w:after="0"/>
              <w:ind w:left="100"/>
              <w:rPr>
                <w:noProof/>
              </w:rPr>
            </w:pPr>
            <w:r>
              <w:rPr>
                <w:noProof/>
              </w:rPr>
              <w:t xml:space="preserve">This CR introduces new backward compatible features to the OpenAPI file of </w:t>
            </w:r>
            <w:proofErr w:type="spellStart"/>
            <w:r>
              <w:t>Nnrf_NFManagement</w:t>
            </w:r>
            <w:proofErr w:type="spellEnd"/>
            <w:r>
              <w:t xml:space="preserve"> API and </w:t>
            </w:r>
            <w:proofErr w:type="spellStart"/>
            <w:r>
              <w:t>Nnrf_NFDiscovery</w:t>
            </w:r>
            <w:proofErr w:type="spellEnd"/>
            <w:r>
              <w:t xml:space="preserve"> API.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C852F77" w14:textId="121824EB" w:rsidR="002659C6" w:rsidRPr="006B5418" w:rsidRDefault="002659C6" w:rsidP="002659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2D602283" w14:textId="77777777" w:rsidR="0051664F" w:rsidRPr="00690A26" w:rsidRDefault="0051664F" w:rsidP="0051664F">
      <w:pPr>
        <w:pStyle w:val="Heading1"/>
      </w:pPr>
      <w:bookmarkStart w:id="1" w:name="_Toc24937543"/>
      <w:bookmarkStart w:id="2" w:name="_Toc33962358"/>
      <w:bookmarkStart w:id="3" w:name="_Toc42883120"/>
      <w:bookmarkStart w:id="4" w:name="_Toc49732988"/>
      <w:bookmarkStart w:id="5" w:name="_Toc56690609"/>
      <w:bookmarkStart w:id="6" w:name="_Toc58585387"/>
      <w:bookmarkStart w:id="7" w:name="_Toc24937747"/>
      <w:bookmarkStart w:id="8" w:name="_Toc33962567"/>
      <w:bookmarkStart w:id="9" w:name="_Toc42883336"/>
      <w:bookmarkStart w:id="10" w:name="_Toc49733204"/>
      <w:bookmarkStart w:id="11" w:name="_Toc56690831"/>
      <w:bookmarkStart w:id="12" w:name="_Toc58585609"/>
      <w:bookmarkStart w:id="13" w:name="_Toc24937748"/>
      <w:bookmarkStart w:id="14" w:name="_Toc33962568"/>
      <w:bookmarkStart w:id="15" w:name="_Toc42883337"/>
      <w:bookmarkStart w:id="16" w:name="_Toc49733205"/>
      <w:bookmarkStart w:id="17" w:name="_Toc56685064"/>
      <w:bookmarkStart w:id="18" w:name="_Toc58585094"/>
      <w:r w:rsidRPr="00690A26">
        <w:t>4</w:t>
      </w:r>
      <w:r w:rsidRPr="00690A26">
        <w:tab/>
        <w:t>Overview</w:t>
      </w:r>
      <w:bookmarkEnd w:id="1"/>
      <w:bookmarkEnd w:id="2"/>
      <w:bookmarkEnd w:id="3"/>
      <w:bookmarkEnd w:id="4"/>
      <w:bookmarkEnd w:id="5"/>
      <w:bookmarkEnd w:id="6"/>
    </w:p>
    <w:p w14:paraId="5C18C817" w14:textId="77777777" w:rsidR="0051664F" w:rsidRPr="00690A26" w:rsidRDefault="0051664F" w:rsidP="0051664F">
      <w:pPr>
        <w:rPr>
          <w:lang w:val="en-US"/>
        </w:rPr>
      </w:pPr>
      <w:bookmarkStart w:id="19" w:name="_Hlk497146051"/>
      <w:r w:rsidRPr="00690A26">
        <w:rPr>
          <w:lang w:val="en-US"/>
        </w:rPr>
        <w:t>The Network Function (NF) Repository Function (NRF) is the network entity in the 5G Core Network (5GC) supporting the following functionality:</w:t>
      </w:r>
    </w:p>
    <w:p w14:paraId="3DC105A7" w14:textId="77777777" w:rsidR="0051664F" w:rsidRDefault="0051664F" w:rsidP="0051664F">
      <w:pPr>
        <w:pStyle w:val="B1"/>
        <w:rPr>
          <w:lang w:val="en-US"/>
        </w:rPr>
      </w:pPr>
      <w:r w:rsidRPr="00690A26">
        <w:rPr>
          <w:lang w:val="en-US"/>
        </w:rPr>
        <w:t>-</w:t>
      </w:r>
      <w:r w:rsidRPr="00690A26">
        <w:rPr>
          <w:lang w:val="en-US"/>
        </w:rPr>
        <w:tab/>
        <w:t>Maintains the NF profile of available NF instances and their supported services;</w:t>
      </w:r>
    </w:p>
    <w:p w14:paraId="3102B5B4" w14:textId="1B0233C3" w:rsidR="0051664F" w:rsidRDefault="0051664F" w:rsidP="0051664F">
      <w:pPr>
        <w:pStyle w:val="B1"/>
        <w:rPr>
          <w:ins w:id="20" w:author="Bruno Landais" w:date="2021-02-04T16:29:00Z"/>
          <w:lang w:val="en-US"/>
        </w:rPr>
      </w:pPr>
      <w:r>
        <w:rPr>
          <w:lang w:val="en-US"/>
        </w:rPr>
        <w:t>-</w:t>
      </w:r>
      <w:r>
        <w:rPr>
          <w:lang w:val="en-US"/>
        </w:rPr>
        <w:tab/>
        <w:t>Maintains the SCP profile of available SCP instances;</w:t>
      </w:r>
    </w:p>
    <w:p w14:paraId="3E886D52" w14:textId="128BA7DF" w:rsidR="00224ECD" w:rsidRPr="00690A26" w:rsidRDefault="00224ECD" w:rsidP="0051664F">
      <w:pPr>
        <w:pStyle w:val="B1"/>
        <w:rPr>
          <w:lang w:val="en-US"/>
        </w:rPr>
      </w:pPr>
      <w:ins w:id="21" w:author="Bruno Landais" w:date="2021-02-04T16:29:00Z">
        <w:r>
          <w:rPr>
            <w:lang w:val="en-US"/>
          </w:rPr>
          <w:t>-</w:t>
        </w:r>
        <w:r>
          <w:rPr>
            <w:lang w:val="en-US"/>
          </w:rPr>
          <w:tab/>
          <w:t xml:space="preserve">Maintains the SEPP profile of available </w:t>
        </w:r>
      </w:ins>
      <w:ins w:id="22" w:author="Bruno Landais" w:date="2021-02-04T16:30:00Z">
        <w:r>
          <w:rPr>
            <w:lang w:val="en-US"/>
          </w:rPr>
          <w:t>SEPP</w:t>
        </w:r>
      </w:ins>
      <w:ins w:id="23" w:author="Bruno Landais" w:date="2021-02-04T16:29:00Z">
        <w:r>
          <w:rPr>
            <w:lang w:val="en-US"/>
          </w:rPr>
          <w:t xml:space="preserve"> instances;</w:t>
        </w:r>
      </w:ins>
    </w:p>
    <w:p w14:paraId="500192A8" w14:textId="74F00B86" w:rsidR="0051664F" w:rsidRPr="00690A26" w:rsidRDefault="0051664F" w:rsidP="0051664F">
      <w:pPr>
        <w:pStyle w:val="B1"/>
        <w:rPr>
          <w:lang w:val="en-US"/>
        </w:rPr>
      </w:pPr>
      <w:r w:rsidRPr="00690A26">
        <w:rPr>
          <w:lang w:val="en-US"/>
        </w:rPr>
        <w:t>-</w:t>
      </w:r>
      <w:r w:rsidRPr="00690A26">
        <w:rPr>
          <w:lang w:val="en-US"/>
        </w:rPr>
        <w:tab/>
        <w:t>Allows other NF</w:t>
      </w:r>
      <w:r w:rsidRPr="00990EA0">
        <w:rPr>
          <w:lang w:val="en-US"/>
        </w:rPr>
        <w:t xml:space="preserve"> </w:t>
      </w:r>
      <w:r>
        <w:rPr>
          <w:lang w:val="en-US"/>
        </w:rPr>
        <w:t>or SCP</w:t>
      </w:r>
      <w:r w:rsidRPr="00690A26">
        <w:rPr>
          <w:lang w:val="en-US"/>
        </w:rPr>
        <w:t xml:space="preserve"> instances to subscribe to, and get notified about, the registration in NRF of new NF instances of a given type</w:t>
      </w:r>
      <w:ins w:id="24" w:author="Bruno Landais" w:date="2021-02-04T17:43:00Z">
        <w:r w:rsidR="004B5767">
          <w:rPr>
            <w:lang w:val="en-US"/>
          </w:rPr>
          <w:t xml:space="preserve"> or of SEPP insta</w:t>
        </w:r>
      </w:ins>
      <w:ins w:id="25" w:author="Bruno Landais" w:date="2021-02-04T17:44:00Z">
        <w:r w:rsidR="004B5767">
          <w:rPr>
            <w:lang w:val="en-US"/>
          </w:rPr>
          <w:t>nces</w:t>
        </w:r>
      </w:ins>
      <w:r>
        <w:rPr>
          <w:lang w:val="en-US"/>
        </w:rPr>
        <w:t>.</w:t>
      </w:r>
      <w:r w:rsidRPr="00990EA0">
        <w:rPr>
          <w:lang w:val="en-US"/>
        </w:rPr>
        <w:t xml:space="preserve"> </w:t>
      </w:r>
      <w:r w:rsidRPr="00275CF2">
        <w:rPr>
          <w:lang w:val="en-US"/>
        </w:rPr>
        <w:t>It also allows SCP instances to subscribe to, and get notified about, the registration in NRF of new SCP instances</w:t>
      </w:r>
      <w:r>
        <w:rPr>
          <w:lang w:val="en-US"/>
        </w:rPr>
        <w:t>;</w:t>
      </w:r>
    </w:p>
    <w:p w14:paraId="67640FD2" w14:textId="77777777" w:rsidR="0051664F" w:rsidRDefault="0051664F" w:rsidP="0051664F">
      <w:pPr>
        <w:pStyle w:val="B1"/>
        <w:rPr>
          <w:lang w:val="en-US"/>
        </w:rPr>
      </w:pPr>
      <w:r w:rsidRPr="00690A26">
        <w:rPr>
          <w:lang w:val="en-US"/>
        </w:rPr>
        <w:t>-</w:t>
      </w:r>
      <w:r w:rsidRPr="00690A26">
        <w:rPr>
          <w:lang w:val="en-US"/>
        </w:rPr>
        <w:tab/>
        <w:t>Supports service discovery function. It receives NF Discovery Requests from NF</w:t>
      </w:r>
      <w:r w:rsidRPr="00990EA0">
        <w:rPr>
          <w:lang w:val="en-US"/>
        </w:rPr>
        <w:t xml:space="preserve"> </w:t>
      </w:r>
      <w:r>
        <w:rPr>
          <w:lang w:val="en-US"/>
        </w:rPr>
        <w:t>or SCP</w:t>
      </w:r>
      <w:r w:rsidRPr="00690A26">
        <w:rPr>
          <w:lang w:val="en-US"/>
        </w:rPr>
        <w:t xml:space="preserve"> instances, and provides the information of the available NF instances fulfilling certain criteria (e.g., supporting a given service)</w:t>
      </w:r>
      <w:r>
        <w:rPr>
          <w:lang w:val="en-US"/>
        </w:rPr>
        <w:t>;</w:t>
      </w:r>
    </w:p>
    <w:p w14:paraId="04BFCE80" w14:textId="16EA5961" w:rsidR="0051664F" w:rsidRDefault="0051664F" w:rsidP="0051664F">
      <w:pPr>
        <w:pStyle w:val="B1"/>
        <w:rPr>
          <w:ins w:id="26" w:author="Bruno Landais" w:date="2021-02-04T16:30:00Z"/>
          <w:lang w:val="en-US"/>
        </w:rPr>
      </w:pPr>
      <w:r>
        <w:rPr>
          <w:lang w:val="en-US"/>
        </w:rPr>
        <w:t>-</w:t>
      </w:r>
      <w:r>
        <w:rPr>
          <w:lang w:val="en-US"/>
        </w:rPr>
        <w:tab/>
        <w:t>Support SCP discovery function</w:t>
      </w:r>
      <w:r w:rsidRPr="00690A26">
        <w:rPr>
          <w:lang w:val="en-US"/>
        </w:rPr>
        <w:t>.</w:t>
      </w:r>
      <w:r w:rsidRPr="00C6130D">
        <w:rPr>
          <w:lang w:val="en-US"/>
        </w:rPr>
        <w:t xml:space="preserve"> </w:t>
      </w:r>
      <w:r w:rsidRPr="00690A26">
        <w:rPr>
          <w:lang w:val="en-US"/>
        </w:rPr>
        <w:t xml:space="preserve">It receives NF Discovery Requests </w:t>
      </w:r>
      <w:r>
        <w:rPr>
          <w:lang w:val="en-US"/>
        </w:rPr>
        <w:t xml:space="preserve">for SCP </w:t>
      </w:r>
      <w:r w:rsidRPr="00827186">
        <w:rPr>
          <w:lang w:val="en-US"/>
        </w:rPr>
        <w:t>profiles</w:t>
      </w:r>
      <w:r>
        <w:rPr>
          <w:lang w:val="en-US"/>
        </w:rPr>
        <w:t xml:space="preserve"> </w:t>
      </w:r>
      <w:r w:rsidRPr="00827186">
        <w:rPr>
          <w:lang w:val="en-US"/>
        </w:rPr>
        <w:t>from other SCP instances</w:t>
      </w:r>
      <w:r w:rsidRPr="00690A26">
        <w:rPr>
          <w:lang w:val="en-US"/>
        </w:rPr>
        <w:t xml:space="preserve">, and provides the information of the available </w:t>
      </w:r>
      <w:r>
        <w:rPr>
          <w:lang w:val="en-US"/>
        </w:rPr>
        <w:t>SCP</w:t>
      </w:r>
      <w:r w:rsidRPr="00690A26">
        <w:rPr>
          <w:lang w:val="en-US"/>
        </w:rPr>
        <w:t xml:space="preserve"> instances fulfilling certain criteria (e.g., </w:t>
      </w:r>
      <w:r>
        <w:rPr>
          <w:lang w:val="en-US"/>
        </w:rPr>
        <w:t>serving a given NF set)</w:t>
      </w:r>
      <w:del w:id="27" w:author="Bruno Landais" w:date="2021-02-04T16:30:00Z">
        <w:r w:rsidDel="00224ECD">
          <w:rPr>
            <w:lang w:val="en-US"/>
          </w:rPr>
          <w:delText>.</w:delText>
        </w:r>
      </w:del>
      <w:ins w:id="28" w:author="Bruno Landais" w:date="2021-02-04T16:30:00Z">
        <w:r w:rsidR="00224ECD">
          <w:rPr>
            <w:lang w:val="en-US"/>
          </w:rPr>
          <w:t>;</w:t>
        </w:r>
      </w:ins>
    </w:p>
    <w:p w14:paraId="607728BA" w14:textId="660F8A48" w:rsidR="00224ECD" w:rsidRPr="00690A26" w:rsidRDefault="00224ECD" w:rsidP="00224ECD">
      <w:pPr>
        <w:pStyle w:val="B1"/>
        <w:rPr>
          <w:ins w:id="29" w:author="Bruno Landais" w:date="2021-02-04T16:30:00Z"/>
          <w:lang w:val="en-US"/>
        </w:rPr>
      </w:pPr>
      <w:ins w:id="30" w:author="Bruno Landais" w:date="2021-02-04T16:30:00Z">
        <w:r>
          <w:rPr>
            <w:lang w:val="en-US"/>
          </w:rPr>
          <w:t>-</w:t>
        </w:r>
        <w:r>
          <w:rPr>
            <w:lang w:val="en-US"/>
          </w:rPr>
          <w:tab/>
          <w:t>Support SEPP discovery function</w:t>
        </w:r>
        <w:r w:rsidRPr="00690A26">
          <w:rPr>
            <w:lang w:val="en-US"/>
          </w:rPr>
          <w:t>.</w:t>
        </w:r>
        <w:r w:rsidRPr="00C6130D">
          <w:rPr>
            <w:lang w:val="en-US"/>
          </w:rPr>
          <w:t xml:space="preserve"> </w:t>
        </w:r>
        <w:r w:rsidRPr="00690A26">
          <w:rPr>
            <w:lang w:val="en-US"/>
          </w:rPr>
          <w:t xml:space="preserve">It receives NF Discovery Requests </w:t>
        </w:r>
        <w:r>
          <w:rPr>
            <w:lang w:val="en-US"/>
          </w:rPr>
          <w:t xml:space="preserve">for SEPP </w:t>
        </w:r>
        <w:r w:rsidRPr="00827186">
          <w:rPr>
            <w:lang w:val="en-US"/>
          </w:rPr>
          <w:t>profiles</w:t>
        </w:r>
        <w:r>
          <w:rPr>
            <w:lang w:val="en-US"/>
          </w:rPr>
          <w:t xml:space="preserve"> </w:t>
        </w:r>
        <w:r w:rsidRPr="00827186">
          <w:rPr>
            <w:lang w:val="en-US"/>
          </w:rPr>
          <w:t xml:space="preserve">from other </w:t>
        </w:r>
        <w:r>
          <w:rPr>
            <w:lang w:val="en-US"/>
          </w:rPr>
          <w:t xml:space="preserve">NF or </w:t>
        </w:r>
        <w:r w:rsidRPr="00827186">
          <w:rPr>
            <w:lang w:val="en-US"/>
          </w:rPr>
          <w:t>SCP instances</w:t>
        </w:r>
        <w:r w:rsidRPr="00690A26">
          <w:rPr>
            <w:lang w:val="en-US"/>
          </w:rPr>
          <w:t xml:space="preserve">, and provides the information of the available </w:t>
        </w:r>
        <w:r>
          <w:rPr>
            <w:lang w:val="en-US"/>
          </w:rPr>
          <w:t>SEPP</w:t>
        </w:r>
        <w:r w:rsidRPr="00690A26">
          <w:rPr>
            <w:lang w:val="en-US"/>
          </w:rPr>
          <w:t xml:space="preserve"> instances fulfilling certain criteria (e.g. </w:t>
        </w:r>
      </w:ins>
      <w:ins w:id="31" w:author="Bruno Landais" w:date="2021-02-04T17:45:00Z">
        <w:r w:rsidR="004B5767">
          <w:rPr>
            <w:lang w:val="en-US"/>
          </w:rPr>
          <w:t>supporting</w:t>
        </w:r>
      </w:ins>
      <w:ins w:id="32" w:author="Bruno Landais" w:date="2021-02-04T16:31:00Z">
        <w:r>
          <w:rPr>
            <w:lang w:val="en-US"/>
          </w:rPr>
          <w:t xml:space="preserve"> connect</w:t>
        </w:r>
      </w:ins>
      <w:ins w:id="33" w:author="Bruno Landais" w:date="2021-02-04T17:45:00Z">
        <w:r w:rsidR="004B5767">
          <w:rPr>
            <w:lang w:val="en-US"/>
          </w:rPr>
          <w:t>ivity with</w:t>
        </w:r>
      </w:ins>
      <w:ins w:id="34" w:author="Bruno Landais" w:date="2021-02-04T16:31:00Z">
        <w:r>
          <w:rPr>
            <w:lang w:val="en-US"/>
          </w:rPr>
          <w:t xml:space="preserve"> a remote PLMN</w:t>
        </w:r>
      </w:ins>
      <w:ins w:id="35" w:author="Bruno Landais" w:date="2021-02-04T16:30:00Z">
        <w:r>
          <w:rPr>
            <w:lang w:val="en-US"/>
          </w:rPr>
          <w:t>).</w:t>
        </w:r>
      </w:ins>
    </w:p>
    <w:p w14:paraId="40557429" w14:textId="77777777" w:rsidR="00224ECD" w:rsidRPr="00690A26" w:rsidRDefault="00224ECD" w:rsidP="0051664F">
      <w:pPr>
        <w:pStyle w:val="B1"/>
        <w:rPr>
          <w:lang w:val="en-US"/>
        </w:rPr>
      </w:pPr>
    </w:p>
    <w:bookmarkEnd w:id="19"/>
    <w:p w14:paraId="4D61A47E" w14:textId="77777777" w:rsidR="0051664F" w:rsidRPr="00690A26" w:rsidRDefault="0051664F" w:rsidP="0051664F">
      <w:pPr>
        <w:rPr>
          <w:lang w:val="en-US"/>
        </w:rPr>
      </w:pPr>
      <w:r w:rsidRPr="00690A26">
        <w:rPr>
          <w:lang w:val="en-US"/>
        </w:rPr>
        <w:t>Figures 4-1 shows the reference architecture for the 5GC, with focus on the NRF:</w:t>
      </w:r>
    </w:p>
    <w:p w14:paraId="35F0651E" w14:textId="77777777" w:rsidR="0051664F" w:rsidRPr="00690A26" w:rsidRDefault="0051664F" w:rsidP="0051664F">
      <w:pPr>
        <w:pStyle w:val="TH"/>
      </w:pPr>
      <w:r w:rsidRPr="00690A26">
        <w:object w:dxaOrig="8435" w:dyaOrig="2555" w14:anchorId="752527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15pt;height:127.7pt" o:ole="">
            <v:imagedata r:id="rId18" o:title=""/>
          </v:shape>
          <o:OLEObject Type="Embed" ProgID="Visio.Drawing.15" ShapeID="_x0000_i1025" DrawAspect="Content" ObjectID="_1674537415" r:id="rId19"/>
        </w:object>
      </w:r>
    </w:p>
    <w:p w14:paraId="62640697" w14:textId="77777777" w:rsidR="0051664F" w:rsidRPr="00690A26" w:rsidRDefault="0051664F" w:rsidP="0051664F">
      <w:pPr>
        <w:pStyle w:val="TF"/>
        <w:rPr>
          <w:lang w:val="en-US"/>
        </w:rPr>
      </w:pPr>
      <w:bookmarkStart w:id="36" w:name="_Hlk497146139"/>
      <w:r w:rsidRPr="00690A26">
        <w:t>Figure 4-1: 5G System architecture</w:t>
      </w:r>
    </w:p>
    <w:p w14:paraId="325DAEC4" w14:textId="77777777" w:rsidR="0051664F" w:rsidRPr="00690A26" w:rsidRDefault="0051664F" w:rsidP="0051664F">
      <w:pPr>
        <w:rPr>
          <w:lang w:eastAsia="zh-CN"/>
        </w:rPr>
      </w:pPr>
      <w:r w:rsidRPr="00690A26">
        <w:t xml:space="preserve">For the sake of clarity, the NRF is never depicted in reference point representation figures, given that the NRF interacts with every other NF in the 5GC. As an exception, in the roaming case, the reference point between the </w:t>
      </w:r>
      <w:proofErr w:type="spellStart"/>
      <w:r w:rsidRPr="00690A26">
        <w:t>vNRF</w:t>
      </w:r>
      <w:proofErr w:type="spellEnd"/>
      <w:r w:rsidRPr="00690A26">
        <w:t xml:space="preserve"> and the </w:t>
      </w:r>
      <w:proofErr w:type="spellStart"/>
      <w:r w:rsidRPr="00690A26">
        <w:t>hNRF</w:t>
      </w:r>
      <w:proofErr w:type="spellEnd"/>
      <w:r w:rsidRPr="00690A26">
        <w:t xml:space="preserve"> is named as N27.</w:t>
      </w:r>
      <w:bookmarkEnd w:id="36"/>
      <w:r w:rsidRPr="00690A26">
        <w:t xml:space="preserve"> The reference point name of N27 is used only for representation purposes, but its functionality is included in the services offered by the </w:t>
      </w:r>
      <w:proofErr w:type="spellStart"/>
      <w:r w:rsidRPr="00690A26">
        <w:t>Nnrf</w:t>
      </w:r>
      <w:proofErr w:type="spellEnd"/>
      <w:r w:rsidRPr="00690A26">
        <w:t xml:space="preserve"> Service-Based Interface.</w:t>
      </w:r>
    </w:p>
    <w:p w14:paraId="6FEFEFCC" w14:textId="2CF39937" w:rsidR="009D56B4" w:rsidRDefault="009D56B4" w:rsidP="002661C8">
      <w:pPr>
        <w:pStyle w:val="Heading5"/>
      </w:pPr>
    </w:p>
    <w:p w14:paraId="5BCE591A" w14:textId="280B9E33" w:rsidR="0031352E" w:rsidRPr="006B5418" w:rsidRDefault="0031352E" w:rsidP="003135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0C6391E" w14:textId="77777777" w:rsidR="0051664F" w:rsidRPr="00690A26" w:rsidRDefault="0051664F" w:rsidP="0051664F">
      <w:pPr>
        <w:pStyle w:val="Heading2"/>
      </w:pPr>
      <w:bookmarkStart w:id="37" w:name="_Toc33962361"/>
      <w:bookmarkStart w:id="38" w:name="_Toc42883123"/>
      <w:bookmarkStart w:id="39" w:name="_Toc49732991"/>
      <w:bookmarkStart w:id="40" w:name="_Toc56690612"/>
      <w:bookmarkStart w:id="41" w:name="_Toc58585390"/>
      <w:bookmarkEnd w:id="7"/>
      <w:bookmarkEnd w:id="8"/>
      <w:bookmarkEnd w:id="9"/>
      <w:bookmarkEnd w:id="10"/>
      <w:bookmarkEnd w:id="11"/>
      <w:bookmarkEnd w:id="12"/>
      <w:r w:rsidRPr="00690A26">
        <w:t>5.2</w:t>
      </w:r>
      <w:r w:rsidRPr="00690A26">
        <w:tab/>
      </w:r>
      <w:proofErr w:type="spellStart"/>
      <w:r w:rsidRPr="00690A26">
        <w:t>Nnrf_NFManagement</w:t>
      </w:r>
      <w:proofErr w:type="spellEnd"/>
      <w:r w:rsidRPr="00690A26">
        <w:t xml:space="preserve"> Service</w:t>
      </w:r>
      <w:bookmarkEnd w:id="37"/>
      <w:bookmarkEnd w:id="38"/>
      <w:bookmarkEnd w:id="39"/>
      <w:bookmarkEnd w:id="40"/>
      <w:bookmarkEnd w:id="41"/>
    </w:p>
    <w:p w14:paraId="4F89D2EB" w14:textId="77777777" w:rsidR="0051664F" w:rsidRPr="00690A26" w:rsidRDefault="0051664F" w:rsidP="0051664F">
      <w:pPr>
        <w:pStyle w:val="Heading3"/>
      </w:pPr>
      <w:bookmarkStart w:id="42" w:name="_Toc24937547"/>
      <w:bookmarkStart w:id="43" w:name="_Toc33962362"/>
      <w:bookmarkStart w:id="44" w:name="_Toc42883124"/>
      <w:bookmarkStart w:id="45" w:name="_Toc49732992"/>
      <w:bookmarkStart w:id="46" w:name="_Toc56690613"/>
      <w:bookmarkStart w:id="47" w:name="_Toc58585391"/>
      <w:r w:rsidRPr="00690A26">
        <w:t>5.2.1</w:t>
      </w:r>
      <w:r w:rsidRPr="00690A26">
        <w:tab/>
        <w:t>Service Description</w:t>
      </w:r>
      <w:bookmarkEnd w:id="42"/>
      <w:bookmarkEnd w:id="43"/>
      <w:bookmarkEnd w:id="44"/>
      <w:bookmarkEnd w:id="45"/>
      <w:bookmarkEnd w:id="46"/>
      <w:bookmarkEnd w:id="47"/>
    </w:p>
    <w:p w14:paraId="756D62DA" w14:textId="1FE7E38D" w:rsidR="0051664F" w:rsidRPr="00690A26" w:rsidRDefault="0051664F" w:rsidP="0051664F">
      <w:pPr>
        <w:rPr>
          <w:lang w:eastAsia="zh-CN"/>
        </w:rPr>
      </w:pPr>
      <w:r w:rsidRPr="00690A26">
        <w:rPr>
          <w:lang w:eastAsia="zh-CN"/>
        </w:rPr>
        <w:t xml:space="preserve">The </w:t>
      </w:r>
      <w:proofErr w:type="spellStart"/>
      <w:r w:rsidRPr="00690A26">
        <w:rPr>
          <w:lang w:eastAsia="zh-CN"/>
        </w:rPr>
        <w:t>Nnrf_NFManagement</w:t>
      </w:r>
      <w:proofErr w:type="spellEnd"/>
      <w:r w:rsidRPr="00690A26">
        <w:rPr>
          <w:lang w:eastAsia="zh-CN"/>
        </w:rPr>
        <w:t xml:space="preserve"> service allows a</w:t>
      </w:r>
      <w:r>
        <w:rPr>
          <w:lang w:eastAsia="zh-CN"/>
        </w:rPr>
        <w:t>n</w:t>
      </w:r>
      <w:r w:rsidRPr="00690A26">
        <w:rPr>
          <w:lang w:eastAsia="zh-CN"/>
        </w:rPr>
        <w:t xml:space="preserve"> N</w:t>
      </w:r>
      <w:r>
        <w:rPr>
          <w:lang w:eastAsia="zh-CN"/>
        </w:rPr>
        <w:t>F</w:t>
      </w:r>
      <w:ins w:id="48" w:author="Bruno Landais" w:date="2021-02-04T16:31:00Z">
        <w:r w:rsidR="00224ECD">
          <w:rPr>
            <w:lang w:eastAsia="zh-CN"/>
          </w:rPr>
          <w:t>,</w:t>
        </w:r>
      </w:ins>
      <w:r w:rsidRPr="00577B02">
        <w:rPr>
          <w:lang w:eastAsia="zh-CN"/>
        </w:rPr>
        <w:t xml:space="preserve"> </w:t>
      </w:r>
      <w:del w:id="49" w:author="Bruno Landais" w:date="2021-02-04T16:31:00Z">
        <w:r w:rsidDel="00224ECD">
          <w:rPr>
            <w:lang w:eastAsia="zh-CN"/>
          </w:rPr>
          <w:delText xml:space="preserve">or </w:delText>
        </w:r>
      </w:del>
      <w:del w:id="50" w:author="Bruno Landais" w:date="2021-02-04T17:46:00Z">
        <w:r w:rsidDel="004B5767">
          <w:rPr>
            <w:lang w:eastAsia="zh-CN"/>
          </w:rPr>
          <w:delText xml:space="preserve">an </w:delText>
        </w:r>
      </w:del>
      <w:r>
        <w:rPr>
          <w:lang w:eastAsia="zh-CN"/>
        </w:rPr>
        <w:t>SCP</w:t>
      </w:r>
      <w:r w:rsidRPr="00690A26">
        <w:rPr>
          <w:lang w:eastAsia="zh-CN"/>
        </w:rPr>
        <w:t xml:space="preserve"> </w:t>
      </w:r>
      <w:ins w:id="51" w:author="Bruno Landais" w:date="2021-02-04T17:46:00Z">
        <w:r w:rsidR="004B5767">
          <w:rPr>
            <w:lang w:eastAsia="zh-CN"/>
          </w:rPr>
          <w:t xml:space="preserve">or SEPP </w:t>
        </w:r>
      </w:ins>
      <w:r w:rsidRPr="00690A26">
        <w:rPr>
          <w:lang w:eastAsia="zh-CN"/>
        </w:rPr>
        <w:t>Instance in the serving PLMN to register, update or deregister its profile in the NRF.</w:t>
      </w:r>
    </w:p>
    <w:p w14:paraId="00763691" w14:textId="77777777" w:rsidR="0051664F" w:rsidRPr="00690A26" w:rsidRDefault="0051664F" w:rsidP="0051664F">
      <w:pPr>
        <w:rPr>
          <w:lang w:eastAsia="zh-CN"/>
        </w:rPr>
      </w:pPr>
      <w:r w:rsidRPr="00690A26">
        <w:rPr>
          <w:lang w:eastAsia="zh-CN"/>
        </w:rPr>
        <w:lastRenderedPageBreak/>
        <w:t xml:space="preserve">The </w:t>
      </w:r>
      <w:proofErr w:type="spellStart"/>
      <w:r w:rsidRPr="00690A26">
        <w:rPr>
          <w:lang w:eastAsia="zh-CN"/>
        </w:rPr>
        <w:t>Nnrf_NFManagement</w:t>
      </w:r>
      <w:proofErr w:type="spellEnd"/>
      <w:r w:rsidRPr="00690A26">
        <w:rPr>
          <w:lang w:eastAsia="zh-CN"/>
        </w:rPr>
        <w:t xml:space="preserve"> service also allows an NRF Instance to register, update or deregister its profile in another NRF in the same PLMN.</w:t>
      </w:r>
    </w:p>
    <w:p w14:paraId="52180568" w14:textId="77777777" w:rsidR="0051664F" w:rsidRPr="00690A26" w:rsidRDefault="0051664F" w:rsidP="0051664F">
      <w:pPr>
        <w:pStyle w:val="NO"/>
        <w:rPr>
          <w:lang w:eastAsia="zh-CN"/>
        </w:rPr>
      </w:pPr>
      <w:r w:rsidRPr="00690A26">
        <w:rPr>
          <w:lang w:eastAsia="zh-CN"/>
        </w:rPr>
        <w:t>NOTE:</w:t>
      </w:r>
      <w:r w:rsidRPr="00690A26">
        <w:rPr>
          <w:lang w:eastAsia="zh-CN"/>
        </w:rPr>
        <w:tab/>
        <w:t>Alternatively, other means such as OA&amp;M can also be used to register, update or deregister NRF profile in another NRF</w:t>
      </w:r>
      <w:r w:rsidRPr="00690A26">
        <w:rPr>
          <w:rFonts w:hint="eastAsia"/>
          <w:lang w:eastAsia="zh-CN"/>
        </w:rPr>
        <w:t>.</w:t>
      </w:r>
    </w:p>
    <w:p w14:paraId="7E94517A" w14:textId="50AF3BF2" w:rsidR="0051664F" w:rsidRPr="00690A26" w:rsidRDefault="0051664F" w:rsidP="0051664F">
      <w:pPr>
        <w:rPr>
          <w:lang w:eastAsia="zh-CN"/>
        </w:rPr>
      </w:pPr>
      <w:r w:rsidRPr="00690A26">
        <w:rPr>
          <w:lang w:eastAsia="zh-CN"/>
        </w:rPr>
        <w:t xml:space="preserve">It also allows an NF </w:t>
      </w:r>
      <w:r>
        <w:rPr>
          <w:lang w:eastAsia="zh-CN"/>
        </w:rPr>
        <w:t xml:space="preserve">or an SCP </w:t>
      </w:r>
      <w:r w:rsidRPr="00690A26">
        <w:rPr>
          <w:lang w:eastAsia="zh-CN"/>
        </w:rPr>
        <w:t>to subscribe to be notified of registration, deregistration and profile changes of NF Instances</w:t>
      </w:r>
      <w:r>
        <w:rPr>
          <w:lang w:eastAsia="zh-CN"/>
        </w:rPr>
        <w:t>,</w:t>
      </w:r>
      <w:r w:rsidRPr="00690A26">
        <w:rPr>
          <w:lang w:eastAsia="zh-CN"/>
        </w:rPr>
        <w:t xml:space="preserve"> along with their </w:t>
      </w:r>
      <w:r>
        <w:rPr>
          <w:lang w:eastAsia="zh-CN"/>
        </w:rPr>
        <w:t xml:space="preserve">potential </w:t>
      </w:r>
      <w:r w:rsidRPr="00690A26">
        <w:rPr>
          <w:lang w:eastAsia="zh-CN"/>
        </w:rPr>
        <w:t>NF services</w:t>
      </w:r>
      <w:ins w:id="52" w:author="Bruno Landais" w:date="2021-02-04T17:48:00Z">
        <w:r w:rsidR="004B5767">
          <w:rPr>
            <w:lang w:eastAsia="zh-CN"/>
          </w:rPr>
          <w:t>, or of SEPP instances</w:t>
        </w:r>
      </w:ins>
      <w:r w:rsidRPr="00690A26">
        <w:rPr>
          <w:lang w:eastAsia="zh-CN"/>
        </w:rPr>
        <w:t>.</w:t>
      </w:r>
      <w:r w:rsidRPr="00577B02">
        <w:rPr>
          <w:lang w:eastAsia="zh-CN"/>
        </w:rPr>
        <w:t xml:space="preserve"> </w:t>
      </w:r>
      <w:r w:rsidRPr="007879B1">
        <w:rPr>
          <w:lang w:eastAsia="zh-CN"/>
        </w:rPr>
        <w:t xml:space="preserve">It </w:t>
      </w:r>
      <w:r>
        <w:rPr>
          <w:lang w:eastAsia="zh-CN"/>
        </w:rPr>
        <w:t xml:space="preserve">also </w:t>
      </w:r>
      <w:r w:rsidRPr="007879B1">
        <w:rPr>
          <w:lang w:eastAsia="zh-CN"/>
        </w:rPr>
        <w:t>enables an SCP to subscribe to be notified of registration, deregistration and profile changes of other SCP instances</w:t>
      </w:r>
      <w:r>
        <w:rPr>
          <w:lang w:eastAsia="zh-CN"/>
        </w:rPr>
        <w:t>.</w:t>
      </w:r>
    </w:p>
    <w:p w14:paraId="1B06B3CD" w14:textId="77777777" w:rsidR="0051664F" w:rsidRPr="00690A26" w:rsidRDefault="0051664F" w:rsidP="0051664F">
      <w:pPr>
        <w:rPr>
          <w:lang w:eastAsia="zh-CN"/>
        </w:rPr>
      </w:pPr>
      <w:r w:rsidRPr="00690A26">
        <w:rPr>
          <w:lang w:eastAsia="zh-CN"/>
        </w:rPr>
        <w:t>The NF profile consists of general parameters of the NF Instance, and also the parameters of the different NF Service Instances exposed by the NF Instance</w:t>
      </w:r>
      <w:r>
        <w:rPr>
          <w:lang w:eastAsia="zh-CN"/>
        </w:rPr>
        <w:t>, if applicable</w:t>
      </w:r>
      <w:r w:rsidRPr="00690A26">
        <w:rPr>
          <w:lang w:eastAsia="zh-CN"/>
        </w:rPr>
        <w:t>.</w:t>
      </w:r>
    </w:p>
    <w:p w14:paraId="6B2C8A53" w14:textId="77777777" w:rsidR="0051664F" w:rsidRPr="00690A26" w:rsidRDefault="0051664F" w:rsidP="0051664F">
      <w:pPr>
        <w:rPr>
          <w:lang w:eastAsia="zh-CN"/>
        </w:rPr>
      </w:pPr>
      <w:r w:rsidRPr="00690A26">
        <w:rPr>
          <w:lang w:eastAsia="zh-CN"/>
        </w:rPr>
        <w:t>The PLMN of the NRF may comprise one or multiple PLMN IDs (i.e. MCC and MNC). An NRF configured with multiple PLMN IDs shall support registering, updating and deregistering the profile of Network Function Instances from any of these PLMN IDs.</w:t>
      </w:r>
    </w:p>
    <w:p w14:paraId="26C37D9A" w14:textId="178E894D" w:rsidR="0051664F" w:rsidRDefault="0051664F" w:rsidP="0051664F">
      <w:r w:rsidRPr="00690A26">
        <w:rPr>
          <w:lang w:eastAsia="zh-CN"/>
        </w:rPr>
        <w:t xml:space="preserve">The </w:t>
      </w:r>
      <w:proofErr w:type="spellStart"/>
      <w:r w:rsidRPr="00690A26">
        <w:rPr>
          <w:lang w:eastAsia="zh-CN"/>
        </w:rPr>
        <w:t>Nnrf_NFManagement</w:t>
      </w:r>
      <w:proofErr w:type="spellEnd"/>
      <w:r w:rsidRPr="00690A26">
        <w:rPr>
          <w:lang w:eastAsia="zh-CN"/>
        </w:rPr>
        <w:t xml:space="preserve"> service also allows </w:t>
      </w:r>
      <w:r w:rsidRPr="00690A26">
        <w:t>retrieving a list of NF</w:t>
      </w:r>
      <w:ins w:id="53" w:author="Bruno Landais" w:date="2021-02-04T16:32:00Z">
        <w:r w:rsidR="00224ECD">
          <w:t>,</w:t>
        </w:r>
      </w:ins>
      <w:r w:rsidRPr="00577B02">
        <w:t xml:space="preserve"> </w:t>
      </w:r>
      <w:del w:id="54" w:author="Bruno Landais" w:date="2021-02-04T16:32:00Z">
        <w:r w:rsidRPr="007879B1" w:rsidDel="00224ECD">
          <w:delText xml:space="preserve">and </w:delText>
        </w:r>
      </w:del>
      <w:r w:rsidRPr="007879B1">
        <w:t>SCP</w:t>
      </w:r>
      <w:ins w:id="55" w:author="Bruno Landais" w:date="2021-02-04T17:46:00Z">
        <w:r w:rsidR="004B5767">
          <w:t xml:space="preserve"> or SEPP</w:t>
        </w:r>
      </w:ins>
      <w:r w:rsidRPr="00690A26">
        <w:t xml:space="preserve"> Instances currently registered in the NRF or the NF Profile of a given NF</w:t>
      </w:r>
      <w:ins w:id="56" w:author="Bruno Landais" w:date="2021-02-04T17:47:00Z">
        <w:r w:rsidR="004B5767">
          <w:t>, SCP or SEPP</w:t>
        </w:r>
      </w:ins>
      <w:r w:rsidRPr="00690A26">
        <w:t xml:space="preserve"> Instance.</w:t>
      </w:r>
    </w:p>
    <w:p w14:paraId="34B642B4" w14:textId="6028BCCC" w:rsidR="0051664F" w:rsidRDefault="0051664F" w:rsidP="0051664F">
      <w:pPr>
        <w:rPr>
          <w:rFonts w:eastAsia="DengXian"/>
        </w:rPr>
      </w:pPr>
      <w:r w:rsidRPr="00690A26">
        <w:rPr>
          <w:lang w:eastAsia="zh-CN"/>
        </w:rPr>
        <w:t xml:space="preserve">The </w:t>
      </w:r>
      <w:proofErr w:type="spellStart"/>
      <w:r w:rsidRPr="00690A26">
        <w:rPr>
          <w:lang w:eastAsia="zh-CN"/>
        </w:rPr>
        <w:t>Nnrf_NFManagement</w:t>
      </w:r>
      <w:proofErr w:type="spellEnd"/>
      <w:r w:rsidRPr="00690A26">
        <w:rPr>
          <w:lang w:eastAsia="zh-CN"/>
        </w:rPr>
        <w:t xml:space="preserve"> service also allows</w:t>
      </w:r>
      <w:r>
        <w:rPr>
          <w:lang w:eastAsia="zh-CN"/>
        </w:rPr>
        <w:t xml:space="preserve"> checking </w:t>
      </w:r>
      <w:r>
        <w:rPr>
          <w:rFonts w:eastAsia="DengXian"/>
        </w:rPr>
        <w:t>whether the registered NFs</w:t>
      </w:r>
      <w:ins w:id="57" w:author="Bruno Landais" w:date="2021-02-04T16:32:00Z">
        <w:r w:rsidR="00224ECD">
          <w:rPr>
            <w:rFonts w:eastAsia="DengXian"/>
          </w:rPr>
          <w:t>,</w:t>
        </w:r>
      </w:ins>
      <w:r>
        <w:rPr>
          <w:rFonts w:eastAsia="DengXian"/>
        </w:rPr>
        <w:t xml:space="preserve"> </w:t>
      </w:r>
      <w:del w:id="58" w:author="Bruno Landais" w:date="2021-02-04T16:32:00Z">
        <w:r w:rsidDel="00224ECD">
          <w:rPr>
            <w:rFonts w:eastAsia="DengXian"/>
          </w:rPr>
          <w:delText xml:space="preserve">and </w:delText>
        </w:r>
      </w:del>
      <w:r>
        <w:rPr>
          <w:rFonts w:eastAsia="DengXian"/>
        </w:rPr>
        <w:t>SCPs</w:t>
      </w:r>
      <w:ins w:id="59" w:author="Bruno Landais" w:date="2021-02-04T16:32:00Z">
        <w:r w:rsidR="00224ECD">
          <w:rPr>
            <w:rFonts w:eastAsia="DengXian"/>
          </w:rPr>
          <w:t xml:space="preserve"> and SEPPs</w:t>
        </w:r>
      </w:ins>
      <w:r>
        <w:rPr>
          <w:rFonts w:eastAsia="DengXian"/>
        </w:rPr>
        <w:t xml:space="preserve"> are operative.</w:t>
      </w:r>
    </w:p>
    <w:p w14:paraId="15DFC690" w14:textId="44D13DBB" w:rsidR="0031352E" w:rsidRDefault="0031352E" w:rsidP="0051664F">
      <w:pPr>
        <w:rPr>
          <w:rFonts w:eastAsia="DengXian"/>
        </w:rPr>
      </w:pPr>
    </w:p>
    <w:p w14:paraId="489EABBA" w14:textId="77777777" w:rsidR="0031352E" w:rsidRPr="006B5418" w:rsidRDefault="0031352E" w:rsidP="003135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F29D15A" w14:textId="77777777" w:rsidR="0051664F" w:rsidRPr="00690A26" w:rsidRDefault="0051664F" w:rsidP="0051664F">
      <w:pPr>
        <w:pStyle w:val="Heading3"/>
      </w:pPr>
      <w:bookmarkStart w:id="60" w:name="_Toc24937548"/>
      <w:bookmarkStart w:id="61" w:name="_Toc33962363"/>
      <w:bookmarkStart w:id="62" w:name="_Toc42883125"/>
      <w:bookmarkStart w:id="63" w:name="_Toc49732993"/>
      <w:bookmarkStart w:id="64" w:name="_Toc56690614"/>
      <w:bookmarkStart w:id="65" w:name="_Toc58585392"/>
      <w:r w:rsidRPr="00690A26">
        <w:t>5.2.2</w:t>
      </w:r>
      <w:r w:rsidRPr="00690A26">
        <w:tab/>
        <w:t>Service Operations</w:t>
      </w:r>
      <w:bookmarkEnd w:id="60"/>
      <w:bookmarkEnd w:id="61"/>
      <w:bookmarkEnd w:id="62"/>
      <w:bookmarkEnd w:id="63"/>
      <w:bookmarkEnd w:id="64"/>
      <w:bookmarkEnd w:id="65"/>
    </w:p>
    <w:p w14:paraId="12513AFF" w14:textId="77777777" w:rsidR="0051664F" w:rsidRPr="00690A26" w:rsidRDefault="0051664F" w:rsidP="0051664F">
      <w:pPr>
        <w:pStyle w:val="Heading4"/>
      </w:pPr>
      <w:bookmarkStart w:id="66" w:name="_Toc24937549"/>
      <w:bookmarkStart w:id="67" w:name="_Toc33962364"/>
      <w:bookmarkStart w:id="68" w:name="_Toc42883126"/>
      <w:bookmarkStart w:id="69" w:name="_Toc49732994"/>
      <w:bookmarkStart w:id="70" w:name="_Toc56690615"/>
      <w:bookmarkStart w:id="71" w:name="_Toc58585393"/>
      <w:r w:rsidRPr="00690A26">
        <w:t>5.2.2.1</w:t>
      </w:r>
      <w:r w:rsidRPr="00690A26">
        <w:tab/>
        <w:t>Introduction</w:t>
      </w:r>
      <w:bookmarkEnd w:id="66"/>
      <w:bookmarkEnd w:id="67"/>
      <w:bookmarkEnd w:id="68"/>
      <w:bookmarkEnd w:id="69"/>
      <w:bookmarkEnd w:id="70"/>
      <w:bookmarkEnd w:id="71"/>
    </w:p>
    <w:p w14:paraId="5150FF2F" w14:textId="77777777" w:rsidR="0051664F" w:rsidRPr="00690A26" w:rsidRDefault="0051664F" w:rsidP="0051664F">
      <w:r w:rsidRPr="00690A26">
        <w:t xml:space="preserve">The services operations defined for the </w:t>
      </w:r>
      <w:proofErr w:type="spellStart"/>
      <w:r w:rsidRPr="00690A26">
        <w:t>Nnrf_NFManagement</w:t>
      </w:r>
      <w:proofErr w:type="spellEnd"/>
      <w:r w:rsidRPr="00690A26">
        <w:t xml:space="preserve"> service are as follows:</w:t>
      </w:r>
    </w:p>
    <w:p w14:paraId="2B5A90E8" w14:textId="61CA3DAD" w:rsidR="0051664F" w:rsidRPr="00690A26" w:rsidRDefault="0051664F" w:rsidP="0051664F">
      <w:pPr>
        <w:pStyle w:val="B1"/>
      </w:pPr>
      <w:r w:rsidRPr="00690A26">
        <w:t>-</w:t>
      </w:r>
      <w:r w:rsidRPr="00690A26">
        <w:tab/>
      </w:r>
      <w:proofErr w:type="spellStart"/>
      <w:r w:rsidRPr="00690A26">
        <w:t>NFRegister</w:t>
      </w:r>
      <w:proofErr w:type="spellEnd"/>
      <w:r w:rsidRPr="00690A26">
        <w:t>: It allows an NF</w:t>
      </w:r>
      <w:ins w:id="72" w:author="Bruno Landais" w:date="2021-02-04T16:32:00Z">
        <w:r w:rsidR="00224ECD">
          <w:t>,</w:t>
        </w:r>
      </w:ins>
      <w:r w:rsidRPr="00577B02">
        <w:t xml:space="preserve"> </w:t>
      </w:r>
      <w:del w:id="73" w:author="Bruno Landais" w:date="2021-02-04T16:32:00Z">
        <w:r w:rsidDel="00224ECD">
          <w:delText xml:space="preserve">or </w:delText>
        </w:r>
      </w:del>
      <w:r>
        <w:t>SCP</w:t>
      </w:r>
      <w:r w:rsidRPr="00690A26">
        <w:t xml:space="preserve"> </w:t>
      </w:r>
      <w:ins w:id="74" w:author="Bruno Landais" w:date="2021-02-04T17:49:00Z">
        <w:r w:rsidR="004B5767">
          <w:t xml:space="preserve">or SEPP </w:t>
        </w:r>
      </w:ins>
      <w:r w:rsidRPr="00690A26">
        <w:t>Instance to register its profile in the NRF; it includes the registration of the general parameters of the NF</w:t>
      </w:r>
      <w:ins w:id="75" w:author="Bruno Landais" w:date="2021-02-04T16:32:00Z">
        <w:r w:rsidR="00224ECD">
          <w:t>,</w:t>
        </w:r>
      </w:ins>
      <w:r w:rsidRPr="00577B02">
        <w:t xml:space="preserve"> </w:t>
      </w:r>
      <w:del w:id="76" w:author="Bruno Landais" w:date="2021-02-04T16:32:00Z">
        <w:r w:rsidDel="00224ECD">
          <w:delText xml:space="preserve">or </w:delText>
        </w:r>
      </w:del>
      <w:r>
        <w:t>SCP</w:t>
      </w:r>
      <w:r w:rsidRPr="00690A26">
        <w:t xml:space="preserve"> </w:t>
      </w:r>
      <w:ins w:id="77" w:author="Bruno Landais" w:date="2021-02-04T17:49:00Z">
        <w:r w:rsidR="004B5767">
          <w:t xml:space="preserve">or SEPP </w:t>
        </w:r>
      </w:ins>
      <w:r w:rsidRPr="00690A26">
        <w:t xml:space="preserve">Instance, together with the list of </w:t>
      </w:r>
      <w:r>
        <w:t xml:space="preserve">potential </w:t>
      </w:r>
      <w:r w:rsidRPr="00690A26">
        <w:t>services exposed by the NF Instance. This service operation is not allowed to be invoked from an NRF in a different PLMN.</w:t>
      </w:r>
    </w:p>
    <w:p w14:paraId="4C75DE29" w14:textId="572BA23F" w:rsidR="0051664F" w:rsidRPr="00690A26" w:rsidRDefault="0051664F" w:rsidP="0051664F">
      <w:pPr>
        <w:pStyle w:val="B1"/>
      </w:pPr>
      <w:r w:rsidRPr="00690A26">
        <w:t>-</w:t>
      </w:r>
      <w:r w:rsidRPr="00690A26">
        <w:tab/>
      </w:r>
      <w:proofErr w:type="spellStart"/>
      <w:r w:rsidRPr="00690A26">
        <w:t>NFUpdate</w:t>
      </w:r>
      <w:proofErr w:type="spellEnd"/>
      <w:r w:rsidRPr="00690A26">
        <w:t>: It allows an NF</w:t>
      </w:r>
      <w:ins w:id="78" w:author="Bruno Landais" w:date="2021-02-04T16:33:00Z">
        <w:r w:rsidR="00224ECD">
          <w:t>,</w:t>
        </w:r>
      </w:ins>
      <w:r w:rsidRPr="00690A26">
        <w:t xml:space="preserve"> </w:t>
      </w:r>
      <w:del w:id="79" w:author="Bruno Landais" w:date="2021-02-04T16:33:00Z">
        <w:r w:rsidDel="00224ECD">
          <w:delText xml:space="preserve">or </w:delText>
        </w:r>
      </w:del>
      <w:r>
        <w:t>SCP</w:t>
      </w:r>
      <w:ins w:id="80" w:author="Bruno Landais" w:date="2021-02-04T17:50:00Z">
        <w:r w:rsidR="003E6B4F">
          <w:t xml:space="preserve"> or SEPP</w:t>
        </w:r>
      </w:ins>
      <w:r>
        <w:t xml:space="preserve"> </w:t>
      </w:r>
      <w:r w:rsidRPr="00690A26">
        <w:t>Instance to replace, or update partially, the parameters of its profile (including the parameters of the associated services</w:t>
      </w:r>
      <w:r>
        <w:t>, if any</w:t>
      </w:r>
      <w:r w:rsidRPr="00690A26">
        <w:t>) in the NRF; it also allows to add or delete individual services offered by the NF Instance. This service operation is not allowed to be invoked from an NRF in a different PLMN.</w:t>
      </w:r>
    </w:p>
    <w:p w14:paraId="60D8A87A" w14:textId="3A73BC80" w:rsidR="0051664F" w:rsidRPr="00690A26" w:rsidRDefault="0051664F" w:rsidP="0051664F">
      <w:pPr>
        <w:pStyle w:val="B1"/>
      </w:pPr>
      <w:r w:rsidRPr="00690A26">
        <w:t>-</w:t>
      </w:r>
      <w:r w:rsidRPr="00690A26">
        <w:tab/>
      </w:r>
      <w:proofErr w:type="spellStart"/>
      <w:r w:rsidRPr="00690A26">
        <w:t>NFDeregister</w:t>
      </w:r>
      <w:proofErr w:type="spellEnd"/>
      <w:r w:rsidRPr="00690A26">
        <w:t>: It allows an NF</w:t>
      </w:r>
      <w:ins w:id="81" w:author="Bruno Landais" w:date="2021-02-04T16:33:00Z">
        <w:r w:rsidR="00224ECD">
          <w:t>,</w:t>
        </w:r>
      </w:ins>
      <w:r w:rsidRPr="00577B02">
        <w:t xml:space="preserve"> </w:t>
      </w:r>
      <w:del w:id="82" w:author="Bruno Landais" w:date="2021-02-04T16:33:00Z">
        <w:r w:rsidDel="00224ECD">
          <w:delText xml:space="preserve">or </w:delText>
        </w:r>
      </w:del>
      <w:r>
        <w:t>SCP</w:t>
      </w:r>
      <w:r w:rsidRPr="00690A26">
        <w:t xml:space="preserve"> </w:t>
      </w:r>
      <w:ins w:id="83" w:author="Bruno Landais" w:date="2021-02-04T17:50:00Z">
        <w:r w:rsidR="003E6B4F">
          <w:t xml:space="preserve">or SEPP </w:t>
        </w:r>
      </w:ins>
      <w:r w:rsidRPr="00690A26">
        <w:t>Instance to deregister its profile in the NRF, including the services offered by the NF Instance</w:t>
      </w:r>
      <w:r>
        <w:t>, if any</w:t>
      </w:r>
      <w:r w:rsidRPr="00690A26">
        <w:t>. This service operation is not allowed to be invoked from an NRF in a different PLMN.</w:t>
      </w:r>
    </w:p>
    <w:p w14:paraId="72C44B80" w14:textId="0883368C" w:rsidR="0051664F" w:rsidRPr="00690A26" w:rsidRDefault="0051664F" w:rsidP="0051664F">
      <w:pPr>
        <w:pStyle w:val="B1"/>
      </w:pPr>
      <w:r w:rsidRPr="00690A26">
        <w:t>-</w:t>
      </w:r>
      <w:r w:rsidRPr="00690A26">
        <w:tab/>
      </w:r>
      <w:proofErr w:type="spellStart"/>
      <w:r w:rsidRPr="00690A26">
        <w:t>NFStatusSubscribe</w:t>
      </w:r>
      <w:proofErr w:type="spellEnd"/>
      <w:r w:rsidRPr="00690A26">
        <w:t>: It allows an NF</w:t>
      </w:r>
      <w:r>
        <w:t xml:space="preserve"> or SCP</w:t>
      </w:r>
      <w:r w:rsidRPr="00690A26">
        <w:t xml:space="preserve"> Instance to subscribe to changes on the status of NF </w:t>
      </w:r>
      <w:ins w:id="84" w:author="Bruno Landais" w:date="2021-02-04T17:50:00Z">
        <w:r w:rsidR="003E6B4F">
          <w:t xml:space="preserve">or SEPP </w:t>
        </w:r>
      </w:ins>
      <w:r w:rsidRPr="00690A26">
        <w:t xml:space="preserve">Instances registered in NRF. </w:t>
      </w:r>
      <w:r w:rsidRPr="007879B1">
        <w:t>It also allows an SCP Instance to subscribe to changes on the status of other SCP Instances registered in NRF.</w:t>
      </w:r>
      <w:r>
        <w:t xml:space="preserve"> </w:t>
      </w:r>
      <w:r w:rsidRPr="00690A26">
        <w:t>This service operation can be invoked by an NF Instance in a different PLMN (via the local NRF in that PLMN)</w:t>
      </w:r>
      <w:ins w:id="85" w:author="Bruno Landais" w:date="2021-02-04T16:36:00Z">
        <w:r w:rsidR="00224ECD">
          <w:t xml:space="preserve"> for changes on the status of NF Instances</w:t>
        </w:r>
      </w:ins>
      <w:r w:rsidRPr="00690A26">
        <w:t>.</w:t>
      </w:r>
      <w:r w:rsidRPr="00577B02">
        <w:t xml:space="preserve"> </w:t>
      </w:r>
      <w:r w:rsidRPr="007879B1">
        <w:t>It cannot be invoked by an SCP instance in a different PLMN.</w:t>
      </w:r>
      <w:ins w:id="86" w:author="Bruno Landais" w:date="2021-02-04T16:36:00Z">
        <w:r w:rsidR="00224ECD">
          <w:t xml:space="preserve"> </w:t>
        </w:r>
      </w:ins>
      <w:ins w:id="87" w:author="Bruno Landais" w:date="2021-02-05T08:35:00Z">
        <w:r w:rsidR="0012080F" w:rsidRPr="0012080F">
          <w:t>It can only be invoked between the NRF and an NF Instance or SCP in the same PLMN for changes on the status of SEPP Instance</w:t>
        </w:r>
      </w:ins>
      <w:ins w:id="88" w:author="Bruno Landais" w:date="2021-02-04T16:37:00Z">
        <w:r w:rsidR="00224ECD">
          <w:t>.</w:t>
        </w:r>
      </w:ins>
    </w:p>
    <w:p w14:paraId="6F915F04" w14:textId="107D90A9" w:rsidR="0051664F" w:rsidRPr="00690A26" w:rsidRDefault="0051664F" w:rsidP="0051664F">
      <w:pPr>
        <w:pStyle w:val="B1"/>
      </w:pPr>
      <w:r w:rsidRPr="00690A26">
        <w:t>-</w:t>
      </w:r>
      <w:r w:rsidRPr="00690A26">
        <w:tab/>
      </w:r>
      <w:proofErr w:type="spellStart"/>
      <w:r w:rsidRPr="00690A26">
        <w:t>NFStatusNotify</w:t>
      </w:r>
      <w:proofErr w:type="spellEnd"/>
      <w:r w:rsidRPr="00690A26">
        <w:t>: It allows the NRF to notify subscribed NF</w:t>
      </w:r>
      <w:r>
        <w:t xml:space="preserve"> or SCP</w:t>
      </w:r>
      <w:r w:rsidRPr="00690A26">
        <w:t xml:space="preserve"> Instances of changes on the status of NF </w:t>
      </w:r>
      <w:ins w:id="89" w:author="Bruno Landais" w:date="2021-02-04T17:51:00Z">
        <w:r w:rsidR="003E6B4F">
          <w:t xml:space="preserve">or SEPP </w:t>
        </w:r>
      </w:ins>
      <w:r w:rsidRPr="00690A26">
        <w:t xml:space="preserve">Instances. </w:t>
      </w:r>
      <w:r w:rsidRPr="0039509B">
        <w:t>It also allows the NRF to notify subscribed SCP Instances of changes on the status of SCP Instances.</w:t>
      </w:r>
      <w:r>
        <w:t xml:space="preserve"> </w:t>
      </w:r>
      <w:r w:rsidRPr="00690A26">
        <w:t>This service operation can be invoked directly between the NRF and an NF Instance in a different PLMN (without involvement of the local NRF in that PLMN)</w:t>
      </w:r>
      <w:ins w:id="90" w:author="Bruno Landais" w:date="2021-02-04T16:38:00Z">
        <w:r w:rsidR="00E03E74">
          <w:t xml:space="preserve"> for changes on the status of NF Instances</w:t>
        </w:r>
      </w:ins>
      <w:r w:rsidRPr="00690A26">
        <w:t>.</w:t>
      </w:r>
      <w:r w:rsidRPr="00577B02">
        <w:t xml:space="preserve"> </w:t>
      </w:r>
      <w:r w:rsidRPr="0039509B">
        <w:t xml:space="preserve">It cannot be invoked </w:t>
      </w:r>
      <w:r>
        <w:t xml:space="preserve">between the NRF and </w:t>
      </w:r>
      <w:r w:rsidRPr="0039509B">
        <w:t>an SCP instance in a different PLMN.</w:t>
      </w:r>
      <w:ins w:id="91" w:author="Bruno Landais" w:date="2021-02-04T16:38:00Z">
        <w:r w:rsidR="00E03E74" w:rsidRPr="00E03E74">
          <w:t xml:space="preserve"> </w:t>
        </w:r>
      </w:ins>
      <w:ins w:id="92" w:author="Bruno Landais" w:date="2021-02-05T08:36:00Z">
        <w:r w:rsidR="00CE6743" w:rsidRPr="0012080F">
          <w:t>It can only be invoked between the NRF and an NF Instance or SCP in the same PLMN for changes on the status of SEPP Instance</w:t>
        </w:r>
      </w:ins>
      <w:ins w:id="93" w:author="Bruno Landais" w:date="2021-02-04T16:38:00Z">
        <w:r w:rsidR="00E03E74">
          <w:t>.</w:t>
        </w:r>
      </w:ins>
    </w:p>
    <w:p w14:paraId="36F6FD7C" w14:textId="44E6B6B4" w:rsidR="0051664F" w:rsidRPr="00690A26" w:rsidRDefault="0051664F" w:rsidP="0051664F">
      <w:pPr>
        <w:pStyle w:val="B1"/>
      </w:pPr>
      <w:r w:rsidRPr="00690A26">
        <w:t>-</w:t>
      </w:r>
      <w:r w:rsidRPr="00690A26">
        <w:tab/>
      </w:r>
      <w:proofErr w:type="spellStart"/>
      <w:r w:rsidRPr="00690A26">
        <w:t>NFStatusUnsubscribe</w:t>
      </w:r>
      <w:proofErr w:type="spellEnd"/>
      <w:r w:rsidRPr="00690A26">
        <w:t>: It allows an NF</w:t>
      </w:r>
      <w:r w:rsidRPr="00577B02">
        <w:t xml:space="preserve"> </w:t>
      </w:r>
      <w:r>
        <w:t>or SCP</w:t>
      </w:r>
      <w:r w:rsidRPr="00690A26">
        <w:t xml:space="preserve"> Instance to unsubscribe to changes on the status of NF </w:t>
      </w:r>
      <w:ins w:id="94" w:author="Bruno Landais" w:date="2021-02-04T17:52:00Z">
        <w:r w:rsidR="003E6B4F">
          <w:t xml:space="preserve">or SEPP </w:t>
        </w:r>
      </w:ins>
      <w:r w:rsidRPr="00690A26">
        <w:t xml:space="preserve">Instances registered in NRF. </w:t>
      </w:r>
      <w:r w:rsidRPr="000F1E28">
        <w:t>It also allows an SCP Instance to unsubscribe to changes on the status of other SCP Instances registered in NRF.</w:t>
      </w:r>
      <w:r>
        <w:t xml:space="preserve"> </w:t>
      </w:r>
      <w:r w:rsidRPr="00690A26">
        <w:t>This service operation can be invoked by an NF Instance in a different PLMN (via the local NRF in that PLMN)</w:t>
      </w:r>
      <w:ins w:id="95" w:author="Bruno Landais" w:date="2021-02-04T16:41:00Z">
        <w:r w:rsidR="00E03E74" w:rsidRPr="00E03E74">
          <w:t xml:space="preserve"> </w:t>
        </w:r>
        <w:r w:rsidR="00E03E74">
          <w:t>for changes on the status of NF Instances</w:t>
        </w:r>
      </w:ins>
      <w:r w:rsidRPr="00690A26">
        <w:t>.</w:t>
      </w:r>
      <w:r w:rsidRPr="00577B02">
        <w:t xml:space="preserve"> </w:t>
      </w:r>
      <w:r w:rsidRPr="000F1E28">
        <w:t xml:space="preserve">It cannot be invoked by an SCP instance </w:t>
      </w:r>
      <w:r w:rsidRPr="000F1E28">
        <w:lastRenderedPageBreak/>
        <w:t>in a different PLMN.</w:t>
      </w:r>
      <w:ins w:id="96" w:author="Bruno Landais" w:date="2021-02-04T16:41:00Z">
        <w:r w:rsidR="00E03E74" w:rsidRPr="00E03E74">
          <w:t xml:space="preserve"> </w:t>
        </w:r>
      </w:ins>
      <w:ins w:id="97" w:author="Bruno Landais" w:date="2021-02-05T08:36:00Z">
        <w:r w:rsidR="00CE6743" w:rsidRPr="0012080F">
          <w:t>It can only be invoked between the NRF and an NF Instance or SCP in the same PLMN for changes on the status of SEPP Instance</w:t>
        </w:r>
        <w:r w:rsidR="00CE6743">
          <w:t>.</w:t>
        </w:r>
      </w:ins>
    </w:p>
    <w:p w14:paraId="3C676094" w14:textId="29499792" w:rsidR="0051664F" w:rsidRPr="00690A26" w:rsidRDefault="0051664F" w:rsidP="0051664F">
      <w:pPr>
        <w:pStyle w:val="NO"/>
      </w:pPr>
      <w:r w:rsidRPr="00690A26">
        <w:t>NOTE 1:</w:t>
      </w:r>
      <w:r w:rsidRPr="00690A26">
        <w:tab/>
        <w:t xml:space="preserve">The "change of status" of the </w:t>
      </w:r>
      <w:proofErr w:type="spellStart"/>
      <w:r w:rsidRPr="00690A26">
        <w:t>NFStatus</w:t>
      </w:r>
      <w:proofErr w:type="spellEnd"/>
      <w:r w:rsidRPr="00690A26">
        <w:t xml:space="preserve"> service operations can imply a request to be notified of newly registered NF</w:t>
      </w:r>
      <w:ins w:id="98" w:author="Bruno Landais" w:date="2021-02-04T16:41:00Z">
        <w:r w:rsidR="00E03E74">
          <w:t>,</w:t>
        </w:r>
      </w:ins>
      <w:r w:rsidRPr="00577B02">
        <w:t xml:space="preserve"> </w:t>
      </w:r>
      <w:del w:id="99" w:author="Bruno Landais" w:date="2021-02-04T16:41:00Z">
        <w:r w:rsidDel="00E03E74">
          <w:delText xml:space="preserve">or </w:delText>
        </w:r>
      </w:del>
      <w:r>
        <w:t>SCP</w:t>
      </w:r>
      <w:r w:rsidRPr="00690A26">
        <w:t xml:space="preserve"> </w:t>
      </w:r>
      <w:ins w:id="100" w:author="Bruno Landais" w:date="2021-02-04T17:53:00Z">
        <w:r w:rsidR="00546C60">
          <w:t xml:space="preserve">or SEPP </w:t>
        </w:r>
      </w:ins>
      <w:r w:rsidRPr="00690A26">
        <w:t>Instances in NRF, or to be notified of profile changes of a specific NF</w:t>
      </w:r>
      <w:ins w:id="101" w:author="Bruno Landais" w:date="2021-02-04T16:42:00Z">
        <w:r w:rsidR="00E03E74">
          <w:t>,</w:t>
        </w:r>
      </w:ins>
      <w:r w:rsidRPr="00690A26">
        <w:t xml:space="preserve"> </w:t>
      </w:r>
      <w:del w:id="102" w:author="Bruno Landais" w:date="2021-02-04T16:42:00Z">
        <w:r w:rsidDel="00E03E74">
          <w:delText xml:space="preserve">or </w:delText>
        </w:r>
      </w:del>
      <w:r>
        <w:t>SCP</w:t>
      </w:r>
      <w:r w:rsidRPr="00690A26">
        <w:t xml:space="preserve"> </w:t>
      </w:r>
      <w:ins w:id="103" w:author="Bruno Landais" w:date="2021-02-04T17:53:00Z">
        <w:r w:rsidR="00546C60">
          <w:t xml:space="preserve">or SEPP </w:t>
        </w:r>
      </w:ins>
      <w:r w:rsidRPr="00690A26">
        <w:t>Instance, or to be notified of the deregistration of an NF</w:t>
      </w:r>
      <w:ins w:id="104" w:author="Bruno Landais" w:date="2021-02-04T16:42:00Z">
        <w:r w:rsidR="00E03E74">
          <w:t>,</w:t>
        </w:r>
      </w:ins>
      <w:r w:rsidRPr="00577B02">
        <w:t xml:space="preserve"> </w:t>
      </w:r>
      <w:del w:id="105" w:author="Bruno Landais" w:date="2021-02-04T16:42:00Z">
        <w:r w:rsidDel="00E03E74">
          <w:delText xml:space="preserve">or </w:delText>
        </w:r>
      </w:del>
      <w:r>
        <w:t>SCP</w:t>
      </w:r>
      <w:r w:rsidRPr="00690A26">
        <w:t xml:space="preserve"> </w:t>
      </w:r>
      <w:ins w:id="106" w:author="Bruno Landais" w:date="2021-02-04T17:53:00Z">
        <w:r w:rsidR="00546C60">
          <w:t xml:space="preserve">or SEPP </w:t>
        </w:r>
      </w:ins>
      <w:r w:rsidRPr="00690A26">
        <w:t>Instance.</w:t>
      </w:r>
    </w:p>
    <w:p w14:paraId="64F0E222" w14:textId="77777777" w:rsidR="0051664F" w:rsidRPr="00690A26" w:rsidRDefault="0051664F" w:rsidP="0051664F">
      <w:pPr>
        <w:pStyle w:val="NO"/>
      </w:pPr>
      <w:r w:rsidRPr="00690A26">
        <w:t>NOTE 2:</w:t>
      </w:r>
      <w:r w:rsidRPr="00690A26">
        <w:tab/>
        <w:t xml:space="preserve">An NRF instance can also use the </w:t>
      </w:r>
      <w:proofErr w:type="spellStart"/>
      <w:r w:rsidRPr="00690A26">
        <w:t>NF</w:t>
      </w:r>
      <w:r w:rsidRPr="00690A26">
        <w:rPr>
          <w:lang w:eastAsia="zh-CN"/>
        </w:rPr>
        <w:t>Register</w:t>
      </w:r>
      <w:proofErr w:type="spellEnd"/>
      <w:r w:rsidRPr="00690A26">
        <w:rPr>
          <w:lang w:eastAsia="zh-CN"/>
        </w:rPr>
        <w:t xml:space="preserve">, </w:t>
      </w:r>
      <w:proofErr w:type="spellStart"/>
      <w:r w:rsidRPr="00690A26">
        <w:rPr>
          <w:lang w:eastAsia="zh-CN"/>
        </w:rPr>
        <w:t>NFUpdate</w:t>
      </w:r>
      <w:proofErr w:type="spellEnd"/>
      <w:r w:rsidRPr="00690A26">
        <w:rPr>
          <w:lang w:eastAsia="zh-CN"/>
        </w:rPr>
        <w:t xml:space="preserve"> or </w:t>
      </w:r>
      <w:proofErr w:type="spellStart"/>
      <w:r w:rsidRPr="00690A26">
        <w:rPr>
          <w:lang w:eastAsia="zh-CN"/>
        </w:rPr>
        <w:t>NFDeregister</w:t>
      </w:r>
      <w:proofErr w:type="spellEnd"/>
      <w:r w:rsidRPr="00690A26">
        <w:rPr>
          <w:lang w:eastAsia="zh-CN"/>
        </w:rPr>
        <w:t xml:space="preserve"> service operations or OA&amp;M system to register, update or deregister its profile in another NRF in the same PLMN.</w:t>
      </w:r>
    </w:p>
    <w:p w14:paraId="0820206D" w14:textId="3E470634" w:rsidR="0051664F" w:rsidRPr="00690A26" w:rsidRDefault="0051664F" w:rsidP="0051664F">
      <w:pPr>
        <w:pStyle w:val="B1"/>
      </w:pPr>
      <w:r w:rsidRPr="00690A26">
        <w:t>-</w:t>
      </w:r>
      <w:r w:rsidRPr="00690A26">
        <w:tab/>
      </w:r>
      <w:proofErr w:type="spellStart"/>
      <w:r w:rsidRPr="00690A26">
        <w:t>NFListRetrieval</w:t>
      </w:r>
      <w:proofErr w:type="spellEnd"/>
      <w:r w:rsidRPr="00690A26">
        <w:t>: It allows retrieving a list of NFs</w:t>
      </w:r>
      <w:ins w:id="107" w:author="Bruno Landais" w:date="2021-02-04T16:42:00Z">
        <w:r w:rsidR="00E03E74">
          <w:t>,</w:t>
        </w:r>
      </w:ins>
      <w:r w:rsidRPr="00690A26">
        <w:t xml:space="preserve"> </w:t>
      </w:r>
      <w:del w:id="108" w:author="Bruno Landais" w:date="2021-02-04T16:42:00Z">
        <w:r w:rsidDel="00E03E74">
          <w:delText xml:space="preserve">and </w:delText>
        </w:r>
      </w:del>
      <w:r>
        <w:t>SCPs</w:t>
      </w:r>
      <w:ins w:id="109" w:author="Bruno Landais" w:date="2021-02-04T16:42:00Z">
        <w:r w:rsidR="00E03E74">
          <w:t xml:space="preserve"> and SEPPs</w:t>
        </w:r>
      </w:ins>
      <w:r w:rsidRPr="00690A26">
        <w:t xml:space="preserve"> currently registered in the NRF. This service operation is not allowed to be invoked from an NRF in a different PLMN.</w:t>
      </w:r>
    </w:p>
    <w:p w14:paraId="5388A28E" w14:textId="74E0C996" w:rsidR="0051664F" w:rsidRPr="00690A26" w:rsidRDefault="0051664F" w:rsidP="0051664F">
      <w:pPr>
        <w:pStyle w:val="B1"/>
      </w:pPr>
      <w:r w:rsidRPr="00690A26">
        <w:t>-</w:t>
      </w:r>
      <w:r w:rsidRPr="00690A26">
        <w:tab/>
      </w:r>
      <w:proofErr w:type="spellStart"/>
      <w:r w:rsidRPr="00690A26">
        <w:t>NFProfileRetrieval</w:t>
      </w:r>
      <w:proofErr w:type="spellEnd"/>
      <w:r w:rsidRPr="00690A26">
        <w:t xml:space="preserve">: It allows retrieving the </w:t>
      </w:r>
      <w:r>
        <w:t>p</w:t>
      </w:r>
      <w:r w:rsidRPr="00690A26">
        <w:t>rofile of a given NF</w:t>
      </w:r>
      <w:ins w:id="110" w:author="Bruno Landais" w:date="2021-02-04T16:42:00Z">
        <w:r w:rsidR="00E03E74">
          <w:t>,</w:t>
        </w:r>
      </w:ins>
      <w:r w:rsidRPr="00577B02">
        <w:t xml:space="preserve"> </w:t>
      </w:r>
      <w:del w:id="111" w:author="Bruno Landais" w:date="2021-02-04T16:42:00Z">
        <w:r w:rsidDel="00E03E74">
          <w:delText xml:space="preserve">or </w:delText>
        </w:r>
      </w:del>
      <w:r>
        <w:t>SCP</w:t>
      </w:r>
      <w:r w:rsidRPr="00690A26">
        <w:t xml:space="preserve"> </w:t>
      </w:r>
      <w:ins w:id="112" w:author="Bruno Landais" w:date="2021-02-04T17:53:00Z">
        <w:r w:rsidR="00546C60">
          <w:t xml:space="preserve">or SEPP </w:t>
        </w:r>
      </w:ins>
      <w:r w:rsidRPr="00690A26">
        <w:t>instance. This service operation is not allowed to be invoked from an NRF in a different PLMN.</w:t>
      </w:r>
    </w:p>
    <w:p w14:paraId="3BD0FAD3" w14:textId="17B82F9D" w:rsidR="0051664F" w:rsidRPr="00690A26" w:rsidRDefault="0051664F" w:rsidP="0051664F">
      <w:r w:rsidRPr="00690A26">
        <w:t xml:space="preserve">The </w:t>
      </w:r>
      <w:proofErr w:type="spellStart"/>
      <w:r w:rsidRPr="00690A26">
        <w:t>NFStatusSubscribe</w:t>
      </w:r>
      <w:proofErr w:type="spellEnd"/>
      <w:r w:rsidRPr="00690A26">
        <w:t xml:space="preserve"> / </w:t>
      </w:r>
      <w:proofErr w:type="spellStart"/>
      <w:r w:rsidRPr="00690A26">
        <w:t>NFstatusNotify</w:t>
      </w:r>
      <w:proofErr w:type="spellEnd"/>
      <w:r w:rsidRPr="00690A26">
        <w:t xml:space="preserve"> / </w:t>
      </w:r>
      <w:proofErr w:type="spellStart"/>
      <w:r w:rsidRPr="00690A26">
        <w:t>NFStatusUnsubscribe</w:t>
      </w:r>
      <w:proofErr w:type="spellEnd"/>
      <w:r w:rsidRPr="00690A26">
        <w:t xml:space="preserve"> operations can be invoked by an NF Service Consumer (i.e., "source NF"</w:t>
      </w:r>
      <w:r>
        <w:t xml:space="preserve"> or </w:t>
      </w:r>
      <w:r w:rsidRPr="00690A26">
        <w:t>"</w:t>
      </w:r>
      <w:r>
        <w:t>SCP</w:t>
      </w:r>
      <w:r w:rsidRPr="00690A26">
        <w:t>")</w:t>
      </w:r>
      <w:r>
        <w:t xml:space="preserve"> </w:t>
      </w:r>
      <w:r w:rsidRPr="00690A26">
        <w:t>requesting to be notified about events (registration, deregistration, profile change) related to an NF instance (i.e., "target NF") located in the same PLMN, or in a different PLMN</w:t>
      </w:r>
      <w:ins w:id="113" w:author="Bruno Landais" w:date="2021-02-04T16:43:00Z">
        <w:r w:rsidR="00E03E74">
          <w:t>, or related to a SEPP instance located in the same PLMN</w:t>
        </w:r>
      </w:ins>
      <w:r w:rsidRPr="00690A26">
        <w:t>.</w:t>
      </w:r>
      <w:r w:rsidRPr="00577B02">
        <w:t xml:space="preserve"> </w:t>
      </w:r>
      <w:r w:rsidRPr="006D28F5">
        <w:t>An SCP can also invoke these operations to be notified about events (registration, deregistration, profile change) related to an SCP instance</w:t>
      </w:r>
      <w:ins w:id="114" w:author="Bruno Landais" w:date="2021-02-04T16:43:00Z">
        <w:r w:rsidR="00E03E74">
          <w:t xml:space="preserve"> or SEPP instance</w:t>
        </w:r>
      </w:ins>
      <w:r w:rsidRPr="006D28F5">
        <w:t xml:space="preserve"> located in the same PLMN.</w:t>
      </w:r>
    </w:p>
    <w:p w14:paraId="5B33574E" w14:textId="77777777" w:rsidR="0051664F" w:rsidRPr="00690A26" w:rsidRDefault="0051664F" w:rsidP="0051664F">
      <w:r w:rsidRPr="00690A26">
        <w:t>In the description of these operations in clauses 5.2.2.5, 5.2.2.6 and 5.2.2.7, when the NF instances are located in the same PLMN, both source NF and target NF are said to be located in the "Serving PLMN" but, in the general case, the functionality is not restricted to the PLMN that is serving a given UE, and it shall be applicable as well to any scenario in which source NF and target NFs belong to the same PLMN.</w:t>
      </w:r>
    </w:p>
    <w:p w14:paraId="5BA91F54" w14:textId="77777777" w:rsidR="0051664F" w:rsidRDefault="0051664F" w:rsidP="0051664F">
      <w:r w:rsidRPr="00690A26">
        <w:t>When source NF and target NF are located in different PLMNs, the source NF is said to be in the "Serving PLMN", and the target NF (and the NRF where such NF is registered) is said to be in the "Home PLMN", similarly to the scenarios described in 3GPP TS 23.502 [3], but the functionality shall be equally applicable to any scenario between any pair of PLMNs (e.g. with the source NF in the Home PLMN and the target NF in the Serving PLMN).</w:t>
      </w:r>
    </w:p>
    <w:p w14:paraId="0223CB1C" w14:textId="3A956629" w:rsidR="0051664F" w:rsidRPr="00690A26" w:rsidRDefault="0051664F" w:rsidP="0051664F">
      <w:r>
        <w:rPr>
          <w:color w:val="000000"/>
          <w:lang w:eastAsia="ja-JP"/>
        </w:rPr>
        <w:t xml:space="preserve">The </w:t>
      </w:r>
      <w:r>
        <w:t xml:space="preserve">SCP </w:t>
      </w:r>
      <w:ins w:id="115" w:author="Bruno Landais" w:date="2021-02-04T16:44:00Z">
        <w:r w:rsidR="00E03E74">
          <w:t>and SEPP are</w:t>
        </w:r>
      </w:ins>
      <w:del w:id="116" w:author="Bruno Landais" w:date="2021-02-04T16:44:00Z">
        <w:r w:rsidDel="00E03E74">
          <w:delText>is</w:delText>
        </w:r>
      </w:del>
      <w:r>
        <w:t xml:space="preserve"> treated by the </w:t>
      </w:r>
      <w:proofErr w:type="spellStart"/>
      <w:r w:rsidRPr="00D562CA">
        <w:rPr>
          <w:color w:val="000000"/>
          <w:lang w:eastAsia="ja-JP"/>
        </w:rPr>
        <w:t>Nnrf_NFManagement</w:t>
      </w:r>
      <w:proofErr w:type="spellEnd"/>
      <w:r w:rsidRPr="00D562CA">
        <w:rPr>
          <w:color w:val="000000"/>
          <w:lang w:eastAsia="ja-JP"/>
        </w:rPr>
        <w:t xml:space="preserve"> service</w:t>
      </w:r>
      <w:r>
        <w:rPr>
          <w:color w:val="000000"/>
          <w:lang w:eastAsia="ja-JP"/>
        </w:rPr>
        <w:t xml:space="preserve"> in the same way as NFs</w:t>
      </w:r>
      <w:r>
        <w:t xml:space="preserve">. Specifically, the SCP </w:t>
      </w:r>
      <w:ins w:id="117" w:author="Bruno Landais" w:date="2021-02-04T16:44:00Z">
        <w:r w:rsidR="00E03E74">
          <w:t xml:space="preserve">and SEPP </w:t>
        </w:r>
      </w:ins>
      <w:del w:id="118" w:author="Bruno Landais" w:date="2021-02-04T16:44:00Z">
        <w:r w:rsidDel="00E03E74">
          <w:delText xml:space="preserve">is </w:delText>
        </w:r>
      </w:del>
      <w:ins w:id="119" w:author="Bruno Landais" w:date="2021-02-04T16:44:00Z">
        <w:r w:rsidR="00E03E74">
          <w:t xml:space="preserve">are </w:t>
        </w:r>
      </w:ins>
      <w:r>
        <w:t xml:space="preserve">designated with a specific NF type and NF Instance ID. </w:t>
      </w:r>
      <w:r>
        <w:rPr>
          <w:color w:val="000000"/>
          <w:lang w:eastAsia="ja-JP"/>
        </w:rPr>
        <w:t xml:space="preserve">However, the SCP </w:t>
      </w:r>
      <w:ins w:id="120" w:author="Bruno Landais" w:date="2021-02-04T16:44:00Z">
        <w:r w:rsidR="00E03E74">
          <w:rPr>
            <w:color w:val="000000"/>
            <w:lang w:eastAsia="ja-JP"/>
          </w:rPr>
          <w:t xml:space="preserve">and SEPP </w:t>
        </w:r>
      </w:ins>
      <w:r>
        <w:rPr>
          <w:color w:val="000000"/>
          <w:lang w:eastAsia="ja-JP"/>
        </w:rPr>
        <w:t>do</w:t>
      </w:r>
      <w:del w:id="121" w:author="Bruno Landais" w:date="2021-02-04T16:44:00Z">
        <w:r w:rsidDel="00E03E74">
          <w:rPr>
            <w:color w:val="000000"/>
            <w:lang w:eastAsia="ja-JP"/>
          </w:rPr>
          <w:delText>es</w:delText>
        </w:r>
      </w:del>
      <w:r>
        <w:rPr>
          <w:color w:val="000000"/>
          <w:lang w:eastAsia="ja-JP"/>
        </w:rPr>
        <w:t xml:space="preserve"> not support services.</w:t>
      </w:r>
      <w:r w:rsidRPr="00577B02">
        <w:t xml:space="preserve"> </w:t>
      </w:r>
      <w:r>
        <w:t>Accordingly, references to "NF" or "NF Profile" in the description of the service operations in the following clauses also apply to an SCP</w:t>
      </w:r>
      <w:ins w:id="122" w:author="Bruno Landais" w:date="2021-02-04T16:44:00Z">
        <w:r w:rsidR="00E03E74">
          <w:t xml:space="preserve"> and SEPP</w:t>
        </w:r>
      </w:ins>
      <w:r>
        <w:t>.</w:t>
      </w:r>
    </w:p>
    <w:p w14:paraId="2595CE28" w14:textId="467332DD" w:rsidR="002661C8" w:rsidRDefault="002661C8" w:rsidP="002661C8"/>
    <w:p w14:paraId="623086D3" w14:textId="77777777" w:rsidR="0031352E" w:rsidRPr="006B5418" w:rsidRDefault="0031352E" w:rsidP="003135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B3B593C" w14:textId="77777777" w:rsidR="0051664F" w:rsidRPr="00690A26" w:rsidRDefault="0051664F" w:rsidP="0051664F">
      <w:pPr>
        <w:pStyle w:val="Heading2"/>
      </w:pPr>
      <w:bookmarkStart w:id="123" w:name="_Toc24937580"/>
      <w:bookmarkStart w:id="124" w:name="_Toc33962395"/>
      <w:bookmarkStart w:id="125" w:name="_Toc42883157"/>
      <w:bookmarkStart w:id="126" w:name="_Toc49733025"/>
      <w:bookmarkStart w:id="127" w:name="_Toc56690646"/>
      <w:bookmarkStart w:id="128" w:name="_Toc58585424"/>
      <w:r w:rsidRPr="00690A26">
        <w:t>5.3</w:t>
      </w:r>
      <w:r w:rsidRPr="00690A26">
        <w:tab/>
      </w:r>
      <w:proofErr w:type="spellStart"/>
      <w:r w:rsidRPr="00690A26">
        <w:rPr>
          <w:lang w:eastAsia="zh-CN"/>
        </w:rPr>
        <w:t>Nnrf_NFDiscovery</w:t>
      </w:r>
      <w:proofErr w:type="spellEnd"/>
      <w:r w:rsidRPr="00690A26">
        <w:t xml:space="preserve"> Service</w:t>
      </w:r>
      <w:bookmarkEnd w:id="123"/>
      <w:bookmarkEnd w:id="124"/>
      <w:bookmarkEnd w:id="125"/>
      <w:bookmarkEnd w:id="126"/>
      <w:bookmarkEnd w:id="127"/>
      <w:bookmarkEnd w:id="128"/>
    </w:p>
    <w:p w14:paraId="3EDB315B" w14:textId="77777777" w:rsidR="0051664F" w:rsidRPr="00690A26" w:rsidRDefault="0051664F" w:rsidP="0051664F">
      <w:pPr>
        <w:pStyle w:val="Heading3"/>
      </w:pPr>
      <w:bookmarkStart w:id="129" w:name="_Toc24937581"/>
      <w:bookmarkStart w:id="130" w:name="_Toc33962396"/>
      <w:bookmarkStart w:id="131" w:name="_Toc42883158"/>
      <w:bookmarkStart w:id="132" w:name="_Toc49733026"/>
      <w:bookmarkStart w:id="133" w:name="_Toc56690647"/>
      <w:bookmarkStart w:id="134" w:name="_Toc58585425"/>
      <w:r w:rsidRPr="00690A26">
        <w:t>5.3.1</w:t>
      </w:r>
      <w:r w:rsidRPr="00690A26">
        <w:tab/>
        <w:t>Service Description</w:t>
      </w:r>
      <w:bookmarkEnd w:id="129"/>
      <w:bookmarkEnd w:id="130"/>
      <w:bookmarkEnd w:id="131"/>
      <w:bookmarkEnd w:id="132"/>
      <w:bookmarkEnd w:id="133"/>
      <w:bookmarkEnd w:id="134"/>
    </w:p>
    <w:p w14:paraId="7A0152BC" w14:textId="3D99A273" w:rsidR="0051664F" w:rsidRDefault="0051664F" w:rsidP="0051664F">
      <w:pPr>
        <w:rPr>
          <w:lang w:eastAsia="zh-CN"/>
        </w:rPr>
      </w:pPr>
      <w:r w:rsidRPr="00690A26">
        <w:rPr>
          <w:lang w:eastAsia="zh-CN"/>
        </w:rPr>
        <w:t xml:space="preserve">The </w:t>
      </w:r>
      <w:proofErr w:type="spellStart"/>
      <w:r w:rsidRPr="00690A26">
        <w:rPr>
          <w:lang w:eastAsia="zh-CN"/>
        </w:rPr>
        <w:t>Nnrf_NFDiscovery</w:t>
      </w:r>
      <w:proofErr w:type="spellEnd"/>
      <w:r w:rsidRPr="00690A26">
        <w:rPr>
          <w:lang w:eastAsia="zh-CN"/>
        </w:rPr>
        <w:t xml:space="preserve"> service allows a N</w:t>
      </w:r>
      <w:r>
        <w:rPr>
          <w:lang w:eastAsia="zh-CN"/>
        </w:rPr>
        <w:t>F</w:t>
      </w:r>
      <w:r w:rsidRPr="00690A26">
        <w:rPr>
          <w:lang w:eastAsia="zh-CN"/>
        </w:rPr>
        <w:t xml:space="preserve"> </w:t>
      </w:r>
      <w:r>
        <w:rPr>
          <w:lang w:eastAsia="zh-CN"/>
        </w:rPr>
        <w:t xml:space="preserve">or SCP </w:t>
      </w:r>
      <w:r w:rsidRPr="00690A26">
        <w:rPr>
          <w:lang w:eastAsia="zh-CN"/>
        </w:rPr>
        <w:t>Instance to discover other N</w:t>
      </w:r>
      <w:r>
        <w:rPr>
          <w:lang w:eastAsia="zh-CN"/>
        </w:rPr>
        <w:t>F</w:t>
      </w:r>
      <w:r w:rsidRPr="00690A26">
        <w:rPr>
          <w:lang w:eastAsia="zh-CN"/>
        </w:rPr>
        <w:t xml:space="preserve"> Instances</w:t>
      </w:r>
      <w:r>
        <w:rPr>
          <w:lang w:eastAsia="zh-CN"/>
        </w:rPr>
        <w:t xml:space="preserve"> with the potential services they offer</w:t>
      </w:r>
      <w:r w:rsidRPr="00690A26">
        <w:rPr>
          <w:lang w:eastAsia="zh-CN"/>
        </w:rPr>
        <w:t xml:space="preserve">, </w:t>
      </w:r>
      <w:ins w:id="135" w:author="Bruno Landais" w:date="2021-02-04T16:45:00Z">
        <w:r w:rsidR="00E03E74">
          <w:rPr>
            <w:lang w:eastAsia="zh-CN"/>
          </w:rPr>
          <w:t xml:space="preserve">or to discover SEPP instances in the same PLMN, </w:t>
        </w:r>
      </w:ins>
      <w:r w:rsidRPr="00690A26">
        <w:rPr>
          <w:lang w:eastAsia="zh-CN"/>
        </w:rPr>
        <w:t>by querying the local NRF.</w:t>
      </w:r>
    </w:p>
    <w:p w14:paraId="1FCFFEF8" w14:textId="77777777" w:rsidR="0051664F" w:rsidRPr="00690A26" w:rsidRDefault="0051664F" w:rsidP="0051664F">
      <w:pPr>
        <w:rPr>
          <w:lang w:eastAsia="zh-CN"/>
        </w:rPr>
      </w:pPr>
      <w:r w:rsidRPr="00690A26">
        <w:rPr>
          <w:lang w:eastAsia="zh-CN"/>
        </w:rPr>
        <w:t xml:space="preserve">The </w:t>
      </w:r>
      <w:proofErr w:type="spellStart"/>
      <w:r w:rsidRPr="00690A26">
        <w:rPr>
          <w:lang w:eastAsia="zh-CN"/>
        </w:rPr>
        <w:t>Nnrf_NFDiscovery</w:t>
      </w:r>
      <w:proofErr w:type="spellEnd"/>
      <w:r w:rsidRPr="00690A26">
        <w:rPr>
          <w:lang w:eastAsia="zh-CN"/>
        </w:rPr>
        <w:t xml:space="preserve"> service </w:t>
      </w:r>
      <w:r>
        <w:rPr>
          <w:lang w:eastAsia="zh-CN"/>
        </w:rPr>
        <w:t xml:space="preserve">also </w:t>
      </w:r>
      <w:r w:rsidRPr="00690A26">
        <w:rPr>
          <w:lang w:eastAsia="zh-CN"/>
        </w:rPr>
        <w:t xml:space="preserve">allows to </w:t>
      </w:r>
      <w:r w:rsidRPr="000D207A">
        <w:rPr>
          <w:lang w:eastAsia="zh-CN"/>
        </w:rPr>
        <w:t>a SCP discover other SCP instances</w:t>
      </w:r>
      <w:r w:rsidRPr="00690A26">
        <w:rPr>
          <w:lang w:eastAsia="zh-CN"/>
        </w:rPr>
        <w:t>.</w:t>
      </w:r>
    </w:p>
    <w:p w14:paraId="09752F90" w14:textId="77777777" w:rsidR="0051664F" w:rsidRPr="00690A26" w:rsidRDefault="0051664F" w:rsidP="0051664F">
      <w:r w:rsidRPr="00690A26">
        <w:rPr>
          <w:lang w:eastAsia="zh-CN"/>
        </w:rPr>
        <w:t>It also allows an NRF in a PLMN to re-issue a discovery request towards an NRF in another PLMN (e.g., the HPLMN of a certain UE).</w:t>
      </w:r>
    </w:p>
    <w:p w14:paraId="02375BEB" w14:textId="3DB3F357" w:rsidR="0051664F" w:rsidRDefault="0051664F" w:rsidP="002661C8"/>
    <w:p w14:paraId="50660C5C" w14:textId="77777777" w:rsidR="0031352E" w:rsidRPr="006B5418" w:rsidRDefault="0031352E" w:rsidP="003135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F8DD4C6" w14:textId="77777777" w:rsidR="0051664F" w:rsidRPr="00690A26" w:rsidRDefault="0051664F" w:rsidP="0051664F">
      <w:pPr>
        <w:pStyle w:val="Heading3"/>
      </w:pPr>
      <w:bookmarkStart w:id="136" w:name="_Toc24937582"/>
      <w:bookmarkStart w:id="137" w:name="_Toc33962397"/>
      <w:bookmarkStart w:id="138" w:name="_Toc42883159"/>
      <w:bookmarkStart w:id="139" w:name="_Toc49733027"/>
      <w:bookmarkStart w:id="140" w:name="_Toc56690648"/>
      <w:bookmarkStart w:id="141" w:name="_Toc58585426"/>
      <w:r w:rsidRPr="00690A26">
        <w:t>5.3.2</w:t>
      </w:r>
      <w:r w:rsidRPr="00690A26">
        <w:tab/>
        <w:t>Service Operations</w:t>
      </w:r>
      <w:bookmarkEnd w:id="136"/>
      <w:bookmarkEnd w:id="137"/>
      <w:bookmarkEnd w:id="138"/>
      <w:bookmarkEnd w:id="139"/>
      <w:bookmarkEnd w:id="140"/>
      <w:bookmarkEnd w:id="141"/>
    </w:p>
    <w:p w14:paraId="1F2863D2" w14:textId="77777777" w:rsidR="0051664F" w:rsidRPr="00690A26" w:rsidRDefault="0051664F" w:rsidP="0051664F">
      <w:pPr>
        <w:pStyle w:val="Heading4"/>
      </w:pPr>
      <w:bookmarkStart w:id="142" w:name="_Toc24937583"/>
      <w:bookmarkStart w:id="143" w:name="_Toc33962398"/>
      <w:bookmarkStart w:id="144" w:name="_Toc42883160"/>
      <w:bookmarkStart w:id="145" w:name="_Toc49733028"/>
      <w:bookmarkStart w:id="146" w:name="_Toc56690649"/>
      <w:bookmarkStart w:id="147" w:name="_Toc58585427"/>
      <w:r w:rsidRPr="00690A26">
        <w:t>5.3.2.1</w:t>
      </w:r>
      <w:r w:rsidRPr="00690A26">
        <w:tab/>
        <w:t>Introduction</w:t>
      </w:r>
      <w:bookmarkEnd w:id="142"/>
      <w:bookmarkEnd w:id="143"/>
      <w:bookmarkEnd w:id="144"/>
      <w:bookmarkEnd w:id="145"/>
      <w:bookmarkEnd w:id="146"/>
      <w:bookmarkEnd w:id="147"/>
    </w:p>
    <w:p w14:paraId="6B8A2DBD" w14:textId="77777777" w:rsidR="0051664F" w:rsidRPr="00690A26" w:rsidRDefault="0051664F" w:rsidP="0051664F">
      <w:r w:rsidRPr="00690A26">
        <w:t xml:space="preserve">The service operations defined for the </w:t>
      </w:r>
      <w:proofErr w:type="spellStart"/>
      <w:r w:rsidRPr="00690A26">
        <w:t>Nnrf_NFDiscovery</w:t>
      </w:r>
      <w:proofErr w:type="spellEnd"/>
      <w:r w:rsidRPr="00690A26">
        <w:t xml:space="preserve"> service are as follows:</w:t>
      </w:r>
    </w:p>
    <w:p w14:paraId="2F09A7EE" w14:textId="16845188" w:rsidR="0051664F" w:rsidRPr="00690A26" w:rsidRDefault="0051664F" w:rsidP="0051664F">
      <w:pPr>
        <w:pStyle w:val="B1"/>
      </w:pPr>
      <w:r w:rsidRPr="00690A26">
        <w:lastRenderedPageBreak/>
        <w:t>-</w:t>
      </w:r>
      <w:r w:rsidRPr="00690A26">
        <w:tab/>
      </w:r>
      <w:proofErr w:type="spellStart"/>
      <w:r w:rsidRPr="00690A26">
        <w:t>NFDiscover</w:t>
      </w:r>
      <w:proofErr w:type="spellEnd"/>
      <w:r w:rsidRPr="00690A26">
        <w:t xml:space="preserve">: It provides to the NF service consumer </w:t>
      </w:r>
      <w:r w:rsidRPr="006642F1">
        <w:t>or SCP</w:t>
      </w:r>
      <w:r w:rsidRPr="00690A26">
        <w:t xml:space="preserve"> the </w:t>
      </w:r>
      <w:r>
        <w:t xml:space="preserve">profile (including </w:t>
      </w:r>
      <w:r w:rsidRPr="00690A26">
        <w:t>IP address(es) or FQDN</w:t>
      </w:r>
      <w:r>
        <w:t>)</w:t>
      </w:r>
      <w:r w:rsidRPr="00690A26">
        <w:t xml:space="preserve"> of the NF Instance(s) or NF Service(s) </w:t>
      </w:r>
      <w:ins w:id="148" w:author="Bruno Landais" w:date="2021-02-04T16:45:00Z">
        <w:r w:rsidR="00E03E74">
          <w:t>or SEPP instance</w:t>
        </w:r>
      </w:ins>
      <w:ins w:id="149" w:author="Bruno Landais" w:date="2021-02-04T16:46:00Z">
        <w:r w:rsidR="00E03E74">
          <w:t xml:space="preserve">s </w:t>
        </w:r>
      </w:ins>
      <w:r w:rsidRPr="00690A26">
        <w:t>matching certain input criteria.</w:t>
      </w:r>
      <w:r w:rsidRPr="002F3179">
        <w:t xml:space="preserve"> </w:t>
      </w:r>
      <w:r w:rsidRPr="006642F1">
        <w:t>It also provides to the SCP the profile (including IP address(es) or FQDN) of the SCP Instance(s) matching certain input criteria.</w:t>
      </w:r>
    </w:p>
    <w:p w14:paraId="207C25DC" w14:textId="7ECCE84B" w:rsidR="0051664F" w:rsidRPr="00690A26" w:rsidRDefault="0051664F" w:rsidP="0051664F">
      <w:r w:rsidRPr="00690A26">
        <w:t xml:space="preserve">The </w:t>
      </w:r>
      <w:proofErr w:type="spellStart"/>
      <w:r w:rsidRPr="00690A26">
        <w:t>NFDiscover</w:t>
      </w:r>
      <w:proofErr w:type="spellEnd"/>
      <w:r w:rsidRPr="00690A26">
        <w:t xml:space="preserve"> operation can be invoked by an NF Service Consumer (i.e., "source NF") </w:t>
      </w:r>
      <w:r w:rsidRPr="006642F1">
        <w:t>or SCP</w:t>
      </w:r>
      <w:r>
        <w:t xml:space="preserve"> </w:t>
      </w:r>
      <w:r w:rsidRPr="00690A26">
        <w:t>requesting to discover NF instances (i.e., "target NFs") located in the same PLMN, or in a different PLMN</w:t>
      </w:r>
      <w:ins w:id="150" w:author="Bruno Landais" w:date="2021-02-04T16:46:00Z">
        <w:r w:rsidR="00E03E74">
          <w:t>, or SEPP instances located in the same PLMN</w:t>
        </w:r>
      </w:ins>
      <w:r w:rsidRPr="00690A26">
        <w:t>.</w:t>
      </w:r>
      <w:r>
        <w:t xml:space="preserve"> It can also be invoked by an </w:t>
      </w:r>
      <w:r w:rsidRPr="006642F1">
        <w:t>SCP</w:t>
      </w:r>
      <w:r>
        <w:t xml:space="preserve"> requesting to discover SCP instances located in the same PLMN.</w:t>
      </w:r>
    </w:p>
    <w:p w14:paraId="55C53EF0" w14:textId="77777777" w:rsidR="0051664F" w:rsidRPr="00690A26" w:rsidRDefault="0051664F" w:rsidP="0051664F">
      <w:r w:rsidRPr="00690A26">
        <w:t>In the description of these operations in clause 5.3.2.2, when the NF instances are located in the same PLMN, both source NF and target NFs are said to be located in the "Serving PLMN" but, in the general case, the functionality is not restricted to the PLMN that is serving a given UE, and it shall be applicable as well to any scenario in which source NF and target NFs belong to the same PLMN.</w:t>
      </w:r>
    </w:p>
    <w:p w14:paraId="0B0C6B1C" w14:textId="77777777" w:rsidR="0051664F" w:rsidRDefault="0051664F" w:rsidP="0051664F">
      <w:r w:rsidRPr="00690A26">
        <w:t>When source NF and target NFs are located in different PLMNs, the source NF is said to be in the "Serving PLMN", and the target NFs (and the NRF where they are registered) are said to be in the "Home PLMN", similarly to the scenarios described in 3GPP TS 23.502 [3], but the functionality shall be equally applicable to any scenario between any pair of PLMNs (e.g. with the source NF in the Home PLMN and the target NF in the Serving PLMN).</w:t>
      </w:r>
    </w:p>
    <w:p w14:paraId="7675D68D" w14:textId="2636C589" w:rsidR="0051664F" w:rsidRDefault="0051664F" w:rsidP="0051664F">
      <w:r>
        <w:rPr>
          <w:color w:val="000000"/>
          <w:lang w:eastAsia="ja-JP"/>
        </w:rPr>
        <w:t xml:space="preserve">The </w:t>
      </w:r>
      <w:r>
        <w:t xml:space="preserve">SCP </w:t>
      </w:r>
      <w:ins w:id="151" w:author="Bruno Landais" w:date="2021-02-04T16:46:00Z">
        <w:r w:rsidR="00E03E74">
          <w:t>and SEPP</w:t>
        </w:r>
      </w:ins>
      <w:ins w:id="152" w:author="Bruno Landais" w:date="2021-02-04T16:47:00Z">
        <w:r w:rsidR="00E03E74">
          <w:t xml:space="preserve"> </w:t>
        </w:r>
      </w:ins>
      <w:del w:id="153" w:author="Bruno Landais" w:date="2021-02-04T16:47:00Z">
        <w:r w:rsidDel="00E03E74">
          <w:delText xml:space="preserve">is </w:delText>
        </w:r>
      </w:del>
      <w:ins w:id="154" w:author="Bruno Landais" w:date="2021-02-04T16:47:00Z">
        <w:r w:rsidR="00E03E74">
          <w:t xml:space="preserve">are </w:t>
        </w:r>
      </w:ins>
      <w:r>
        <w:t xml:space="preserve">treated by the </w:t>
      </w:r>
      <w:proofErr w:type="spellStart"/>
      <w:r w:rsidRPr="00690A26">
        <w:rPr>
          <w:lang w:eastAsia="zh-CN"/>
        </w:rPr>
        <w:t>Nnrf_NFDiscovery</w:t>
      </w:r>
      <w:proofErr w:type="spellEnd"/>
      <w:r w:rsidRPr="00D562CA">
        <w:rPr>
          <w:color w:val="000000"/>
          <w:lang w:eastAsia="ja-JP"/>
        </w:rPr>
        <w:t xml:space="preserve"> service</w:t>
      </w:r>
      <w:r>
        <w:rPr>
          <w:color w:val="000000"/>
          <w:lang w:eastAsia="ja-JP"/>
        </w:rPr>
        <w:t xml:space="preserve"> in the same way as NFs</w:t>
      </w:r>
      <w:r>
        <w:t xml:space="preserve">. Specifically, the SCP </w:t>
      </w:r>
      <w:ins w:id="155" w:author="Bruno Landais" w:date="2021-02-04T16:47:00Z">
        <w:r w:rsidR="00E03E74">
          <w:t xml:space="preserve">and SEPP </w:t>
        </w:r>
      </w:ins>
      <w:del w:id="156" w:author="Bruno Landais" w:date="2021-02-04T16:47:00Z">
        <w:r w:rsidDel="00E03E74">
          <w:delText>is</w:delText>
        </w:r>
      </w:del>
      <w:ins w:id="157" w:author="Bruno Landais" w:date="2021-02-04T16:47:00Z">
        <w:r w:rsidR="00E03E74">
          <w:t>are</w:t>
        </w:r>
      </w:ins>
      <w:r>
        <w:t xml:space="preserve"> designated with a specific NF type and NF Instance ID. </w:t>
      </w:r>
      <w:r>
        <w:rPr>
          <w:color w:val="000000"/>
          <w:lang w:eastAsia="ja-JP"/>
        </w:rPr>
        <w:t xml:space="preserve">However, the SCP </w:t>
      </w:r>
      <w:ins w:id="158" w:author="Bruno Landais" w:date="2021-02-04T16:47:00Z">
        <w:r w:rsidR="00E03E74">
          <w:rPr>
            <w:color w:val="000000"/>
            <w:lang w:eastAsia="ja-JP"/>
          </w:rPr>
          <w:t xml:space="preserve">and SEPP </w:t>
        </w:r>
      </w:ins>
      <w:r>
        <w:rPr>
          <w:color w:val="000000"/>
          <w:lang w:eastAsia="ja-JP"/>
        </w:rPr>
        <w:t>do</w:t>
      </w:r>
      <w:del w:id="159" w:author="Bruno Landais" w:date="2021-02-04T16:47:00Z">
        <w:r w:rsidDel="00E03E74">
          <w:rPr>
            <w:color w:val="000000"/>
            <w:lang w:eastAsia="ja-JP"/>
          </w:rPr>
          <w:delText>es</w:delText>
        </w:r>
      </w:del>
      <w:r>
        <w:rPr>
          <w:color w:val="000000"/>
          <w:lang w:eastAsia="ja-JP"/>
        </w:rPr>
        <w:t xml:space="preserve"> not support services. </w:t>
      </w:r>
      <w:r>
        <w:t>Accordingly, references to "NF" or "NF Profile" in the description of the service operations in the following clauses also apply to an SCP</w:t>
      </w:r>
      <w:ins w:id="160" w:author="Bruno Landais" w:date="2021-02-04T16:47:00Z">
        <w:r w:rsidR="00E03E74">
          <w:t xml:space="preserve"> and SEPP</w:t>
        </w:r>
      </w:ins>
      <w:r>
        <w:t>.</w:t>
      </w:r>
    </w:p>
    <w:p w14:paraId="21B4E712" w14:textId="77777777" w:rsidR="0051664F" w:rsidRDefault="0051664F" w:rsidP="0051664F">
      <w:pPr>
        <w:pStyle w:val="B1"/>
      </w:pPr>
      <w:r w:rsidRPr="00690A26">
        <w:t>-</w:t>
      </w:r>
      <w:r w:rsidRPr="00690A26">
        <w:tab/>
      </w:r>
      <w:proofErr w:type="spellStart"/>
      <w:r>
        <w:t>SCPDomainRoutingInfoGet</w:t>
      </w:r>
      <w:proofErr w:type="spellEnd"/>
      <w:r w:rsidRPr="00690A26">
        <w:t xml:space="preserve">: It </w:t>
      </w:r>
      <w:r>
        <w:t xml:space="preserve">allows a service consumer (i.e. </w:t>
      </w:r>
      <w:r w:rsidRPr="006642F1">
        <w:t>SCP</w:t>
      </w:r>
      <w:r>
        <w:t>)</w:t>
      </w:r>
      <w:r w:rsidRPr="00690A26">
        <w:t xml:space="preserve"> </w:t>
      </w:r>
      <w:r>
        <w:t>to fetch the SCP domain routing information (list of all SCP Domains registered by SCPs in the NRF and the interconnected SCP domains per SCP domain), if both the SCP and the NRF supports the "SCPDRI" feature.</w:t>
      </w:r>
    </w:p>
    <w:p w14:paraId="34115D27" w14:textId="77777777" w:rsidR="0051664F" w:rsidRPr="00690A26" w:rsidRDefault="0051664F" w:rsidP="0051664F">
      <w:pPr>
        <w:pStyle w:val="NO"/>
      </w:pPr>
      <w:r>
        <w:t>NOTE:</w:t>
      </w:r>
      <w:r>
        <w:tab/>
        <w:t>Two SCP domains are considered interconnected when at least one SCP belongs to both SCP domains, i.e. at least one SCP can bridge messages between these two SCP domains.</w:t>
      </w:r>
    </w:p>
    <w:p w14:paraId="192F832D" w14:textId="77777777" w:rsidR="0051664F" w:rsidRPr="00690A26" w:rsidRDefault="0051664F" w:rsidP="0051664F">
      <w:pPr>
        <w:pStyle w:val="B1"/>
      </w:pPr>
      <w:r w:rsidRPr="00690A26">
        <w:t>-</w:t>
      </w:r>
      <w:r w:rsidRPr="00690A26">
        <w:tab/>
      </w:r>
      <w:proofErr w:type="spellStart"/>
      <w:r>
        <w:t>SCPDomainRoutingInfoSubscribe</w:t>
      </w:r>
      <w:proofErr w:type="spellEnd"/>
      <w:r>
        <w:t>:</w:t>
      </w:r>
      <w:r w:rsidRPr="00690A26">
        <w:t xml:space="preserve"> It </w:t>
      </w:r>
      <w:r>
        <w:t xml:space="preserve">allows a service consumer (i.e. </w:t>
      </w:r>
      <w:r w:rsidRPr="006642F1">
        <w:t>SCP</w:t>
      </w:r>
      <w:r>
        <w:t>)</w:t>
      </w:r>
      <w:r w:rsidRPr="00690A26">
        <w:t xml:space="preserve"> </w:t>
      </w:r>
      <w:r>
        <w:t>to create a subscription for changes of the SCP domain routing information, if both the SCP and the NRF supports the "SCPDRI" feature.</w:t>
      </w:r>
    </w:p>
    <w:p w14:paraId="4EC81F4D" w14:textId="77777777" w:rsidR="0051664F" w:rsidRPr="00690A26" w:rsidRDefault="0051664F" w:rsidP="0051664F">
      <w:pPr>
        <w:pStyle w:val="B1"/>
      </w:pPr>
      <w:r w:rsidRPr="00690A26">
        <w:t>-</w:t>
      </w:r>
      <w:r w:rsidRPr="00690A26">
        <w:tab/>
      </w:r>
      <w:proofErr w:type="spellStart"/>
      <w:r>
        <w:t>SCPDomainRoutingInfoNotify</w:t>
      </w:r>
      <w:proofErr w:type="spellEnd"/>
      <w:r>
        <w:t>:</w:t>
      </w:r>
      <w:r w:rsidRPr="00690A26">
        <w:t xml:space="preserve"> It </w:t>
      </w:r>
      <w:r>
        <w:t xml:space="preserve">allows the NRF to send notification(s) to a service consumer (i.e. </w:t>
      </w:r>
      <w:r w:rsidRPr="006642F1">
        <w:t>SCP</w:t>
      </w:r>
      <w:r>
        <w:t>)</w:t>
      </w:r>
      <w:r w:rsidRPr="00690A26">
        <w:t xml:space="preserve"> </w:t>
      </w:r>
      <w:r>
        <w:t>previously subscribed to the changes of the SCP domain routing information, if both the SCP and the NRF supports the "SCPDRI" feature.</w:t>
      </w:r>
    </w:p>
    <w:p w14:paraId="6E65B186" w14:textId="77777777" w:rsidR="0051664F" w:rsidRDefault="0051664F" w:rsidP="0051664F">
      <w:pPr>
        <w:pStyle w:val="B1"/>
      </w:pPr>
      <w:r w:rsidRPr="00690A26">
        <w:t>-</w:t>
      </w:r>
      <w:r w:rsidRPr="00690A26">
        <w:tab/>
      </w:r>
      <w:proofErr w:type="spellStart"/>
      <w:r>
        <w:t>SCPDomainRoutingInfoUnsubscribe</w:t>
      </w:r>
      <w:proofErr w:type="spellEnd"/>
      <w:r w:rsidRPr="00690A26">
        <w:t xml:space="preserve">: It </w:t>
      </w:r>
      <w:r>
        <w:t xml:space="preserve">allows a service consumer (i.e. </w:t>
      </w:r>
      <w:r w:rsidRPr="006642F1">
        <w:t>SCP</w:t>
      </w:r>
      <w:r>
        <w:t>)</w:t>
      </w:r>
      <w:r w:rsidRPr="00690A26">
        <w:t xml:space="preserve"> </w:t>
      </w:r>
      <w:r>
        <w:t>to delete a previously created subscription for changes of the SCP domain routing information, if both the SCP and the NRF supports the "SCPDRI" feature</w:t>
      </w:r>
      <w:r w:rsidRPr="006642F1">
        <w:t>.</w:t>
      </w:r>
    </w:p>
    <w:p w14:paraId="4E5858BD" w14:textId="77777777" w:rsidR="0051664F" w:rsidRPr="00690A26" w:rsidRDefault="0051664F" w:rsidP="0051664F">
      <w:pPr>
        <w:pStyle w:val="EditorsNote"/>
      </w:pPr>
      <w:r>
        <w:t>Editor's Note:</w:t>
      </w:r>
      <w:r>
        <w:tab/>
        <w:t>How the SCP Domain Routing Information will be aggregated when multiple NRFs are deployed in the network, i.e. SCPs register to different NRFs, is FFS.</w:t>
      </w:r>
    </w:p>
    <w:p w14:paraId="05154C69" w14:textId="2C8150AE" w:rsidR="0051664F" w:rsidRDefault="0051664F" w:rsidP="002661C8"/>
    <w:p w14:paraId="4C58BEB3" w14:textId="77777777" w:rsidR="0031352E" w:rsidRPr="006B5418" w:rsidRDefault="0031352E" w:rsidP="003135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C8F4EE5" w14:textId="77777777" w:rsidR="0051664F" w:rsidRPr="00690A26" w:rsidRDefault="0051664F" w:rsidP="0051664F">
      <w:pPr>
        <w:pStyle w:val="Heading4"/>
      </w:pPr>
      <w:bookmarkStart w:id="161" w:name="_Toc24937650"/>
      <w:bookmarkStart w:id="162" w:name="_Toc33962465"/>
      <w:bookmarkStart w:id="163" w:name="_Toc42883227"/>
      <w:bookmarkStart w:id="164" w:name="_Toc49733095"/>
      <w:bookmarkStart w:id="165" w:name="_Toc56690720"/>
      <w:bookmarkStart w:id="166" w:name="_Toc58585498"/>
      <w:r w:rsidRPr="00690A26">
        <w:t>6.1.6.1</w:t>
      </w:r>
      <w:r w:rsidRPr="00690A26">
        <w:tab/>
        <w:t>General</w:t>
      </w:r>
      <w:bookmarkEnd w:id="161"/>
      <w:bookmarkEnd w:id="162"/>
      <w:bookmarkEnd w:id="163"/>
      <w:bookmarkEnd w:id="164"/>
      <w:bookmarkEnd w:id="165"/>
      <w:bookmarkEnd w:id="166"/>
    </w:p>
    <w:p w14:paraId="20D298DD" w14:textId="77777777" w:rsidR="0051664F" w:rsidRPr="00690A26" w:rsidRDefault="0051664F" w:rsidP="0051664F">
      <w:r w:rsidRPr="00690A26">
        <w:t>This clause specifies the application data model supported by the API.</w:t>
      </w:r>
    </w:p>
    <w:p w14:paraId="4A3F0F75" w14:textId="77777777" w:rsidR="0051664F" w:rsidRPr="00690A26" w:rsidRDefault="0051664F" w:rsidP="0051664F">
      <w:r w:rsidRPr="00690A26">
        <w:t xml:space="preserve">Table 6.1.6.1-1 specifies the data types defined for the </w:t>
      </w:r>
      <w:proofErr w:type="spellStart"/>
      <w:r w:rsidRPr="00690A26">
        <w:t>Nnrf</w:t>
      </w:r>
      <w:r>
        <w:t>_NFManagement</w:t>
      </w:r>
      <w:proofErr w:type="spellEnd"/>
      <w:r w:rsidRPr="00690A26">
        <w:t xml:space="preserve"> service</w:t>
      </w:r>
      <w:r>
        <w:t>-</w:t>
      </w:r>
      <w:r w:rsidRPr="00690A26">
        <w:t>based interface protocol.</w:t>
      </w:r>
    </w:p>
    <w:p w14:paraId="7040C5AE" w14:textId="77777777" w:rsidR="0051664F" w:rsidRPr="00690A26" w:rsidRDefault="0051664F" w:rsidP="0051664F">
      <w:pPr>
        <w:pStyle w:val="TH"/>
      </w:pPr>
      <w:r w:rsidRPr="00690A26">
        <w:lastRenderedPageBreak/>
        <w:t xml:space="preserve">Table 6.1.6.1-1: </w:t>
      </w:r>
      <w:proofErr w:type="spellStart"/>
      <w:r w:rsidRPr="00690A26">
        <w:t>Nnrf_NFManagement</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51664F" w:rsidRPr="00690A26" w14:paraId="7712592E"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7FEC9DAB" w14:textId="77777777" w:rsidR="0051664F" w:rsidRPr="00690A26" w:rsidRDefault="0051664F" w:rsidP="0051664F">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336993E5" w14:textId="77777777" w:rsidR="0051664F" w:rsidRPr="00690A26" w:rsidRDefault="0051664F" w:rsidP="0051664F">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745B8BE2" w14:textId="77777777" w:rsidR="0051664F" w:rsidRPr="00690A26" w:rsidRDefault="0051664F" w:rsidP="0051664F">
            <w:pPr>
              <w:pStyle w:val="TAH"/>
            </w:pPr>
            <w:r w:rsidRPr="00690A26">
              <w:t>Description</w:t>
            </w:r>
          </w:p>
        </w:tc>
      </w:tr>
      <w:tr w:rsidR="0051664F" w:rsidRPr="00690A26" w14:paraId="5C5501F9"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15F43220" w14:textId="77777777" w:rsidR="0051664F" w:rsidRPr="00690A26" w:rsidRDefault="0051664F" w:rsidP="0051664F">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5433A534" w14:textId="77777777" w:rsidR="0051664F" w:rsidRPr="00690A26" w:rsidRDefault="0051664F" w:rsidP="0051664F">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5C55A2D7" w14:textId="77777777" w:rsidR="0051664F" w:rsidRPr="00690A26" w:rsidRDefault="0051664F" w:rsidP="0051664F">
            <w:pPr>
              <w:pStyle w:val="TAL"/>
              <w:rPr>
                <w:rFonts w:cs="Arial"/>
                <w:szCs w:val="18"/>
              </w:rPr>
            </w:pPr>
            <w:r>
              <w:rPr>
                <w:rFonts w:cs="Arial"/>
                <w:szCs w:val="18"/>
              </w:rPr>
              <w:t>Information of an NF Instance registered in the NRF.</w:t>
            </w:r>
          </w:p>
        </w:tc>
      </w:tr>
      <w:tr w:rsidR="0051664F" w:rsidRPr="00690A26" w14:paraId="708EA3E6"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44398E90" w14:textId="77777777" w:rsidR="0051664F" w:rsidRPr="00690A26" w:rsidRDefault="0051664F" w:rsidP="0051664F">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6F1F13BC" w14:textId="77777777" w:rsidR="0051664F" w:rsidRPr="00690A26" w:rsidRDefault="0051664F" w:rsidP="0051664F">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164502F1" w14:textId="77777777" w:rsidR="0051664F" w:rsidRPr="00690A26" w:rsidRDefault="0051664F" w:rsidP="0051664F">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51664F" w:rsidRPr="00690A26" w14:paraId="6027C2B3"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2B32B248" w14:textId="77777777" w:rsidR="0051664F" w:rsidRPr="00690A26" w:rsidRDefault="0051664F" w:rsidP="0051664F">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52EE3438" w14:textId="77777777" w:rsidR="0051664F" w:rsidRPr="00690A26" w:rsidRDefault="0051664F" w:rsidP="0051664F">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17562DCD" w14:textId="77777777" w:rsidR="0051664F" w:rsidRPr="00690A26" w:rsidRDefault="0051664F" w:rsidP="0051664F">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w:t>
            </w:r>
            <w:proofErr w:type="spellStart"/>
            <w:r w:rsidRPr="00690A26">
              <w:rPr>
                <w:rFonts w:cs="Arial"/>
                <w:szCs w:val="18"/>
              </w:rPr>
              <w:t>callback</w:t>
            </w:r>
            <w:proofErr w:type="spellEnd"/>
            <w:r w:rsidRPr="00690A26">
              <w:rPr>
                <w:rFonts w:cs="Arial"/>
                <w:szCs w:val="18"/>
              </w:rPr>
              <w:t xml:space="preserve"> URI.</w:t>
            </w:r>
          </w:p>
        </w:tc>
      </w:tr>
      <w:tr w:rsidR="0051664F" w:rsidRPr="00690A26" w14:paraId="3A1380F6"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706533D4" w14:textId="77777777" w:rsidR="0051664F" w:rsidRPr="00690A26" w:rsidRDefault="0051664F" w:rsidP="0051664F">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75822DF2" w14:textId="77777777" w:rsidR="0051664F" w:rsidRPr="00690A26" w:rsidRDefault="0051664F" w:rsidP="0051664F">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1E298657" w14:textId="77777777" w:rsidR="0051664F" w:rsidRPr="00690A26" w:rsidRDefault="0051664F" w:rsidP="0051664F">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it consists on, e.g. IP address, TCP port, transport protocol...</w:t>
            </w:r>
          </w:p>
        </w:tc>
      </w:tr>
      <w:tr w:rsidR="0051664F" w:rsidRPr="00690A26" w14:paraId="4ED9D597"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1947308A" w14:textId="77777777" w:rsidR="0051664F" w:rsidRPr="00690A26" w:rsidRDefault="0051664F" w:rsidP="0051664F">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5B1DE96F" w14:textId="77777777" w:rsidR="0051664F" w:rsidRPr="00690A26" w:rsidRDefault="0051664F" w:rsidP="0051664F">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25913638" w14:textId="77777777" w:rsidR="0051664F" w:rsidRPr="00690A26" w:rsidRDefault="0051664F" w:rsidP="0051664F">
            <w:pPr>
              <w:pStyle w:val="TAL"/>
              <w:rPr>
                <w:rFonts w:cs="Arial"/>
                <w:szCs w:val="18"/>
              </w:rPr>
            </w:pPr>
            <w:r>
              <w:rPr>
                <w:rFonts w:cs="Arial"/>
                <w:szCs w:val="18"/>
              </w:rPr>
              <w:t>Information of an UDR NF Instance.</w:t>
            </w:r>
          </w:p>
        </w:tc>
      </w:tr>
      <w:tr w:rsidR="0051664F" w:rsidRPr="00690A26" w14:paraId="65DDF198"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15E3D421" w14:textId="77777777" w:rsidR="0051664F" w:rsidRPr="00690A26" w:rsidRDefault="0051664F" w:rsidP="0051664F">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604DBA65" w14:textId="77777777" w:rsidR="0051664F" w:rsidRPr="00690A26" w:rsidRDefault="0051664F" w:rsidP="0051664F">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20F4AEAD" w14:textId="77777777" w:rsidR="0051664F" w:rsidRPr="00690A26" w:rsidRDefault="0051664F" w:rsidP="0051664F">
            <w:pPr>
              <w:pStyle w:val="TAL"/>
              <w:rPr>
                <w:rFonts w:cs="Arial"/>
                <w:szCs w:val="18"/>
              </w:rPr>
            </w:pPr>
            <w:r>
              <w:rPr>
                <w:rFonts w:cs="Arial"/>
                <w:szCs w:val="18"/>
              </w:rPr>
              <w:t>Information of an UDM NF Instance.</w:t>
            </w:r>
          </w:p>
        </w:tc>
      </w:tr>
      <w:tr w:rsidR="0051664F" w:rsidRPr="00690A26" w14:paraId="343DE7C6"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0E8A50C1" w14:textId="77777777" w:rsidR="0051664F" w:rsidRPr="00690A26" w:rsidRDefault="0051664F" w:rsidP="0051664F">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B48AB3E" w14:textId="77777777" w:rsidR="0051664F" w:rsidRPr="00690A26" w:rsidRDefault="0051664F" w:rsidP="0051664F">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5DDE4D07" w14:textId="77777777" w:rsidR="0051664F" w:rsidRPr="00690A26" w:rsidRDefault="0051664F" w:rsidP="0051664F">
            <w:pPr>
              <w:pStyle w:val="TAL"/>
              <w:rPr>
                <w:rFonts w:cs="Arial"/>
                <w:szCs w:val="18"/>
              </w:rPr>
            </w:pPr>
            <w:r>
              <w:rPr>
                <w:rFonts w:cs="Arial"/>
                <w:szCs w:val="18"/>
              </w:rPr>
              <w:t>Information of an AUSF NF Instance.</w:t>
            </w:r>
          </w:p>
        </w:tc>
      </w:tr>
      <w:tr w:rsidR="0051664F" w:rsidRPr="00690A26" w14:paraId="5F565508"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45F175CA" w14:textId="77777777" w:rsidR="0051664F" w:rsidRPr="00690A26" w:rsidRDefault="0051664F" w:rsidP="0051664F">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B409E92" w14:textId="77777777" w:rsidR="0051664F" w:rsidRPr="00690A26" w:rsidRDefault="0051664F" w:rsidP="0051664F">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59103F39" w14:textId="77777777" w:rsidR="0051664F" w:rsidRPr="00690A26" w:rsidRDefault="0051664F" w:rsidP="0051664F">
            <w:pPr>
              <w:pStyle w:val="TAL"/>
              <w:rPr>
                <w:rFonts w:cs="Arial"/>
                <w:szCs w:val="18"/>
              </w:rPr>
            </w:pPr>
            <w:r>
              <w:rPr>
                <w:rFonts w:cs="Arial"/>
                <w:szCs w:val="18"/>
              </w:rPr>
              <w:t>A range of SUPIs (subscriber identities), either based on a numeric range, or based on regular-expression matching.</w:t>
            </w:r>
          </w:p>
        </w:tc>
      </w:tr>
      <w:tr w:rsidR="0051664F" w:rsidRPr="00690A26" w14:paraId="2D257A6A"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0E090042" w14:textId="77777777" w:rsidR="0051664F" w:rsidRPr="00690A26" w:rsidRDefault="0051664F" w:rsidP="0051664F">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A5B8A1E" w14:textId="77777777" w:rsidR="0051664F" w:rsidRPr="00690A26" w:rsidRDefault="0051664F" w:rsidP="0051664F">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74CE65D4" w14:textId="77777777" w:rsidR="0051664F" w:rsidRPr="00690A26" w:rsidRDefault="0051664F" w:rsidP="0051664F">
            <w:pPr>
              <w:pStyle w:val="TAL"/>
              <w:rPr>
                <w:rFonts w:cs="Arial"/>
                <w:szCs w:val="18"/>
              </w:rPr>
            </w:pPr>
            <w:r>
              <w:rPr>
                <w:rFonts w:cs="Arial"/>
                <w:szCs w:val="18"/>
              </w:rPr>
              <w:t>A range of subscriber identities, either based on a numeric range, or based on regular-expression matching.</w:t>
            </w:r>
          </w:p>
        </w:tc>
      </w:tr>
      <w:tr w:rsidR="0051664F" w:rsidRPr="00690A26" w14:paraId="27F5C749"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11D60CDA" w14:textId="77777777" w:rsidR="0051664F" w:rsidRPr="00690A26" w:rsidRDefault="0051664F" w:rsidP="0051664F">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BB7C097" w14:textId="77777777" w:rsidR="0051664F" w:rsidRPr="00690A26" w:rsidRDefault="0051664F" w:rsidP="0051664F">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33643FF1" w14:textId="77777777" w:rsidR="0051664F" w:rsidRPr="00690A26" w:rsidRDefault="0051664F" w:rsidP="0051664F">
            <w:pPr>
              <w:pStyle w:val="TAL"/>
              <w:rPr>
                <w:rFonts w:cs="Arial"/>
                <w:szCs w:val="18"/>
              </w:rPr>
            </w:pPr>
            <w:r>
              <w:rPr>
                <w:rFonts w:cs="Arial"/>
                <w:szCs w:val="18"/>
              </w:rPr>
              <w:t>Information of an AMF NF Instance.</w:t>
            </w:r>
          </w:p>
        </w:tc>
      </w:tr>
      <w:tr w:rsidR="0051664F" w:rsidRPr="00690A26" w14:paraId="6F334F3E"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1AEB00FB" w14:textId="77777777" w:rsidR="0051664F" w:rsidRPr="00690A26" w:rsidRDefault="0051664F" w:rsidP="0051664F">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4915F45" w14:textId="77777777" w:rsidR="0051664F" w:rsidRPr="00690A26" w:rsidRDefault="0051664F" w:rsidP="0051664F">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1800BBDA" w14:textId="77777777" w:rsidR="0051664F" w:rsidRPr="00690A26" w:rsidRDefault="0051664F" w:rsidP="0051664F">
            <w:pPr>
              <w:pStyle w:val="TAL"/>
              <w:rPr>
                <w:rFonts w:cs="Arial"/>
                <w:szCs w:val="18"/>
              </w:rPr>
            </w:pPr>
            <w:r>
              <w:rPr>
                <w:rFonts w:cs="Arial"/>
                <w:szCs w:val="18"/>
              </w:rPr>
              <w:t>Information of an SMF NF Instance.</w:t>
            </w:r>
          </w:p>
        </w:tc>
      </w:tr>
      <w:tr w:rsidR="0051664F" w:rsidRPr="00690A26" w14:paraId="326F00C3"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1E73EE71" w14:textId="77777777" w:rsidR="0051664F" w:rsidRPr="00690A26" w:rsidRDefault="0051664F" w:rsidP="0051664F">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08F34B3" w14:textId="77777777" w:rsidR="0051664F" w:rsidRPr="00690A26" w:rsidRDefault="0051664F" w:rsidP="0051664F">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70E59416" w14:textId="77777777" w:rsidR="0051664F" w:rsidRPr="00690A26" w:rsidRDefault="0051664F" w:rsidP="0051664F">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51664F" w:rsidRPr="00690A26" w14:paraId="79A3A7B4"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677CFA8D" w14:textId="77777777" w:rsidR="0051664F" w:rsidRPr="00690A26" w:rsidRDefault="0051664F" w:rsidP="0051664F">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0A4D887" w14:textId="77777777" w:rsidR="0051664F" w:rsidRPr="00690A26" w:rsidRDefault="0051664F" w:rsidP="0051664F">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0F137CB3" w14:textId="77777777" w:rsidR="0051664F" w:rsidRPr="00690A26" w:rsidRDefault="0051664F" w:rsidP="0051664F">
            <w:pPr>
              <w:pStyle w:val="TAL"/>
              <w:rPr>
                <w:rFonts w:cs="Arial"/>
                <w:szCs w:val="18"/>
              </w:rPr>
            </w:pPr>
            <w:r>
              <w:rPr>
                <w:rFonts w:cs="Arial"/>
                <w:szCs w:val="18"/>
              </w:rPr>
              <w:t>Set of parameters supported by UPF for a given S-NSSAI.</w:t>
            </w:r>
          </w:p>
        </w:tc>
      </w:tr>
      <w:tr w:rsidR="0051664F" w:rsidRPr="00690A26" w14:paraId="29855055"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1665ABF0" w14:textId="77777777" w:rsidR="0051664F" w:rsidRPr="00690A26" w:rsidRDefault="0051664F" w:rsidP="0051664F">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581E04A" w14:textId="77777777" w:rsidR="0051664F" w:rsidRPr="00690A26" w:rsidRDefault="0051664F" w:rsidP="0051664F">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7286695F" w14:textId="77777777" w:rsidR="0051664F" w:rsidRPr="00690A26" w:rsidRDefault="0051664F" w:rsidP="0051664F">
            <w:pPr>
              <w:pStyle w:val="TAL"/>
              <w:rPr>
                <w:rFonts w:cs="Arial"/>
                <w:szCs w:val="18"/>
              </w:rPr>
            </w:pPr>
            <w:r>
              <w:rPr>
                <w:rFonts w:cs="Arial"/>
                <w:szCs w:val="18"/>
              </w:rPr>
              <w:t>Set of parameters supported by UPF for a given DNN.</w:t>
            </w:r>
          </w:p>
        </w:tc>
      </w:tr>
      <w:tr w:rsidR="0051664F" w:rsidRPr="00690A26" w14:paraId="6C789883"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7A67993A" w14:textId="77777777" w:rsidR="0051664F" w:rsidRPr="00690A26" w:rsidRDefault="0051664F" w:rsidP="0051664F">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736E49CB" w14:textId="77777777" w:rsidR="0051664F" w:rsidRPr="00690A26" w:rsidRDefault="0051664F" w:rsidP="0051664F">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6911D72C" w14:textId="77777777" w:rsidR="0051664F" w:rsidRPr="00690A26" w:rsidRDefault="0051664F" w:rsidP="0051664F">
            <w:pPr>
              <w:pStyle w:val="TAL"/>
              <w:rPr>
                <w:rFonts w:cs="Arial"/>
                <w:szCs w:val="18"/>
              </w:rPr>
            </w:pPr>
            <w:r>
              <w:rPr>
                <w:rFonts w:cs="Arial"/>
                <w:szCs w:val="18"/>
              </w:rPr>
              <w:t>Information of a subscription to notifications to NRF events, included in subscription requests and responses.</w:t>
            </w:r>
          </w:p>
        </w:tc>
      </w:tr>
      <w:tr w:rsidR="0051664F" w:rsidRPr="00690A26" w14:paraId="61D83D4D"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697FB826" w14:textId="77777777" w:rsidR="0051664F" w:rsidRPr="00690A26" w:rsidRDefault="0051664F" w:rsidP="0051664F">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63C86CA2" w14:textId="77777777" w:rsidR="0051664F" w:rsidRPr="00690A26" w:rsidRDefault="0051664F" w:rsidP="0051664F">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1AFC7319" w14:textId="77777777" w:rsidR="0051664F" w:rsidRPr="00690A26" w:rsidRDefault="0051664F" w:rsidP="0051664F">
            <w:pPr>
              <w:pStyle w:val="TAL"/>
              <w:rPr>
                <w:rFonts w:cs="Arial"/>
                <w:szCs w:val="18"/>
              </w:rPr>
            </w:pPr>
            <w:r>
              <w:rPr>
                <w:rFonts w:cs="Arial"/>
                <w:szCs w:val="18"/>
              </w:rPr>
              <w:t>Data sent in notifications from NRF to subscribed NF Instances.</w:t>
            </w:r>
          </w:p>
        </w:tc>
      </w:tr>
      <w:tr w:rsidR="0051664F" w:rsidRPr="00690A26" w14:paraId="2DCDE5E5"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3FB4AE28" w14:textId="77777777" w:rsidR="0051664F" w:rsidRPr="00690A26" w:rsidRDefault="0051664F" w:rsidP="0051664F">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1189FFB0" w14:textId="77777777" w:rsidR="0051664F" w:rsidRPr="00690A26" w:rsidRDefault="0051664F" w:rsidP="0051664F">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7622BD87" w14:textId="77777777" w:rsidR="0051664F" w:rsidRPr="00690A26" w:rsidRDefault="0051664F" w:rsidP="0051664F">
            <w:pPr>
              <w:pStyle w:val="TAL"/>
              <w:rPr>
                <w:rFonts w:cs="Arial"/>
                <w:szCs w:val="18"/>
              </w:rPr>
            </w:pPr>
            <w:r w:rsidRPr="00690A26">
              <w:rPr>
                <w:rFonts w:cs="Arial" w:hint="eastAsia"/>
                <w:szCs w:val="18"/>
              </w:rPr>
              <w:t>Contains the version details of an NF service.</w:t>
            </w:r>
          </w:p>
        </w:tc>
      </w:tr>
      <w:tr w:rsidR="0051664F" w:rsidRPr="00690A26" w14:paraId="00BFD175"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4EF953CA" w14:textId="77777777" w:rsidR="0051664F" w:rsidRPr="00690A26" w:rsidRDefault="0051664F" w:rsidP="0051664F">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E103ECE" w14:textId="77777777" w:rsidR="0051664F" w:rsidRPr="00690A26" w:rsidRDefault="0051664F" w:rsidP="0051664F">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6046372E" w14:textId="77777777" w:rsidR="0051664F" w:rsidRPr="00690A26" w:rsidRDefault="0051664F" w:rsidP="0051664F">
            <w:pPr>
              <w:pStyle w:val="TAL"/>
              <w:rPr>
                <w:rFonts w:cs="Arial"/>
                <w:szCs w:val="18"/>
              </w:rPr>
            </w:pPr>
            <w:r>
              <w:rPr>
                <w:rFonts w:cs="Arial"/>
                <w:szCs w:val="18"/>
              </w:rPr>
              <w:t>Information of a PCF NF Instance.</w:t>
            </w:r>
          </w:p>
        </w:tc>
      </w:tr>
      <w:tr w:rsidR="0051664F" w:rsidRPr="00690A26" w14:paraId="54C6B0BC"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59D31EA3" w14:textId="77777777" w:rsidR="0051664F" w:rsidRPr="00690A26" w:rsidRDefault="0051664F" w:rsidP="0051664F">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34B48B5" w14:textId="77777777" w:rsidR="0051664F" w:rsidRPr="00690A26" w:rsidRDefault="0051664F" w:rsidP="0051664F">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4A30FF80" w14:textId="77777777" w:rsidR="0051664F" w:rsidRPr="00690A26" w:rsidRDefault="0051664F" w:rsidP="0051664F">
            <w:pPr>
              <w:pStyle w:val="TAL"/>
              <w:rPr>
                <w:rFonts w:cs="Arial"/>
                <w:szCs w:val="18"/>
              </w:rPr>
            </w:pPr>
            <w:r>
              <w:rPr>
                <w:rFonts w:cs="Arial"/>
                <w:szCs w:val="18"/>
              </w:rPr>
              <w:t>Information of a BSF NF Instance.</w:t>
            </w:r>
          </w:p>
        </w:tc>
      </w:tr>
      <w:tr w:rsidR="0051664F" w:rsidRPr="00690A26" w14:paraId="6112C44B"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6576F0F7" w14:textId="77777777" w:rsidR="0051664F" w:rsidRPr="00690A26" w:rsidRDefault="0051664F" w:rsidP="0051664F">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1F071750" w14:textId="77777777" w:rsidR="0051664F" w:rsidRPr="00690A26" w:rsidRDefault="0051664F" w:rsidP="0051664F">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6E161AE5" w14:textId="77777777" w:rsidR="0051664F" w:rsidRPr="00690A26" w:rsidRDefault="0051664F" w:rsidP="0051664F">
            <w:pPr>
              <w:pStyle w:val="TAL"/>
              <w:rPr>
                <w:rFonts w:cs="Arial"/>
                <w:szCs w:val="18"/>
              </w:rPr>
            </w:pPr>
            <w:r>
              <w:rPr>
                <w:rFonts w:cs="Arial"/>
                <w:szCs w:val="18"/>
              </w:rPr>
              <w:t>Range of IPv4 addresses.</w:t>
            </w:r>
          </w:p>
        </w:tc>
      </w:tr>
      <w:tr w:rsidR="0051664F" w:rsidRPr="00690A26" w14:paraId="5739DFC9"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280149E3" w14:textId="77777777" w:rsidR="0051664F" w:rsidRPr="00690A26" w:rsidRDefault="0051664F" w:rsidP="0051664F">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547C5EBB" w14:textId="77777777" w:rsidR="0051664F" w:rsidRPr="00690A26" w:rsidRDefault="0051664F" w:rsidP="0051664F">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424B20E6" w14:textId="77777777" w:rsidR="0051664F" w:rsidRPr="00690A26" w:rsidRDefault="0051664F" w:rsidP="0051664F">
            <w:pPr>
              <w:pStyle w:val="TAL"/>
              <w:rPr>
                <w:rFonts w:cs="Arial"/>
                <w:szCs w:val="18"/>
              </w:rPr>
            </w:pPr>
            <w:r>
              <w:rPr>
                <w:rFonts w:cs="Arial"/>
                <w:szCs w:val="18"/>
              </w:rPr>
              <w:t>Range of IPv6 prefixes.</w:t>
            </w:r>
          </w:p>
        </w:tc>
      </w:tr>
      <w:tr w:rsidR="0051664F" w:rsidRPr="00690A26" w14:paraId="683C5184"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624AFFC1" w14:textId="77777777" w:rsidR="0051664F" w:rsidRPr="00690A26" w:rsidRDefault="0051664F" w:rsidP="0051664F">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24271DE" w14:textId="77777777" w:rsidR="0051664F" w:rsidRPr="00690A26" w:rsidRDefault="0051664F" w:rsidP="0051664F">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7A173AEB" w14:textId="77777777" w:rsidR="0051664F" w:rsidRPr="00690A26" w:rsidRDefault="0051664F" w:rsidP="0051664F">
            <w:pPr>
              <w:pStyle w:val="TAL"/>
              <w:rPr>
                <w:rFonts w:cs="Arial"/>
                <w:szCs w:val="18"/>
              </w:rPr>
            </w:pPr>
            <w:r>
              <w:rPr>
                <w:rFonts w:cs="Arial"/>
                <w:szCs w:val="18"/>
              </w:rPr>
              <w:t>Information of a given IP interface of an UPF.</w:t>
            </w:r>
          </w:p>
        </w:tc>
      </w:tr>
      <w:tr w:rsidR="0051664F" w:rsidRPr="00690A26" w14:paraId="00EC0208"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6D101070" w14:textId="77777777" w:rsidR="0051664F" w:rsidRPr="00690A26" w:rsidRDefault="0051664F" w:rsidP="0051664F">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1C539093" w14:textId="77777777" w:rsidR="0051664F" w:rsidRPr="00690A26" w:rsidRDefault="0051664F" w:rsidP="0051664F">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4CDE22DB" w14:textId="77777777" w:rsidR="0051664F" w:rsidRPr="00690A26" w:rsidRDefault="0051664F" w:rsidP="0051664F">
            <w:pPr>
              <w:pStyle w:val="TAL"/>
              <w:rPr>
                <w:rFonts w:cs="Arial"/>
                <w:szCs w:val="18"/>
              </w:rPr>
            </w:pPr>
            <w:r>
              <w:rPr>
                <w:rFonts w:cs="Arial"/>
                <w:szCs w:val="18"/>
              </w:rPr>
              <w:t>Set of URIs following 3GPP hypermedia format (containing a "_links" attribute).</w:t>
            </w:r>
          </w:p>
        </w:tc>
      </w:tr>
      <w:tr w:rsidR="0051664F" w:rsidRPr="00690A26" w14:paraId="1E659187"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7916918B" w14:textId="77777777" w:rsidR="0051664F" w:rsidRPr="00690A26" w:rsidRDefault="0051664F" w:rsidP="0051664F">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71DA7AE1" w14:textId="77777777" w:rsidR="0051664F" w:rsidRPr="00690A26" w:rsidRDefault="0051664F" w:rsidP="0051664F">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65A8F901" w14:textId="77777777" w:rsidR="0051664F" w:rsidRPr="00690A26" w:rsidRDefault="0051664F" w:rsidP="0051664F">
            <w:pPr>
              <w:pStyle w:val="TAL"/>
              <w:rPr>
                <w:rFonts w:cs="Arial"/>
                <w:szCs w:val="18"/>
              </w:rPr>
            </w:pPr>
            <w:r w:rsidRPr="00690A26">
              <w:rPr>
                <w:rFonts w:cs="Arial"/>
                <w:szCs w:val="18"/>
              </w:rPr>
              <w:t>AMF N2 interface information</w:t>
            </w:r>
          </w:p>
        </w:tc>
      </w:tr>
      <w:tr w:rsidR="0051664F" w:rsidRPr="00690A26" w14:paraId="2D4EEBA2"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398CACAE" w14:textId="77777777" w:rsidR="0051664F" w:rsidRPr="00690A26" w:rsidRDefault="0051664F" w:rsidP="0051664F">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4C9515F" w14:textId="77777777" w:rsidR="0051664F" w:rsidRPr="00690A26" w:rsidRDefault="0051664F" w:rsidP="0051664F">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1A439244" w14:textId="77777777" w:rsidR="0051664F" w:rsidRPr="00690A26" w:rsidRDefault="0051664F" w:rsidP="0051664F">
            <w:pPr>
              <w:pStyle w:val="TAL"/>
              <w:rPr>
                <w:rFonts w:cs="Arial"/>
                <w:szCs w:val="18"/>
              </w:rPr>
            </w:pPr>
            <w:r>
              <w:rPr>
                <w:rFonts w:cs="Arial"/>
                <w:szCs w:val="18"/>
              </w:rPr>
              <w:t>Range of TAIs (Tracking Area Identities).</w:t>
            </w:r>
          </w:p>
        </w:tc>
      </w:tr>
      <w:tr w:rsidR="0051664F" w:rsidRPr="00690A26" w14:paraId="2AFCA9B5"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47B270C8" w14:textId="77777777" w:rsidR="0051664F" w:rsidRPr="00690A26" w:rsidRDefault="0051664F" w:rsidP="0051664F">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39D74B6" w14:textId="77777777" w:rsidR="0051664F" w:rsidRPr="00690A26" w:rsidRDefault="0051664F" w:rsidP="0051664F">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6A932B9A" w14:textId="77777777" w:rsidR="0051664F" w:rsidRPr="00690A26" w:rsidRDefault="0051664F" w:rsidP="0051664F">
            <w:pPr>
              <w:pStyle w:val="TAL"/>
              <w:rPr>
                <w:rFonts w:cs="Arial"/>
                <w:szCs w:val="18"/>
              </w:rPr>
            </w:pPr>
            <w:r>
              <w:rPr>
                <w:rFonts w:cs="Arial"/>
                <w:szCs w:val="18"/>
              </w:rPr>
              <w:t>Range of TACs (Tracking Area Codes).</w:t>
            </w:r>
          </w:p>
        </w:tc>
      </w:tr>
      <w:tr w:rsidR="0051664F" w:rsidRPr="00690A26" w14:paraId="294CDA3B"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3A075AC6" w14:textId="77777777" w:rsidR="0051664F" w:rsidRPr="00690A26" w:rsidRDefault="0051664F" w:rsidP="0051664F">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732257C" w14:textId="77777777" w:rsidR="0051664F" w:rsidRPr="00690A26" w:rsidRDefault="0051664F" w:rsidP="0051664F">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69D4F1CB" w14:textId="77777777" w:rsidR="0051664F" w:rsidRPr="00690A26" w:rsidRDefault="0051664F" w:rsidP="0051664F">
            <w:pPr>
              <w:pStyle w:val="TAL"/>
              <w:rPr>
                <w:rFonts w:cs="Arial"/>
                <w:szCs w:val="18"/>
              </w:rPr>
            </w:pPr>
            <w:r>
              <w:rPr>
                <w:rFonts w:cs="Arial"/>
                <w:szCs w:val="18"/>
              </w:rPr>
              <w:t>Set of parameters supported by SMF for a given S-NSSAI.</w:t>
            </w:r>
          </w:p>
        </w:tc>
      </w:tr>
      <w:tr w:rsidR="0051664F" w:rsidRPr="00690A26" w14:paraId="129C64F3"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045CC8FA" w14:textId="77777777" w:rsidR="0051664F" w:rsidRPr="00690A26" w:rsidRDefault="0051664F" w:rsidP="0051664F">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696D37E" w14:textId="77777777" w:rsidR="0051664F" w:rsidRPr="00690A26" w:rsidRDefault="0051664F" w:rsidP="0051664F">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133C7D37" w14:textId="77777777" w:rsidR="0051664F" w:rsidRPr="00690A26" w:rsidRDefault="0051664F" w:rsidP="0051664F">
            <w:pPr>
              <w:pStyle w:val="TAL"/>
              <w:rPr>
                <w:rFonts w:cs="Arial"/>
                <w:szCs w:val="18"/>
              </w:rPr>
            </w:pPr>
            <w:r>
              <w:rPr>
                <w:rFonts w:cs="Arial"/>
                <w:szCs w:val="18"/>
              </w:rPr>
              <w:t>Set of parameters supported by SMF for a given DNN.</w:t>
            </w:r>
          </w:p>
        </w:tc>
      </w:tr>
      <w:tr w:rsidR="0051664F" w:rsidRPr="00690A26" w14:paraId="5B7502E0"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14D97A13" w14:textId="77777777" w:rsidR="0051664F" w:rsidRPr="00690A26" w:rsidRDefault="0051664F" w:rsidP="0051664F">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62CDC6D" w14:textId="77777777" w:rsidR="0051664F" w:rsidRPr="00690A26" w:rsidRDefault="0051664F" w:rsidP="0051664F">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32114446" w14:textId="77777777" w:rsidR="0051664F" w:rsidRPr="00690A26" w:rsidRDefault="0051664F" w:rsidP="0051664F">
            <w:pPr>
              <w:pStyle w:val="TAL"/>
              <w:rPr>
                <w:rFonts w:cs="Arial"/>
                <w:szCs w:val="18"/>
              </w:rPr>
            </w:pPr>
            <w:r>
              <w:rPr>
                <w:rFonts w:cs="Arial"/>
                <w:szCs w:val="18"/>
              </w:rPr>
              <w:t>Information of an NRF NF Instance, used in hierarchical NRF deployments.</w:t>
            </w:r>
          </w:p>
        </w:tc>
      </w:tr>
      <w:tr w:rsidR="0051664F" w:rsidRPr="00690A26" w14:paraId="7F2D0BB3"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32FC3639" w14:textId="77777777" w:rsidR="0051664F" w:rsidRPr="00690A26" w:rsidRDefault="0051664F" w:rsidP="0051664F">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0B9034C" w14:textId="77777777" w:rsidR="0051664F" w:rsidRPr="00690A26" w:rsidRDefault="0051664F" w:rsidP="0051664F">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24C0453D" w14:textId="77777777" w:rsidR="0051664F" w:rsidRPr="00690A26" w:rsidRDefault="0051664F" w:rsidP="0051664F">
            <w:pPr>
              <w:pStyle w:val="TAL"/>
              <w:rPr>
                <w:rFonts w:cs="Arial"/>
                <w:szCs w:val="18"/>
              </w:rPr>
            </w:pPr>
            <w:r>
              <w:rPr>
                <w:rFonts w:cs="Arial"/>
                <w:szCs w:val="18"/>
              </w:rPr>
              <w:t>Information of a CHF NF Instance.</w:t>
            </w:r>
          </w:p>
        </w:tc>
      </w:tr>
      <w:tr w:rsidR="0051664F" w:rsidRPr="00690A26" w14:paraId="2E113D1E"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7E26CA5C" w14:textId="77777777" w:rsidR="0051664F" w:rsidRPr="00690A26" w:rsidRDefault="0051664F" w:rsidP="0051664F">
            <w:pPr>
              <w:pStyle w:val="TAL"/>
            </w:pPr>
            <w:proofErr w:type="spellStart"/>
            <w:r w:rsidRPr="00690A26">
              <w:t>ChfServiceInfo</w:t>
            </w:r>
            <w:proofErr w:type="spellEnd"/>
          </w:p>
        </w:tc>
        <w:tc>
          <w:tcPr>
            <w:tcW w:w="1604" w:type="dxa"/>
            <w:tcBorders>
              <w:top w:val="single" w:sz="4" w:space="0" w:color="auto"/>
              <w:left w:val="single" w:sz="4" w:space="0" w:color="auto"/>
              <w:bottom w:val="single" w:sz="4" w:space="0" w:color="auto"/>
              <w:right w:val="single" w:sz="4" w:space="0" w:color="auto"/>
            </w:tcBorders>
          </w:tcPr>
          <w:p w14:paraId="312E20D6" w14:textId="77777777" w:rsidR="0051664F" w:rsidRPr="00690A26" w:rsidRDefault="0051664F" w:rsidP="0051664F">
            <w:pPr>
              <w:pStyle w:val="TAL"/>
            </w:pPr>
            <w:r w:rsidRPr="00690A26">
              <w:t>6.1.6.2.33</w:t>
            </w:r>
          </w:p>
        </w:tc>
        <w:tc>
          <w:tcPr>
            <w:tcW w:w="4892" w:type="dxa"/>
            <w:tcBorders>
              <w:top w:val="single" w:sz="4" w:space="0" w:color="auto"/>
              <w:left w:val="single" w:sz="4" w:space="0" w:color="auto"/>
              <w:bottom w:val="single" w:sz="4" w:space="0" w:color="auto"/>
              <w:right w:val="single" w:sz="4" w:space="0" w:color="auto"/>
            </w:tcBorders>
          </w:tcPr>
          <w:p w14:paraId="51AE7D7E" w14:textId="77777777" w:rsidR="0051664F" w:rsidRPr="00690A26" w:rsidRDefault="0051664F" w:rsidP="0051664F">
            <w:pPr>
              <w:pStyle w:val="TAL"/>
              <w:rPr>
                <w:rFonts w:cs="Arial"/>
                <w:szCs w:val="18"/>
              </w:rPr>
            </w:pPr>
            <w:r>
              <w:rPr>
                <w:rFonts w:cs="Arial"/>
                <w:szCs w:val="18"/>
              </w:rPr>
              <w:t>Information of primary and secondary CHF services.</w:t>
            </w:r>
          </w:p>
        </w:tc>
      </w:tr>
      <w:tr w:rsidR="0051664F" w:rsidRPr="00690A26" w14:paraId="33A17789"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6662626A" w14:textId="77777777" w:rsidR="0051664F" w:rsidRPr="00690A26" w:rsidRDefault="0051664F" w:rsidP="0051664F">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7667763" w14:textId="77777777" w:rsidR="0051664F" w:rsidRPr="00690A26" w:rsidRDefault="0051664F" w:rsidP="0051664F">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60FF0CF8" w14:textId="77777777" w:rsidR="0051664F" w:rsidRPr="00690A26" w:rsidRDefault="0051664F" w:rsidP="0051664F">
            <w:pPr>
              <w:pStyle w:val="TAL"/>
              <w:rPr>
                <w:rFonts w:cs="Arial"/>
                <w:szCs w:val="18"/>
              </w:rPr>
            </w:pPr>
            <w:r>
              <w:rPr>
                <w:rFonts w:cs="Arial"/>
                <w:szCs w:val="18"/>
              </w:rPr>
              <w:t>Range of PLMN IDs.</w:t>
            </w:r>
          </w:p>
        </w:tc>
      </w:tr>
      <w:tr w:rsidR="0051664F" w:rsidRPr="00690A26" w14:paraId="39F5CB21"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54739CC2" w14:textId="77777777" w:rsidR="0051664F" w:rsidRPr="00690A26" w:rsidRDefault="0051664F" w:rsidP="0051664F">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72519E15" w14:textId="77777777" w:rsidR="0051664F" w:rsidRPr="00690A26" w:rsidRDefault="0051664F" w:rsidP="0051664F">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402A8324" w14:textId="77777777" w:rsidR="0051664F" w:rsidRPr="00690A26" w:rsidRDefault="0051664F" w:rsidP="0051664F">
            <w:pPr>
              <w:pStyle w:val="TAL"/>
              <w:rPr>
                <w:rFonts w:cs="Arial"/>
                <w:szCs w:val="18"/>
              </w:rPr>
            </w:pPr>
            <w:r>
              <w:rPr>
                <w:rFonts w:cs="Arial"/>
                <w:szCs w:val="18"/>
              </w:rPr>
              <w:t>Condition to determine the set of NFs to monitor under a certain subscription in NRF.</w:t>
            </w:r>
          </w:p>
        </w:tc>
      </w:tr>
      <w:tr w:rsidR="0051664F" w:rsidRPr="00690A26" w14:paraId="5B805B6B"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257E7CAB" w14:textId="77777777" w:rsidR="0051664F" w:rsidRPr="00690A26" w:rsidRDefault="0051664F" w:rsidP="0051664F">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00817122" w14:textId="77777777" w:rsidR="0051664F" w:rsidRPr="00690A26" w:rsidRDefault="0051664F" w:rsidP="0051664F">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00DDE3FF" w14:textId="77777777" w:rsidR="0051664F" w:rsidRPr="00690A26" w:rsidRDefault="0051664F" w:rsidP="0051664F">
            <w:pPr>
              <w:pStyle w:val="TAL"/>
              <w:rPr>
                <w:rFonts w:cs="Arial"/>
                <w:szCs w:val="18"/>
              </w:rPr>
            </w:pPr>
            <w:r>
              <w:rPr>
                <w:rFonts w:cs="Arial"/>
                <w:szCs w:val="18"/>
              </w:rPr>
              <w:t>Subscription to a given NF Instance Id.</w:t>
            </w:r>
          </w:p>
        </w:tc>
      </w:tr>
      <w:tr w:rsidR="0051664F" w:rsidRPr="00690A26" w14:paraId="208AA1F8"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663FFC88" w14:textId="77777777" w:rsidR="0051664F" w:rsidRPr="00690A26" w:rsidRDefault="0051664F" w:rsidP="0051664F">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3FC7EB23" w14:textId="77777777" w:rsidR="0051664F" w:rsidRPr="00690A26" w:rsidRDefault="0051664F" w:rsidP="0051664F">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73946F9C" w14:textId="77777777" w:rsidR="0051664F" w:rsidRPr="00690A26" w:rsidRDefault="0051664F" w:rsidP="0051664F">
            <w:pPr>
              <w:pStyle w:val="TAL"/>
              <w:rPr>
                <w:rFonts w:cs="Arial"/>
                <w:szCs w:val="18"/>
              </w:rPr>
            </w:pPr>
            <w:r>
              <w:rPr>
                <w:rFonts w:cs="Arial"/>
                <w:szCs w:val="18"/>
              </w:rPr>
              <w:t>Subscription to a set of NFs based on their NF Type.</w:t>
            </w:r>
          </w:p>
        </w:tc>
      </w:tr>
      <w:tr w:rsidR="0051664F" w:rsidRPr="00690A26" w14:paraId="3BC742D9"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017468F6" w14:textId="77777777" w:rsidR="0051664F" w:rsidRPr="00690A26" w:rsidRDefault="0051664F" w:rsidP="0051664F">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69EB4BE1" w14:textId="77777777" w:rsidR="0051664F" w:rsidRPr="00690A26" w:rsidRDefault="0051664F" w:rsidP="0051664F">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02CADE85" w14:textId="77777777" w:rsidR="0051664F" w:rsidRPr="00690A26" w:rsidRDefault="0051664F" w:rsidP="0051664F">
            <w:pPr>
              <w:pStyle w:val="TAL"/>
              <w:rPr>
                <w:rFonts w:cs="Arial"/>
                <w:szCs w:val="18"/>
              </w:rPr>
            </w:pPr>
            <w:r>
              <w:rPr>
                <w:rFonts w:cs="Arial"/>
                <w:szCs w:val="18"/>
              </w:rPr>
              <w:t>Subscription to a set of NFs based on their support for a given Service Name.</w:t>
            </w:r>
          </w:p>
        </w:tc>
      </w:tr>
      <w:tr w:rsidR="0051664F" w:rsidRPr="00690A26" w14:paraId="0BC20E96"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665C50F4" w14:textId="77777777" w:rsidR="0051664F" w:rsidRPr="00690A26" w:rsidRDefault="0051664F" w:rsidP="0051664F">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7E9A947A" w14:textId="77777777" w:rsidR="0051664F" w:rsidRPr="00690A26" w:rsidRDefault="0051664F" w:rsidP="0051664F">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0B3F057C" w14:textId="77777777" w:rsidR="0051664F" w:rsidRPr="00690A26" w:rsidRDefault="0051664F" w:rsidP="0051664F">
            <w:pPr>
              <w:pStyle w:val="TAL"/>
              <w:rPr>
                <w:rFonts w:cs="Arial"/>
                <w:szCs w:val="18"/>
              </w:rPr>
            </w:pPr>
            <w:r>
              <w:rPr>
                <w:rFonts w:cs="Arial"/>
                <w:szCs w:val="18"/>
              </w:rPr>
              <w:t>Subscription to a set of AMFs, based on AMF Set Id and/or AMF Region Id.</w:t>
            </w:r>
          </w:p>
        </w:tc>
      </w:tr>
      <w:tr w:rsidR="0051664F" w:rsidRPr="00690A26" w14:paraId="0E153B3A"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2EB64E3C" w14:textId="77777777" w:rsidR="0051664F" w:rsidRPr="00690A26" w:rsidRDefault="0051664F" w:rsidP="0051664F">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22E4210D" w14:textId="77777777" w:rsidR="0051664F" w:rsidRPr="00690A26" w:rsidRDefault="0051664F" w:rsidP="0051664F">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24D4AD9E" w14:textId="77777777" w:rsidR="0051664F" w:rsidRPr="00690A26" w:rsidRDefault="0051664F" w:rsidP="0051664F">
            <w:pPr>
              <w:pStyle w:val="TAL"/>
              <w:rPr>
                <w:rFonts w:cs="Arial"/>
                <w:szCs w:val="18"/>
              </w:rPr>
            </w:pPr>
            <w:r>
              <w:rPr>
                <w:rFonts w:cs="Arial"/>
                <w:szCs w:val="18"/>
              </w:rPr>
              <w:t>Subscription to a set of AMFs, based on their GUAMIs.</w:t>
            </w:r>
          </w:p>
        </w:tc>
      </w:tr>
      <w:tr w:rsidR="0051664F" w:rsidRPr="00690A26" w14:paraId="4D40D337"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5F8DD5B8" w14:textId="77777777" w:rsidR="0051664F" w:rsidRPr="00690A26" w:rsidRDefault="0051664F" w:rsidP="0051664F">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5F4CCFC7" w14:textId="77777777" w:rsidR="0051664F" w:rsidRPr="00690A26" w:rsidRDefault="0051664F" w:rsidP="0051664F">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20CC00A1" w14:textId="77777777" w:rsidR="0051664F" w:rsidRPr="00690A26" w:rsidRDefault="0051664F" w:rsidP="0051664F">
            <w:pPr>
              <w:pStyle w:val="TAL"/>
              <w:rPr>
                <w:rFonts w:cs="Arial"/>
                <w:szCs w:val="18"/>
              </w:rPr>
            </w:pPr>
            <w:r>
              <w:rPr>
                <w:rFonts w:cs="Arial"/>
                <w:szCs w:val="18"/>
              </w:rPr>
              <w:t>Subscription to a set of NFs, based on the slices (S-NSSAI and NSI) they support .</w:t>
            </w:r>
          </w:p>
        </w:tc>
      </w:tr>
      <w:tr w:rsidR="0051664F" w:rsidRPr="00690A26" w14:paraId="27A152A9"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4AF3BDB2" w14:textId="77777777" w:rsidR="0051664F" w:rsidRPr="00690A26" w:rsidRDefault="0051664F" w:rsidP="0051664F">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03C131E8" w14:textId="77777777" w:rsidR="0051664F" w:rsidRPr="00690A26" w:rsidRDefault="0051664F" w:rsidP="0051664F">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25A43566" w14:textId="77777777" w:rsidR="0051664F" w:rsidRPr="00690A26" w:rsidRDefault="0051664F" w:rsidP="0051664F">
            <w:pPr>
              <w:pStyle w:val="TAL"/>
              <w:rPr>
                <w:rFonts w:cs="Arial"/>
                <w:szCs w:val="18"/>
              </w:rPr>
            </w:pPr>
            <w:r>
              <w:rPr>
                <w:rFonts w:cs="Arial"/>
                <w:szCs w:val="18"/>
              </w:rPr>
              <w:t>Subscription to a set of NFs based on their Group Id.</w:t>
            </w:r>
          </w:p>
        </w:tc>
      </w:tr>
      <w:tr w:rsidR="0051664F" w:rsidRPr="00690A26" w14:paraId="5CE960A8"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72ECF79B" w14:textId="77777777" w:rsidR="0051664F" w:rsidRPr="00690A26" w:rsidRDefault="0051664F" w:rsidP="0051664F">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07E3E9D3" w14:textId="77777777" w:rsidR="0051664F" w:rsidRPr="00690A26" w:rsidRDefault="0051664F" w:rsidP="0051664F">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4D8E0883" w14:textId="77777777" w:rsidR="0051664F" w:rsidRPr="00690A26" w:rsidRDefault="0051664F" w:rsidP="0051664F">
            <w:pPr>
              <w:pStyle w:val="TAL"/>
              <w:rPr>
                <w:rFonts w:cs="Arial"/>
                <w:szCs w:val="18"/>
              </w:rPr>
            </w:pPr>
            <w:r>
              <w:rPr>
                <w:rFonts w:cs="Arial"/>
                <w:szCs w:val="18"/>
              </w:rPr>
              <w:t>Condition (list of attributes in the NF Profile) to determine whether a notification must be sent by NRF.</w:t>
            </w:r>
          </w:p>
        </w:tc>
      </w:tr>
      <w:tr w:rsidR="0051664F" w:rsidRPr="00690A26" w14:paraId="6160AB4F"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002DE96C" w14:textId="77777777" w:rsidR="0051664F" w:rsidRPr="00690A26" w:rsidRDefault="0051664F" w:rsidP="0051664F">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7C608648" w14:textId="77777777" w:rsidR="0051664F" w:rsidRPr="00690A26" w:rsidRDefault="0051664F" w:rsidP="0051664F">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1E0C8540" w14:textId="77777777" w:rsidR="0051664F" w:rsidRPr="00690A26" w:rsidRDefault="0051664F" w:rsidP="0051664F">
            <w:pPr>
              <w:pStyle w:val="TAL"/>
              <w:rPr>
                <w:rFonts w:cs="Arial"/>
                <w:szCs w:val="18"/>
              </w:rPr>
            </w:pPr>
            <w:r>
              <w:rPr>
                <w:rFonts w:cs="Arial"/>
                <w:szCs w:val="18"/>
              </w:rPr>
              <w:t>List of network slices (S-NSSAIs) for a given PLMN ID.</w:t>
            </w:r>
          </w:p>
        </w:tc>
      </w:tr>
      <w:tr w:rsidR="0051664F" w:rsidRPr="00690A26" w14:paraId="25CA444D"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5498E557" w14:textId="77777777" w:rsidR="0051664F" w:rsidRPr="00690A26" w:rsidRDefault="0051664F" w:rsidP="0051664F">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8A32D2D" w14:textId="77777777" w:rsidR="0051664F" w:rsidRPr="00690A26" w:rsidRDefault="0051664F" w:rsidP="0051664F">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7708C068" w14:textId="77777777" w:rsidR="0051664F" w:rsidRPr="00690A26" w:rsidRDefault="0051664F" w:rsidP="0051664F">
            <w:pPr>
              <w:pStyle w:val="TAL"/>
              <w:rPr>
                <w:rFonts w:cs="Arial"/>
                <w:szCs w:val="18"/>
              </w:rPr>
            </w:pPr>
            <w:r>
              <w:rPr>
                <w:rFonts w:cs="Arial"/>
                <w:szCs w:val="18"/>
              </w:rPr>
              <w:t>Information of a NWDAF NF Instance.</w:t>
            </w:r>
          </w:p>
        </w:tc>
      </w:tr>
      <w:tr w:rsidR="0051664F" w:rsidRPr="00690A26" w14:paraId="27A2AA8E"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5BAB14D0" w14:textId="77777777" w:rsidR="0051664F" w:rsidRPr="00690A26" w:rsidRDefault="0051664F" w:rsidP="0051664F">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D4A5D68" w14:textId="77777777" w:rsidR="0051664F" w:rsidRPr="00690A26" w:rsidRDefault="0051664F" w:rsidP="0051664F">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38EE4390" w14:textId="77777777" w:rsidR="0051664F" w:rsidRPr="00690A26" w:rsidRDefault="0051664F" w:rsidP="0051664F">
            <w:pPr>
              <w:pStyle w:val="TAL"/>
              <w:rPr>
                <w:rFonts w:cs="Arial"/>
                <w:szCs w:val="18"/>
              </w:rPr>
            </w:pPr>
            <w:r>
              <w:rPr>
                <w:rFonts w:cs="Arial"/>
                <w:szCs w:val="18"/>
              </w:rPr>
              <w:t>Information of an LMF NF Instance.</w:t>
            </w:r>
          </w:p>
        </w:tc>
      </w:tr>
      <w:tr w:rsidR="0051664F" w:rsidRPr="00690A26" w14:paraId="28DF4C8C"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2675C8C1" w14:textId="77777777" w:rsidR="0051664F" w:rsidRPr="00690A26" w:rsidRDefault="0051664F" w:rsidP="0051664F">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0FA34C50" w14:textId="77777777" w:rsidR="0051664F" w:rsidRPr="00690A26" w:rsidRDefault="0051664F" w:rsidP="0051664F">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06B35562" w14:textId="77777777" w:rsidR="0051664F" w:rsidRPr="00690A26" w:rsidRDefault="0051664F" w:rsidP="0051664F">
            <w:pPr>
              <w:pStyle w:val="TAL"/>
              <w:rPr>
                <w:rFonts w:cs="Arial"/>
                <w:szCs w:val="18"/>
              </w:rPr>
            </w:pPr>
            <w:r>
              <w:rPr>
                <w:rFonts w:cs="Arial"/>
                <w:szCs w:val="18"/>
              </w:rPr>
              <w:t>Information of a GMLC NF Instance.</w:t>
            </w:r>
          </w:p>
        </w:tc>
      </w:tr>
      <w:tr w:rsidR="0051664F" w:rsidRPr="00690A26" w14:paraId="2C7DFFB9"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19885654" w14:textId="77777777" w:rsidR="0051664F" w:rsidRPr="00690A26" w:rsidRDefault="0051664F" w:rsidP="0051664F">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E648239" w14:textId="77777777" w:rsidR="0051664F" w:rsidRPr="00690A26" w:rsidRDefault="0051664F" w:rsidP="0051664F">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10E496E8" w14:textId="77777777" w:rsidR="0051664F" w:rsidRPr="00690A26" w:rsidRDefault="0051664F" w:rsidP="0051664F">
            <w:pPr>
              <w:pStyle w:val="TAL"/>
              <w:rPr>
                <w:rFonts w:cs="Arial"/>
                <w:szCs w:val="18"/>
              </w:rPr>
            </w:pPr>
            <w:r>
              <w:rPr>
                <w:rFonts w:cs="Arial"/>
                <w:szCs w:val="18"/>
              </w:rPr>
              <w:t>Information of an NEF NF Instance.</w:t>
            </w:r>
          </w:p>
        </w:tc>
      </w:tr>
      <w:tr w:rsidR="0051664F" w:rsidRPr="00690A26" w14:paraId="5BE0A3E6"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78C833F2" w14:textId="77777777" w:rsidR="0051664F" w:rsidRPr="00690A26" w:rsidRDefault="0051664F" w:rsidP="0051664F">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337DBFA7" w14:textId="77777777" w:rsidR="0051664F" w:rsidRPr="00690A26" w:rsidRDefault="0051664F" w:rsidP="0051664F">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7A2E4381" w14:textId="77777777" w:rsidR="0051664F" w:rsidRPr="00690A26" w:rsidRDefault="0051664F" w:rsidP="0051664F">
            <w:pPr>
              <w:pStyle w:val="TAL"/>
              <w:rPr>
                <w:rFonts w:cs="Arial"/>
                <w:szCs w:val="18"/>
              </w:rPr>
            </w:pPr>
            <w:r>
              <w:rPr>
                <w:rFonts w:cs="Arial"/>
                <w:szCs w:val="18"/>
              </w:rPr>
              <w:t>List of Application IDs and/or AF IDs managed by a given NEF Instance.</w:t>
            </w:r>
          </w:p>
        </w:tc>
      </w:tr>
      <w:tr w:rsidR="0051664F" w:rsidRPr="00690A26" w14:paraId="5EB88CC3"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53FC8818" w14:textId="77777777" w:rsidR="0051664F" w:rsidRPr="00690A26" w:rsidRDefault="0051664F" w:rsidP="0051664F">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19FDDCE2" w14:textId="77777777" w:rsidR="0051664F" w:rsidRPr="00690A26" w:rsidRDefault="0051664F" w:rsidP="0051664F">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3B0F8D9D" w14:textId="77777777" w:rsidR="0051664F" w:rsidRPr="00690A26" w:rsidRDefault="0051664F" w:rsidP="0051664F">
            <w:pPr>
              <w:pStyle w:val="TAL"/>
              <w:rPr>
                <w:rFonts w:cs="Arial"/>
                <w:szCs w:val="18"/>
              </w:rPr>
            </w:pPr>
            <w:r>
              <w:rPr>
                <w:rFonts w:cs="Arial"/>
                <w:szCs w:val="18"/>
              </w:rPr>
              <w:t>AF Event Exposure data managed by a given NEF Instance.</w:t>
            </w:r>
          </w:p>
        </w:tc>
      </w:tr>
      <w:tr w:rsidR="0051664F" w:rsidRPr="00690A26" w14:paraId="5EFFD4FF"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68FCEEAD" w14:textId="77777777" w:rsidR="0051664F" w:rsidRPr="00690A26" w:rsidRDefault="0051664F" w:rsidP="0051664F">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A5D5AE2" w14:textId="77777777" w:rsidR="0051664F" w:rsidRPr="00690A26" w:rsidRDefault="0051664F" w:rsidP="0051664F">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7A74697D" w14:textId="77777777" w:rsidR="0051664F" w:rsidRPr="00690A26" w:rsidRDefault="0051664F" w:rsidP="0051664F">
            <w:pPr>
              <w:pStyle w:val="TAL"/>
              <w:rPr>
                <w:rFonts w:cs="Arial"/>
                <w:szCs w:val="18"/>
              </w:rPr>
            </w:pPr>
            <w:r>
              <w:rPr>
                <w:rFonts w:cs="Arial"/>
                <w:szCs w:val="18"/>
              </w:rPr>
              <w:t>Information of the W-AGF endpoints.</w:t>
            </w:r>
          </w:p>
        </w:tc>
      </w:tr>
      <w:tr w:rsidR="0051664F" w:rsidRPr="00690A26" w14:paraId="395773AE"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179B2CC1" w14:textId="77777777" w:rsidR="0051664F" w:rsidRPr="00690A26" w:rsidRDefault="0051664F" w:rsidP="0051664F">
            <w:pPr>
              <w:pStyle w:val="TAL"/>
            </w:pPr>
            <w:proofErr w:type="spellStart"/>
            <w:r w:rsidRPr="00690A26">
              <w:rPr>
                <w:rFonts w:hint="eastAsia"/>
                <w:lang w:eastAsia="zh-CN"/>
              </w:rPr>
              <w:lastRenderedPageBreak/>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710B417" w14:textId="77777777" w:rsidR="0051664F" w:rsidRPr="00690A26" w:rsidRDefault="0051664F" w:rsidP="0051664F">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16D9B73E" w14:textId="77777777" w:rsidR="0051664F" w:rsidRPr="00690A26" w:rsidRDefault="0051664F" w:rsidP="0051664F">
            <w:pPr>
              <w:pStyle w:val="TAL"/>
              <w:rPr>
                <w:rFonts w:cs="Arial"/>
                <w:szCs w:val="18"/>
              </w:rPr>
            </w:pPr>
            <w:r>
              <w:rPr>
                <w:rFonts w:cs="Arial"/>
                <w:szCs w:val="18"/>
              </w:rPr>
              <w:t>Information of the TNGF endpoints.</w:t>
            </w:r>
          </w:p>
        </w:tc>
      </w:tr>
      <w:tr w:rsidR="0051664F" w:rsidRPr="00690A26" w14:paraId="6BD71C3D"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6AFDAFDA" w14:textId="77777777" w:rsidR="0051664F" w:rsidRPr="00690A26" w:rsidRDefault="0051664F" w:rsidP="0051664F">
            <w:pPr>
              <w:pStyle w:val="TAL"/>
              <w:rPr>
                <w:lang w:eastAsia="zh-CN"/>
              </w:rPr>
            </w:pPr>
            <w:proofErr w:type="spellStart"/>
            <w:r w:rsidRPr="00690A26">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1502FA4" w14:textId="77777777" w:rsidR="0051664F" w:rsidRPr="00690A26" w:rsidRDefault="0051664F" w:rsidP="0051664F">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1C405A5B" w14:textId="77777777" w:rsidR="0051664F" w:rsidRPr="00690A26" w:rsidRDefault="0051664F" w:rsidP="0051664F">
            <w:pPr>
              <w:pStyle w:val="TAL"/>
              <w:rPr>
                <w:rFonts w:cs="Arial"/>
                <w:szCs w:val="18"/>
              </w:rPr>
            </w:pPr>
            <w:r>
              <w:rPr>
                <w:rFonts w:cs="Arial"/>
                <w:szCs w:val="18"/>
              </w:rPr>
              <w:t>Information of a P-CSCF NF Instance.</w:t>
            </w:r>
          </w:p>
        </w:tc>
      </w:tr>
      <w:tr w:rsidR="0051664F" w:rsidRPr="00690A26" w14:paraId="1A75117C"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36633F6E" w14:textId="77777777" w:rsidR="0051664F" w:rsidRPr="00690A26" w:rsidRDefault="0051664F" w:rsidP="0051664F">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18852EC3" w14:textId="77777777" w:rsidR="0051664F" w:rsidRPr="00690A26" w:rsidRDefault="0051664F" w:rsidP="0051664F">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485FB379" w14:textId="77777777" w:rsidR="0051664F" w:rsidRPr="00690A26" w:rsidRDefault="0051664F" w:rsidP="0051664F">
            <w:pPr>
              <w:pStyle w:val="TAL"/>
              <w:rPr>
                <w:rFonts w:cs="Arial"/>
                <w:szCs w:val="18"/>
              </w:rPr>
            </w:pPr>
            <w:r>
              <w:rPr>
                <w:rFonts w:cs="Arial"/>
                <w:szCs w:val="18"/>
              </w:rPr>
              <w:t>Subscription to a set of NFs based on their Set Id.</w:t>
            </w:r>
          </w:p>
        </w:tc>
      </w:tr>
      <w:tr w:rsidR="0051664F" w:rsidRPr="00690A26" w14:paraId="40A08F91"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182C8470" w14:textId="77777777" w:rsidR="0051664F" w:rsidRPr="00690A26" w:rsidRDefault="0051664F" w:rsidP="0051664F">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7EE16D9D" w14:textId="77777777" w:rsidR="0051664F" w:rsidRPr="00690A26" w:rsidRDefault="0051664F" w:rsidP="0051664F">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29371154" w14:textId="77777777" w:rsidR="0051664F" w:rsidRPr="00690A26" w:rsidRDefault="0051664F" w:rsidP="0051664F">
            <w:pPr>
              <w:pStyle w:val="TAL"/>
              <w:rPr>
                <w:rFonts w:cs="Arial"/>
                <w:szCs w:val="18"/>
              </w:rPr>
            </w:pPr>
            <w:r>
              <w:rPr>
                <w:rFonts w:cs="Arial"/>
                <w:szCs w:val="18"/>
              </w:rPr>
              <w:t>Subscription to a set of NFs based on their Service Set Id.</w:t>
            </w:r>
          </w:p>
        </w:tc>
      </w:tr>
      <w:tr w:rsidR="0051664F" w:rsidRPr="00690A26" w14:paraId="20099719"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6AB09586" w14:textId="77777777" w:rsidR="0051664F" w:rsidRPr="00690A26" w:rsidRDefault="0051664F" w:rsidP="0051664F">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3652C72" w14:textId="77777777" w:rsidR="0051664F" w:rsidRPr="00690A26" w:rsidRDefault="0051664F" w:rsidP="0051664F">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2B66C112" w14:textId="77777777" w:rsidR="0051664F" w:rsidRPr="00690A26" w:rsidRDefault="0051664F" w:rsidP="0051664F">
            <w:pPr>
              <w:pStyle w:val="TAL"/>
              <w:rPr>
                <w:rFonts w:cs="Arial"/>
                <w:szCs w:val="18"/>
              </w:rPr>
            </w:pPr>
            <w:r>
              <w:rPr>
                <w:rFonts w:cs="Arial"/>
                <w:szCs w:val="18"/>
              </w:rPr>
              <w:t>Information of a generic NF Instance.</w:t>
            </w:r>
          </w:p>
        </w:tc>
      </w:tr>
      <w:tr w:rsidR="0051664F" w:rsidRPr="00690A26" w14:paraId="4EB057DB"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2AF65F78" w14:textId="77777777" w:rsidR="0051664F" w:rsidRPr="00690A26" w:rsidRDefault="0051664F" w:rsidP="0051664F">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48B939B6" w14:textId="77777777" w:rsidR="0051664F" w:rsidRPr="00690A26" w:rsidRDefault="0051664F" w:rsidP="0051664F">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04E7E106" w14:textId="77777777" w:rsidR="0051664F" w:rsidRPr="00690A26" w:rsidRDefault="0051664F" w:rsidP="0051664F">
            <w:pPr>
              <w:pStyle w:val="TAL"/>
              <w:rPr>
                <w:rFonts w:cs="Arial"/>
                <w:szCs w:val="18"/>
              </w:rPr>
            </w:pPr>
            <w:r>
              <w:rPr>
                <w:rFonts w:cs="Arial"/>
                <w:szCs w:val="18"/>
              </w:rPr>
              <w:t>Information of an HSS NF Instance.</w:t>
            </w:r>
          </w:p>
        </w:tc>
      </w:tr>
      <w:tr w:rsidR="0051664F" w:rsidRPr="00690A26" w14:paraId="24361BC3"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5E273AA2" w14:textId="77777777" w:rsidR="0051664F" w:rsidRPr="00690A26" w:rsidRDefault="0051664F" w:rsidP="0051664F">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2013D08" w14:textId="77777777" w:rsidR="0051664F" w:rsidRPr="00690A26" w:rsidRDefault="0051664F" w:rsidP="0051664F">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248F3021" w14:textId="77777777" w:rsidR="0051664F" w:rsidRPr="00690A26" w:rsidRDefault="0051664F" w:rsidP="0051664F">
            <w:pPr>
              <w:pStyle w:val="TAL"/>
              <w:rPr>
                <w:rFonts w:cs="Arial"/>
                <w:szCs w:val="18"/>
              </w:rPr>
            </w:pPr>
            <w:r>
              <w:rPr>
                <w:rFonts w:cs="Arial"/>
                <w:szCs w:val="18"/>
              </w:rPr>
              <w:t>A range of IMSIs (subscriber identities), either based on a numeric range, or based on regular-expression matching.</w:t>
            </w:r>
          </w:p>
        </w:tc>
      </w:tr>
      <w:tr w:rsidR="0051664F" w:rsidRPr="00690A26" w14:paraId="324560D9"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4AD3BD0A" w14:textId="77777777" w:rsidR="0051664F" w:rsidRPr="00690A26" w:rsidRDefault="0051664F" w:rsidP="0051664F">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8080120" w14:textId="77777777" w:rsidR="0051664F" w:rsidRPr="00690A26" w:rsidRDefault="0051664F" w:rsidP="0051664F">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261FEFF5" w14:textId="77777777" w:rsidR="0051664F" w:rsidRPr="00690A26" w:rsidRDefault="0051664F" w:rsidP="0051664F">
            <w:pPr>
              <w:pStyle w:val="TAL"/>
              <w:rPr>
                <w:rFonts w:cs="Arial"/>
                <w:szCs w:val="18"/>
              </w:rPr>
            </w:pPr>
            <w:r>
              <w:rPr>
                <w:rFonts w:cs="Arial"/>
                <w:szCs w:val="18"/>
              </w:rPr>
              <w:t>A range of Group IDs (internal group identities), either based on a numeric range, or based on regular-expression matching.</w:t>
            </w:r>
          </w:p>
        </w:tc>
      </w:tr>
      <w:tr w:rsidR="0051664F" w:rsidRPr="00690A26" w14:paraId="34051348"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2AA12C51" w14:textId="77777777" w:rsidR="0051664F" w:rsidRPr="00690A26" w:rsidRDefault="0051664F" w:rsidP="0051664F">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042DDDD8" w14:textId="77777777" w:rsidR="0051664F" w:rsidRPr="00690A26" w:rsidRDefault="0051664F" w:rsidP="0051664F">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6EA466B5" w14:textId="77777777" w:rsidR="0051664F" w:rsidRPr="00690A26" w:rsidRDefault="0051664F" w:rsidP="0051664F">
            <w:pPr>
              <w:pStyle w:val="TAL"/>
              <w:rPr>
                <w:rFonts w:cs="Arial"/>
                <w:szCs w:val="18"/>
              </w:rPr>
            </w:pPr>
            <w:r w:rsidRPr="00871AF5">
              <w:rPr>
                <w:rFonts w:cs="Arial"/>
                <w:szCs w:val="18"/>
              </w:rPr>
              <w:t>Subscription to a set of NF Instances (UPFs), able to serve a certain service area (i.e. SMF serving area or TAI list).</w:t>
            </w:r>
          </w:p>
        </w:tc>
      </w:tr>
      <w:tr w:rsidR="0051664F" w:rsidRPr="00690A26" w14:paraId="2ACD378F"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41C18FCA" w14:textId="77777777" w:rsidR="0051664F" w:rsidRDefault="0051664F" w:rsidP="0051664F">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9B62208" w14:textId="77777777" w:rsidR="0051664F" w:rsidRDefault="0051664F" w:rsidP="0051664F">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1B446B18" w14:textId="77777777" w:rsidR="0051664F" w:rsidRPr="00690A26" w:rsidRDefault="0051664F" w:rsidP="0051664F">
            <w:pPr>
              <w:pStyle w:val="TAL"/>
              <w:rPr>
                <w:rFonts w:cs="Arial"/>
                <w:szCs w:val="18"/>
              </w:rPr>
            </w:pPr>
            <w:r>
              <w:rPr>
                <w:rFonts w:cs="Arial"/>
                <w:szCs w:val="18"/>
              </w:rPr>
              <w:t>Addressing information (IP addresses, FQDN) of the TWIF.</w:t>
            </w:r>
          </w:p>
        </w:tc>
      </w:tr>
      <w:tr w:rsidR="0051664F" w:rsidRPr="00690A26" w14:paraId="13208068"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1DD93980" w14:textId="77777777" w:rsidR="0051664F" w:rsidRPr="00690A26" w:rsidRDefault="0051664F" w:rsidP="0051664F">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317FA118" w14:textId="77777777" w:rsidR="0051664F" w:rsidRPr="00690A26" w:rsidRDefault="0051664F" w:rsidP="0051664F">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0853D509" w14:textId="77777777" w:rsidR="0051664F" w:rsidRPr="00690A26" w:rsidRDefault="0051664F" w:rsidP="0051664F">
            <w:pPr>
              <w:pStyle w:val="TAL"/>
              <w:rPr>
                <w:rFonts w:cs="Arial"/>
                <w:szCs w:val="18"/>
              </w:rPr>
            </w:pPr>
            <w:r>
              <w:rPr>
                <w:rFonts w:cs="Arial"/>
                <w:szCs w:val="18"/>
              </w:rPr>
              <w:t>Information about a vendor-specific feature</w:t>
            </w:r>
          </w:p>
        </w:tc>
      </w:tr>
      <w:tr w:rsidR="0051664F" w:rsidRPr="00690A26" w14:paraId="3BC73B83"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60EAC9DB" w14:textId="77777777" w:rsidR="0051664F" w:rsidRDefault="0051664F" w:rsidP="0051664F">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A4EB99E" w14:textId="77777777" w:rsidR="0051664F" w:rsidRDefault="0051664F" w:rsidP="0051664F">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29339AD2" w14:textId="77777777" w:rsidR="0051664F" w:rsidRDefault="0051664F" w:rsidP="0051664F">
            <w:pPr>
              <w:pStyle w:val="TAL"/>
              <w:rPr>
                <w:rFonts w:cs="Arial"/>
                <w:szCs w:val="18"/>
              </w:rPr>
            </w:pPr>
            <w:r>
              <w:rPr>
                <w:rFonts w:cs="Arial"/>
                <w:szCs w:val="18"/>
              </w:rPr>
              <w:t>Information related to UDSF</w:t>
            </w:r>
          </w:p>
        </w:tc>
      </w:tr>
      <w:tr w:rsidR="0051664F" w:rsidRPr="00690A26" w14:paraId="4CCB7534"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6542E688" w14:textId="77777777" w:rsidR="0051664F" w:rsidRDefault="0051664F" w:rsidP="0051664F">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5292D65B" w14:textId="77777777" w:rsidR="0051664F" w:rsidRDefault="0051664F" w:rsidP="0051664F">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663650ED" w14:textId="77777777" w:rsidR="0051664F" w:rsidRDefault="0051664F" w:rsidP="0051664F">
            <w:pPr>
              <w:pStyle w:val="TAL"/>
              <w:rPr>
                <w:rFonts w:cs="Arial"/>
                <w:szCs w:val="18"/>
              </w:rPr>
            </w:pPr>
            <w:r>
              <w:rPr>
                <w:rFonts w:cs="Arial"/>
                <w:szCs w:val="18"/>
              </w:rPr>
              <w:t>Information of an SCP Instance</w:t>
            </w:r>
          </w:p>
        </w:tc>
      </w:tr>
      <w:tr w:rsidR="0051664F" w:rsidRPr="00690A26" w14:paraId="64963A6D"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345C3551" w14:textId="77777777" w:rsidR="0051664F" w:rsidRDefault="0051664F" w:rsidP="0051664F">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50762DB4" w14:textId="77777777" w:rsidR="0051664F" w:rsidRDefault="0051664F" w:rsidP="0051664F">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60C444F4" w14:textId="77777777" w:rsidR="0051664F" w:rsidRDefault="0051664F" w:rsidP="0051664F">
            <w:pPr>
              <w:pStyle w:val="TAL"/>
              <w:rPr>
                <w:rFonts w:cs="Arial"/>
                <w:szCs w:val="18"/>
              </w:rPr>
            </w:pPr>
            <w:r>
              <w:rPr>
                <w:rFonts w:cs="Arial"/>
                <w:szCs w:val="18"/>
              </w:rPr>
              <w:t>SCP domain information</w:t>
            </w:r>
          </w:p>
        </w:tc>
      </w:tr>
      <w:tr w:rsidR="0051664F" w:rsidRPr="00690A26" w14:paraId="62663A91"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724C561D" w14:textId="77777777" w:rsidR="0051664F" w:rsidRDefault="0051664F" w:rsidP="0051664F">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759093AA" w14:textId="77777777" w:rsidR="0051664F" w:rsidRDefault="0051664F" w:rsidP="0051664F">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467DC7C9" w14:textId="77777777" w:rsidR="0051664F" w:rsidRDefault="0051664F" w:rsidP="0051664F">
            <w:pPr>
              <w:pStyle w:val="TAL"/>
              <w:rPr>
                <w:rFonts w:cs="Arial"/>
                <w:szCs w:val="18"/>
              </w:rPr>
            </w:pPr>
            <w:r>
              <w:rPr>
                <w:rFonts w:cs="Arial"/>
                <w:szCs w:val="18"/>
              </w:rPr>
              <w:t xml:space="preserve">Subscription to an SCP domain </w:t>
            </w:r>
          </w:p>
        </w:tc>
      </w:tr>
      <w:tr w:rsidR="0051664F" w:rsidRPr="00690A26" w14:paraId="6EB6E78D"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06E1B0A2" w14:textId="77777777" w:rsidR="0051664F" w:rsidRDefault="0051664F" w:rsidP="0051664F">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1B41F62B" w14:textId="77777777" w:rsidR="0051664F" w:rsidRPr="00690A26" w:rsidRDefault="0051664F" w:rsidP="0051664F">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4C8D95C1" w14:textId="77777777" w:rsidR="0051664F" w:rsidRDefault="0051664F" w:rsidP="0051664F">
            <w:pPr>
              <w:pStyle w:val="TAL"/>
              <w:rPr>
                <w:rFonts w:cs="Arial"/>
                <w:szCs w:val="18"/>
              </w:rPr>
            </w:pPr>
            <w:r>
              <w:rPr>
                <w:rFonts w:cs="Arial"/>
                <w:szCs w:val="18"/>
              </w:rPr>
              <w:t>Communication options of the NRF</w:t>
            </w:r>
          </w:p>
        </w:tc>
      </w:tr>
      <w:tr w:rsidR="0051664F" w:rsidRPr="00690A26" w14:paraId="64A97681"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79DDEF46" w14:textId="77777777" w:rsidR="0051664F" w:rsidRDefault="0051664F" w:rsidP="0051664F">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523155BA" w14:textId="77777777" w:rsidR="0051664F" w:rsidRDefault="0051664F" w:rsidP="0051664F">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49B29FCE" w14:textId="77777777" w:rsidR="0051664F" w:rsidRDefault="0051664F" w:rsidP="0051664F">
            <w:pPr>
              <w:pStyle w:val="TAL"/>
              <w:rPr>
                <w:rFonts w:cs="Arial"/>
                <w:szCs w:val="18"/>
              </w:rPr>
            </w:pPr>
            <w:r w:rsidRPr="004B0D7A">
              <w:rPr>
                <w:rFonts w:cs="Arial"/>
                <w:szCs w:val="18"/>
              </w:rPr>
              <w:t>Subscription to a set of NF Instances (NWDAFs), identified by Analytics ID(s)</w:t>
            </w:r>
          </w:p>
        </w:tc>
      </w:tr>
      <w:tr w:rsidR="0051664F" w:rsidRPr="00690A26" w14:paraId="3A3AD58D"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54341671" w14:textId="77777777" w:rsidR="0051664F" w:rsidRDefault="0051664F" w:rsidP="0051664F">
            <w:pPr>
              <w:pStyle w:val="TAL"/>
            </w:pPr>
            <w:proofErr w:type="spellStart"/>
            <w:r>
              <w:t>NefConf</w:t>
            </w:r>
            <w:proofErr w:type="spellEnd"/>
          </w:p>
        </w:tc>
        <w:tc>
          <w:tcPr>
            <w:tcW w:w="1604" w:type="dxa"/>
            <w:tcBorders>
              <w:top w:val="single" w:sz="4" w:space="0" w:color="auto"/>
              <w:left w:val="single" w:sz="4" w:space="0" w:color="auto"/>
              <w:bottom w:val="single" w:sz="4" w:space="0" w:color="auto"/>
              <w:right w:val="single" w:sz="4" w:space="0" w:color="auto"/>
            </w:tcBorders>
          </w:tcPr>
          <w:p w14:paraId="6D4DD63F" w14:textId="77777777" w:rsidR="0051664F" w:rsidRDefault="0051664F" w:rsidP="0051664F">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5E212FFD" w14:textId="77777777" w:rsidR="0051664F" w:rsidRDefault="0051664F" w:rsidP="0051664F">
            <w:pPr>
              <w:pStyle w:val="TAL"/>
              <w:rPr>
                <w:rFonts w:cs="Arial"/>
                <w:szCs w:val="18"/>
              </w:rPr>
            </w:pPr>
            <w:r w:rsidRPr="004B0D7A">
              <w:rPr>
                <w:rFonts w:cs="Arial"/>
                <w:szCs w:val="18"/>
              </w:rPr>
              <w:t>Subscription to a set of NF Instances (NEFs), identified by Event ID(s) provided by AF</w:t>
            </w:r>
          </w:p>
        </w:tc>
      </w:tr>
      <w:tr w:rsidR="009E75DA" w:rsidRPr="00690A26" w14:paraId="40003B7E" w14:textId="77777777" w:rsidTr="0051664F">
        <w:trPr>
          <w:jc w:val="center"/>
          <w:ins w:id="167" w:author="Bruno Landais" w:date="2021-02-04T16:47:00Z"/>
        </w:trPr>
        <w:tc>
          <w:tcPr>
            <w:tcW w:w="2678" w:type="dxa"/>
            <w:tcBorders>
              <w:top w:val="single" w:sz="4" w:space="0" w:color="auto"/>
              <w:left w:val="single" w:sz="4" w:space="0" w:color="auto"/>
              <w:bottom w:val="single" w:sz="4" w:space="0" w:color="auto"/>
              <w:right w:val="single" w:sz="4" w:space="0" w:color="auto"/>
            </w:tcBorders>
          </w:tcPr>
          <w:p w14:paraId="1269422C" w14:textId="4370BD66" w:rsidR="009E75DA" w:rsidRDefault="009E75DA" w:rsidP="009E75DA">
            <w:pPr>
              <w:pStyle w:val="TAL"/>
              <w:rPr>
                <w:ins w:id="168" w:author="Bruno Landais" w:date="2021-02-04T16:47:00Z"/>
              </w:rPr>
            </w:pPr>
            <w:proofErr w:type="spellStart"/>
            <w:ins w:id="169" w:author="Bruno Landais" w:date="2021-02-04T16:47:00Z">
              <w:r>
                <w:t>Sepp</w:t>
              </w:r>
              <w:r w:rsidRPr="00690A26">
                <w:t>Info</w:t>
              </w:r>
              <w:proofErr w:type="spellEnd"/>
            </w:ins>
          </w:p>
        </w:tc>
        <w:tc>
          <w:tcPr>
            <w:tcW w:w="1604" w:type="dxa"/>
            <w:tcBorders>
              <w:top w:val="single" w:sz="4" w:space="0" w:color="auto"/>
              <w:left w:val="single" w:sz="4" w:space="0" w:color="auto"/>
              <w:bottom w:val="single" w:sz="4" w:space="0" w:color="auto"/>
              <w:right w:val="single" w:sz="4" w:space="0" w:color="auto"/>
            </w:tcBorders>
          </w:tcPr>
          <w:p w14:paraId="6B1C48E8" w14:textId="113590BA" w:rsidR="009E75DA" w:rsidRDefault="009E75DA" w:rsidP="009E75DA">
            <w:pPr>
              <w:pStyle w:val="TAL"/>
              <w:rPr>
                <w:ins w:id="170" w:author="Bruno Landais" w:date="2021-02-04T16:47:00Z"/>
              </w:rPr>
            </w:pPr>
            <w:ins w:id="171" w:author="Bruno Landais" w:date="2021-02-04T16:47:00Z">
              <w:r w:rsidRPr="00690A26">
                <w:t>6.1.6.2.</w:t>
              </w:r>
              <w:r>
                <w:t>x</w:t>
              </w:r>
            </w:ins>
          </w:p>
        </w:tc>
        <w:tc>
          <w:tcPr>
            <w:tcW w:w="4892" w:type="dxa"/>
            <w:tcBorders>
              <w:top w:val="single" w:sz="4" w:space="0" w:color="auto"/>
              <w:left w:val="single" w:sz="4" w:space="0" w:color="auto"/>
              <w:bottom w:val="single" w:sz="4" w:space="0" w:color="auto"/>
              <w:right w:val="single" w:sz="4" w:space="0" w:color="auto"/>
            </w:tcBorders>
          </w:tcPr>
          <w:p w14:paraId="3725CB97" w14:textId="1A799436" w:rsidR="009E75DA" w:rsidRPr="004B0D7A" w:rsidRDefault="009E75DA" w:rsidP="009E75DA">
            <w:pPr>
              <w:pStyle w:val="TAL"/>
              <w:rPr>
                <w:ins w:id="172" w:author="Bruno Landais" w:date="2021-02-04T16:47:00Z"/>
                <w:rFonts w:cs="Arial"/>
                <w:szCs w:val="18"/>
              </w:rPr>
            </w:pPr>
            <w:ins w:id="173" w:author="Bruno Landais" w:date="2021-02-04T16:47:00Z">
              <w:r>
                <w:rPr>
                  <w:rFonts w:cs="Arial"/>
                  <w:szCs w:val="18"/>
                </w:rPr>
                <w:t>Information of a SEPP Instance</w:t>
              </w:r>
            </w:ins>
          </w:p>
        </w:tc>
      </w:tr>
      <w:tr w:rsidR="0051664F" w:rsidRPr="00690A26" w14:paraId="24BA4B6B"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7E1F577D" w14:textId="77777777" w:rsidR="0051664F" w:rsidRPr="00690A26" w:rsidRDefault="0051664F" w:rsidP="0051664F">
            <w:pPr>
              <w:pStyle w:val="TAL"/>
            </w:pPr>
            <w:proofErr w:type="spellStart"/>
            <w:r w:rsidRPr="00690A26">
              <w:t>Fqdn</w:t>
            </w:r>
            <w:proofErr w:type="spellEnd"/>
          </w:p>
        </w:tc>
        <w:tc>
          <w:tcPr>
            <w:tcW w:w="1604" w:type="dxa"/>
            <w:tcBorders>
              <w:top w:val="single" w:sz="4" w:space="0" w:color="auto"/>
              <w:left w:val="single" w:sz="4" w:space="0" w:color="auto"/>
              <w:bottom w:val="single" w:sz="4" w:space="0" w:color="auto"/>
              <w:right w:val="single" w:sz="4" w:space="0" w:color="auto"/>
            </w:tcBorders>
          </w:tcPr>
          <w:p w14:paraId="136C4B60" w14:textId="77777777" w:rsidR="0051664F" w:rsidRPr="00690A26" w:rsidRDefault="0051664F" w:rsidP="0051664F">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3C946A2E" w14:textId="77777777" w:rsidR="0051664F" w:rsidRPr="00690A26" w:rsidRDefault="0051664F" w:rsidP="0051664F">
            <w:pPr>
              <w:pStyle w:val="TAL"/>
              <w:rPr>
                <w:rFonts w:cs="Arial"/>
                <w:szCs w:val="18"/>
              </w:rPr>
            </w:pPr>
            <w:r>
              <w:rPr>
                <w:rFonts w:cs="Arial"/>
                <w:szCs w:val="18"/>
              </w:rPr>
              <w:t>Fully Qualified Domain Name.</w:t>
            </w:r>
          </w:p>
        </w:tc>
      </w:tr>
      <w:tr w:rsidR="0051664F" w:rsidRPr="00690A26" w14:paraId="5D95B950"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19EC0025" w14:textId="77777777" w:rsidR="0051664F" w:rsidRPr="00690A26" w:rsidRDefault="0051664F" w:rsidP="0051664F">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0DCE4EBB" w14:textId="77777777" w:rsidR="0051664F" w:rsidRPr="00690A26" w:rsidRDefault="0051664F" w:rsidP="0051664F">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3EAF13C1" w14:textId="77777777" w:rsidR="0051664F" w:rsidRPr="00690A26" w:rsidRDefault="0051664F" w:rsidP="0051664F">
            <w:pPr>
              <w:pStyle w:val="TAL"/>
              <w:rPr>
                <w:rFonts w:cs="Arial"/>
                <w:szCs w:val="18"/>
              </w:rPr>
            </w:pPr>
            <w:r>
              <w:rPr>
                <w:rFonts w:cs="Arial"/>
                <w:szCs w:val="18"/>
              </w:rPr>
              <w:t>Identity of the NEF.</w:t>
            </w:r>
          </w:p>
        </w:tc>
      </w:tr>
      <w:tr w:rsidR="0051664F" w:rsidRPr="00690A26" w14:paraId="7E477DC8"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53F328F9" w14:textId="77777777" w:rsidR="0051664F" w:rsidRPr="00690A26" w:rsidRDefault="0051664F" w:rsidP="0051664F">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3277BC6A" w14:textId="77777777" w:rsidR="0051664F" w:rsidRPr="00690A26" w:rsidRDefault="0051664F" w:rsidP="0051664F">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3683EDD3" w14:textId="77777777" w:rsidR="0051664F" w:rsidRDefault="0051664F" w:rsidP="0051664F">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51664F" w:rsidRPr="00690A26" w14:paraId="6214F068"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17B16276" w14:textId="77777777" w:rsidR="0051664F" w:rsidRPr="00690A26" w:rsidRDefault="0051664F" w:rsidP="0051664F">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0B1B05A3" w14:textId="77777777" w:rsidR="0051664F" w:rsidRPr="00690A26" w:rsidRDefault="0051664F" w:rsidP="0051664F">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26B3FD9B" w14:textId="77777777" w:rsidR="0051664F" w:rsidRPr="00690A26" w:rsidRDefault="0051664F" w:rsidP="0051664F">
            <w:pPr>
              <w:pStyle w:val="TAL"/>
              <w:rPr>
                <w:rFonts w:cs="Arial"/>
                <w:szCs w:val="18"/>
              </w:rPr>
            </w:pPr>
            <w:r>
              <w:rPr>
                <w:rFonts w:cs="Arial"/>
                <w:szCs w:val="18"/>
              </w:rPr>
              <w:t>NF types known to NRF.</w:t>
            </w:r>
          </w:p>
        </w:tc>
      </w:tr>
      <w:tr w:rsidR="0051664F" w:rsidRPr="00690A26" w14:paraId="06423FFF"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5857C276" w14:textId="77777777" w:rsidR="0051664F" w:rsidRPr="00690A26" w:rsidRDefault="0051664F" w:rsidP="0051664F">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39CC0C4C" w14:textId="77777777" w:rsidR="0051664F" w:rsidRPr="00690A26" w:rsidRDefault="0051664F" w:rsidP="0051664F">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64009ADF" w14:textId="77777777" w:rsidR="0051664F" w:rsidRPr="00690A26" w:rsidRDefault="0051664F" w:rsidP="0051664F">
            <w:pPr>
              <w:pStyle w:val="TAL"/>
              <w:rPr>
                <w:rFonts w:cs="Arial"/>
                <w:szCs w:val="18"/>
              </w:rPr>
            </w:pPr>
            <w:r>
              <w:rPr>
                <w:rFonts w:cs="Arial"/>
                <w:szCs w:val="18"/>
              </w:rPr>
              <w:t>Types of notifications used in Default Notification URIs in the NF Profile of an NF Instance.</w:t>
            </w:r>
          </w:p>
        </w:tc>
      </w:tr>
      <w:tr w:rsidR="0051664F" w:rsidRPr="00690A26" w14:paraId="415B6FB1"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369DCB17" w14:textId="77777777" w:rsidR="0051664F" w:rsidRPr="00690A26" w:rsidRDefault="0051664F" w:rsidP="0051664F">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5E8506B2" w14:textId="77777777" w:rsidR="0051664F" w:rsidRPr="00690A26" w:rsidRDefault="0051664F" w:rsidP="0051664F">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305ED699" w14:textId="77777777" w:rsidR="0051664F" w:rsidRPr="00690A26" w:rsidRDefault="0051664F" w:rsidP="0051664F">
            <w:pPr>
              <w:pStyle w:val="TAL"/>
              <w:rPr>
                <w:rFonts w:cs="Arial"/>
                <w:szCs w:val="18"/>
              </w:rPr>
            </w:pPr>
            <w:r>
              <w:rPr>
                <w:rFonts w:cs="Arial"/>
                <w:szCs w:val="18"/>
              </w:rPr>
              <w:t>Types of transport protocol used in a given IP endpoint of an NF Service Instance.</w:t>
            </w:r>
          </w:p>
        </w:tc>
      </w:tr>
      <w:tr w:rsidR="0051664F" w:rsidRPr="00690A26" w14:paraId="500996CE"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6BD8B769" w14:textId="77777777" w:rsidR="0051664F" w:rsidRPr="00690A26" w:rsidRDefault="0051664F" w:rsidP="0051664F">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74011660" w14:textId="77777777" w:rsidR="0051664F" w:rsidRPr="00690A26" w:rsidRDefault="0051664F" w:rsidP="0051664F">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68C45BFB" w14:textId="77777777" w:rsidR="0051664F" w:rsidRPr="00690A26" w:rsidRDefault="0051664F" w:rsidP="0051664F">
            <w:pPr>
              <w:pStyle w:val="TAL"/>
              <w:rPr>
                <w:rFonts w:cs="Arial"/>
                <w:szCs w:val="18"/>
              </w:rPr>
            </w:pPr>
            <w:r>
              <w:rPr>
                <w:rFonts w:cs="Arial"/>
                <w:szCs w:val="18"/>
              </w:rPr>
              <w:t>Types of events sent in notifications from NRF to subscribed NF Instances.</w:t>
            </w:r>
          </w:p>
        </w:tc>
      </w:tr>
      <w:tr w:rsidR="0051664F" w:rsidRPr="00690A26" w14:paraId="6D839640"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1AEB48E3" w14:textId="77777777" w:rsidR="0051664F" w:rsidRPr="00690A26" w:rsidRDefault="0051664F" w:rsidP="0051664F">
            <w:pPr>
              <w:pStyle w:val="TAL"/>
            </w:pPr>
            <w:proofErr w:type="spellStart"/>
            <w:r w:rsidRPr="00690A26">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4F57DD18" w14:textId="77777777" w:rsidR="0051664F" w:rsidRPr="00690A26" w:rsidRDefault="0051664F" w:rsidP="0051664F">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78C9B722" w14:textId="77777777" w:rsidR="0051664F" w:rsidRPr="00690A26" w:rsidRDefault="0051664F" w:rsidP="0051664F">
            <w:pPr>
              <w:pStyle w:val="TAL"/>
              <w:rPr>
                <w:rFonts w:cs="Arial"/>
                <w:szCs w:val="18"/>
              </w:rPr>
            </w:pPr>
            <w:r>
              <w:rPr>
                <w:rFonts w:cs="Arial"/>
                <w:szCs w:val="18"/>
              </w:rPr>
              <w:t>Status of a given NF Instance stored in NRF.</w:t>
            </w:r>
          </w:p>
        </w:tc>
      </w:tr>
      <w:tr w:rsidR="0051664F" w:rsidRPr="00690A26" w14:paraId="6211CAE0"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6C27FBAD" w14:textId="77777777" w:rsidR="0051664F" w:rsidRPr="00690A26" w:rsidRDefault="0051664F" w:rsidP="0051664F">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54EF0160" w14:textId="77777777" w:rsidR="0051664F" w:rsidRPr="00690A26" w:rsidRDefault="0051664F" w:rsidP="0051664F">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70149E82" w14:textId="77777777" w:rsidR="0051664F" w:rsidRPr="00690A26" w:rsidRDefault="0051664F" w:rsidP="0051664F">
            <w:pPr>
              <w:pStyle w:val="TAL"/>
              <w:rPr>
                <w:rFonts w:cs="Arial"/>
                <w:szCs w:val="18"/>
              </w:rPr>
            </w:pPr>
            <w:r>
              <w:rPr>
                <w:rFonts w:cs="Arial"/>
                <w:szCs w:val="18"/>
              </w:rPr>
              <w:t>Types of data sets stored in UDR.</w:t>
            </w:r>
          </w:p>
        </w:tc>
      </w:tr>
      <w:tr w:rsidR="0051664F" w:rsidRPr="00690A26" w14:paraId="52DC01D7"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5FA0D1B5" w14:textId="77777777" w:rsidR="0051664F" w:rsidRPr="00690A26" w:rsidRDefault="0051664F" w:rsidP="0051664F">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379A00E5" w14:textId="77777777" w:rsidR="0051664F" w:rsidRPr="00690A26" w:rsidRDefault="0051664F" w:rsidP="0051664F">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2A211980" w14:textId="77777777" w:rsidR="0051664F" w:rsidRPr="00690A26" w:rsidRDefault="0051664F" w:rsidP="0051664F">
            <w:pPr>
              <w:pStyle w:val="TAL"/>
              <w:rPr>
                <w:rFonts w:cs="Arial"/>
                <w:szCs w:val="18"/>
              </w:rPr>
            </w:pPr>
            <w:r>
              <w:rPr>
                <w:rFonts w:cs="Arial"/>
                <w:szCs w:val="18"/>
              </w:rPr>
              <w:t>Types of User-Plane interfaces of the UPF.</w:t>
            </w:r>
          </w:p>
        </w:tc>
      </w:tr>
      <w:tr w:rsidR="0051664F" w:rsidRPr="00690A26" w14:paraId="53A1834E"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5D3F73BD" w14:textId="77777777" w:rsidR="0051664F" w:rsidRPr="00690A26" w:rsidRDefault="0051664F" w:rsidP="0051664F">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6648034F" w14:textId="77777777" w:rsidR="0051664F" w:rsidRPr="00690A26" w:rsidRDefault="0051664F" w:rsidP="0051664F">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73B3CBE2" w14:textId="77777777" w:rsidR="0051664F" w:rsidRPr="00690A26" w:rsidRDefault="0051664F" w:rsidP="0051664F">
            <w:pPr>
              <w:pStyle w:val="TAL"/>
              <w:rPr>
                <w:rFonts w:cs="Arial"/>
                <w:szCs w:val="18"/>
              </w:rPr>
            </w:pPr>
            <w:r>
              <w:rPr>
                <w:rFonts w:cs="Arial"/>
                <w:szCs w:val="18"/>
              </w:rPr>
              <w:t>Service names known to NRF.</w:t>
            </w:r>
          </w:p>
        </w:tc>
      </w:tr>
      <w:tr w:rsidR="0051664F" w:rsidRPr="00690A26" w14:paraId="1251F015"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763717E2" w14:textId="77777777" w:rsidR="0051664F" w:rsidRPr="00690A26" w:rsidRDefault="0051664F" w:rsidP="0051664F">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3A9C1D0E" w14:textId="77777777" w:rsidR="0051664F" w:rsidRPr="00690A26" w:rsidRDefault="0051664F" w:rsidP="0051664F">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121387EB" w14:textId="77777777" w:rsidR="0051664F" w:rsidRPr="00690A26" w:rsidRDefault="0051664F" w:rsidP="0051664F">
            <w:pPr>
              <w:pStyle w:val="TAL"/>
              <w:rPr>
                <w:rFonts w:cs="Arial"/>
                <w:szCs w:val="18"/>
              </w:rPr>
            </w:pPr>
            <w:r>
              <w:rPr>
                <w:rFonts w:cs="Arial"/>
                <w:szCs w:val="18"/>
              </w:rPr>
              <w:t>Status of a given NF Service Instance of an NF Instance stored in NRF.</w:t>
            </w:r>
          </w:p>
        </w:tc>
      </w:tr>
      <w:tr w:rsidR="0051664F" w:rsidRPr="00690A26" w14:paraId="10678C73" w14:textId="77777777" w:rsidTr="0051664F">
        <w:trPr>
          <w:jc w:val="center"/>
        </w:trPr>
        <w:tc>
          <w:tcPr>
            <w:tcW w:w="2678" w:type="dxa"/>
            <w:tcBorders>
              <w:top w:val="single" w:sz="4" w:space="0" w:color="auto"/>
              <w:left w:val="single" w:sz="4" w:space="0" w:color="auto"/>
              <w:bottom w:val="single" w:sz="4" w:space="0" w:color="auto"/>
              <w:right w:val="single" w:sz="4" w:space="0" w:color="auto"/>
            </w:tcBorders>
          </w:tcPr>
          <w:p w14:paraId="6C740176" w14:textId="77777777" w:rsidR="0051664F" w:rsidRPr="00690A26" w:rsidRDefault="0051664F" w:rsidP="0051664F">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3968EFAC" w14:textId="77777777" w:rsidR="0051664F" w:rsidRPr="00690A26" w:rsidRDefault="0051664F" w:rsidP="0051664F">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09BF713B" w14:textId="77777777" w:rsidR="0051664F" w:rsidRDefault="0051664F" w:rsidP="0051664F">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bl>
    <w:p w14:paraId="6F83CB1A" w14:textId="77777777" w:rsidR="0051664F" w:rsidRPr="00690A26" w:rsidRDefault="0051664F" w:rsidP="0051664F"/>
    <w:p w14:paraId="2E138E8C" w14:textId="77777777" w:rsidR="0051664F" w:rsidRPr="00690A26" w:rsidRDefault="0051664F" w:rsidP="0051664F">
      <w:r w:rsidRPr="00690A26">
        <w:t xml:space="preserve">Table 6.1.6.1-2 specifies data types re-used by the </w:t>
      </w:r>
      <w:proofErr w:type="spellStart"/>
      <w:r w:rsidRPr="00690A26">
        <w:t>Nnrf</w:t>
      </w:r>
      <w:r>
        <w:t>_NFManagement</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_NFManagement</w:t>
      </w:r>
      <w:proofErr w:type="spellEnd"/>
      <w:r w:rsidRPr="00690A26">
        <w:t xml:space="preserve"> service</w:t>
      </w:r>
      <w:r>
        <w:t>-</w:t>
      </w:r>
      <w:r w:rsidRPr="00690A26">
        <w:t>based interface.</w:t>
      </w:r>
    </w:p>
    <w:p w14:paraId="3F504C21" w14:textId="77777777" w:rsidR="0051664F" w:rsidRPr="00690A26" w:rsidRDefault="0051664F" w:rsidP="0051664F">
      <w:pPr>
        <w:pStyle w:val="TH"/>
      </w:pPr>
      <w:r w:rsidRPr="00690A26">
        <w:lastRenderedPageBreak/>
        <w:t xml:space="preserve">Table 6.1.6.1-2: </w:t>
      </w:r>
      <w:proofErr w:type="spellStart"/>
      <w:r w:rsidRPr="00690A26">
        <w:t>Nnrf_NFManagement</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3"/>
        <w:gridCol w:w="1957"/>
        <w:gridCol w:w="5294"/>
      </w:tblGrid>
      <w:tr w:rsidR="0051664F" w:rsidRPr="00690A26" w14:paraId="1372314A" w14:textId="77777777" w:rsidTr="0051664F">
        <w:trPr>
          <w:jc w:val="center"/>
        </w:trPr>
        <w:tc>
          <w:tcPr>
            <w:tcW w:w="1923" w:type="dxa"/>
            <w:tcBorders>
              <w:top w:val="single" w:sz="4" w:space="0" w:color="auto"/>
              <w:left w:val="single" w:sz="4" w:space="0" w:color="auto"/>
              <w:bottom w:val="single" w:sz="4" w:space="0" w:color="auto"/>
              <w:right w:val="single" w:sz="4" w:space="0" w:color="auto"/>
            </w:tcBorders>
            <w:shd w:val="clear" w:color="auto" w:fill="C0C0C0"/>
            <w:hideMark/>
          </w:tcPr>
          <w:p w14:paraId="06855B78" w14:textId="77777777" w:rsidR="0051664F" w:rsidRPr="00690A26" w:rsidRDefault="0051664F" w:rsidP="0051664F">
            <w:pPr>
              <w:pStyle w:val="TAH"/>
            </w:pPr>
            <w:r w:rsidRPr="00690A26">
              <w:t>Data type</w:t>
            </w:r>
          </w:p>
        </w:tc>
        <w:tc>
          <w:tcPr>
            <w:tcW w:w="1957" w:type="dxa"/>
            <w:tcBorders>
              <w:top w:val="single" w:sz="4" w:space="0" w:color="auto"/>
              <w:left w:val="single" w:sz="4" w:space="0" w:color="auto"/>
              <w:bottom w:val="single" w:sz="4" w:space="0" w:color="auto"/>
              <w:right w:val="single" w:sz="4" w:space="0" w:color="auto"/>
            </w:tcBorders>
            <w:shd w:val="clear" w:color="auto" w:fill="C0C0C0"/>
          </w:tcPr>
          <w:p w14:paraId="4512B707" w14:textId="77777777" w:rsidR="0051664F" w:rsidRPr="00690A26" w:rsidRDefault="0051664F" w:rsidP="0051664F">
            <w:pPr>
              <w:pStyle w:val="TAH"/>
            </w:pPr>
            <w:r w:rsidRPr="00690A26">
              <w:t>Reference</w:t>
            </w:r>
          </w:p>
        </w:tc>
        <w:tc>
          <w:tcPr>
            <w:tcW w:w="5294" w:type="dxa"/>
            <w:tcBorders>
              <w:top w:val="single" w:sz="4" w:space="0" w:color="auto"/>
              <w:left w:val="single" w:sz="4" w:space="0" w:color="auto"/>
              <w:bottom w:val="single" w:sz="4" w:space="0" w:color="auto"/>
              <w:right w:val="single" w:sz="4" w:space="0" w:color="auto"/>
            </w:tcBorders>
            <w:shd w:val="clear" w:color="auto" w:fill="C0C0C0"/>
            <w:hideMark/>
          </w:tcPr>
          <w:p w14:paraId="7A04565D" w14:textId="77777777" w:rsidR="0051664F" w:rsidRPr="00690A26" w:rsidRDefault="0051664F" w:rsidP="0051664F">
            <w:pPr>
              <w:pStyle w:val="TAH"/>
            </w:pPr>
            <w:r w:rsidRPr="00690A26">
              <w:t>Comments</w:t>
            </w:r>
          </w:p>
        </w:tc>
      </w:tr>
      <w:tr w:rsidR="0051664F" w:rsidRPr="00690A26" w14:paraId="0E1DF9B1" w14:textId="77777777" w:rsidTr="0051664F">
        <w:trPr>
          <w:jc w:val="center"/>
        </w:trPr>
        <w:tc>
          <w:tcPr>
            <w:tcW w:w="1923" w:type="dxa"/>
            <w:tcBorders>
              <w:top w:val="single" w:sz="4" w:space="0" w:color="auto"/>
              <w:left w:val="single" w:sz="4" w:space="0" w:color="auto"/>
              <w:bottom w:val="single" w:sz="4" w:space="0" w:color="auto"/>
              <w:right w:val="single" w:sz="4" w:space="0" w:color="auto"/>
            </w:tcBorders>
          </w:tcPr>
          <w:p w14:paraId="1ED98EF8" w14:textId="77777777" w:rsidR="0051664F" w:rsidRPr="00690A26" w:rsidRDefault="0051664F" w:rsidP="0051664F">
            <w:pPr>
              <w:pStyle w:val="TAL"/>
            </w:pPr>
            <w:r w:rsidRPr="00690A26">
              <w:t>N1MessageClass</w:t>
            </w:r>
          </w:p>
        </w:tc>
        <w:tc>
          <w:tcPr>
            <w:tcW w:w="1957" w:type="dxa"/>
            <w:tcBorders>
              <w:top w:val="single" w:sz="4" w:space="0" w:color="auto"/>
              <w:left w:val="single" w:sz="4" w:space="0" w:color="auto"/>
              <w:bottom w:val="single" w:sz="4" w:space="0" w:color="auto"/>
              <w:right w:val="single" w:sz="4" w:space="0" w:color="auto"/>
            </w:tcBorders>
          </w:tcPr>
          <w:p w14:paraId="1B4E8495" w14:textId="77777777" w:rsidR="0051664F" w:rsidRPr="00690A26" w:rsidRDefault="0051664F" w:rsidP="0051664F">
            <w:pPr>
              <w:pStyle w:val="TAL"/>
            </w:pPr>
            <w:r w:rsidRPr="00690A26">
              <w:rPr>
                <w:rFonts w:cs="Arial"/>
                <w:szCs w:val="18"/>
              </w:rPr>
              <w:t>3GPP </w:t>
            </w:r>
            <w:r>
              <w:rPr>
                <w:rFonts w:cs="Arial"/>
                <w:szCs w:val="18"/>
              </w:rPr>
              <w:t>TS </w:t>
            </w:r>
            <w:r w:rsidRPr="00690A26">
              <w:rPr>
                <w:rFonts w:cs="Arial"/>
                <w:szCs w:val="18"/>
              </w:rPr>
              <w:t>29.518 [6]</w:t>
            </w:r>
          </w:p>
        </w:tc>
        <w:tc>
          <w:tcPr>
            <w:tcW w:w="5294" w:type="dxa"/>
            <w:tcBorders>
              <w:top w:val="single" w:sz="4" w:space="0" w:color="auto"/>
              <w:left w:val="single" w:sz="4" w:space="0" w:color="auto"/>
              <w:bottom w:val="single" w:sz="4" w:space="0" w:color="auto"/>
              <w:right w:val="single" w:sz="4" w:space="0" w:color="auto"/>
            </w:tcBorders>
          </w:tcPr>
          <w:p w14:paraId="2E40FC5B" w14:textId="77777777" w:rsidR="0051664F" w:rsidRPr="00690A26" w:rsidRDefault="0051664F" w:rsidP="0051664F">
            <w:pPr>
              <w:pStyle w:val="TAL"/>
              <w:rPr>
                <w:rFonts w:cs="Arial"/>
                <w:szCs w:val="18"/>
              </w:rPr>
            </w:pPr>
            <w:r w:rsidRPr="00690A26">
              <w:rPr>
                <w:rFonts w:cs="Arial"/>
                <w:szCs w:val="18"/>
              </w:rPr>
              <w:t>The N1 message type</w:t>
            </w:r>
          </w:p>
        </w:tc>
      </w:tr>
      <w:tr w:rsidR="0051664F" w:rsidRPr="00690A26" w14:paraId="1AA35491" w14:textId="77777777" w:rsidTr="0051664F">
        <w:trPr>
          <w:jc w:val="center"/>
        </w:trPr>
        <w:tc>
          <w:tcPr>
            <w:tcW w:w="1923" w:type="dxa"/>
            <w:tcBorders>
              <w:top w:val="single" w:sz="4" w:space="0" w:color="auto"/>
              <w:left w:val="single" w:sz="4" w:space="0" w:color="auto"/>
              <w:bottom w:val="single" w:sz="4" w:space="0" w:color="auto"/>
              <w:right w:val="single" w:sz="4" w:space="0" w:color="auto"/>
            </w:tcBorders>
          </w:tcPr>
          <w:p w14:paraId="2F00AB7B" w14:textId="77777777" w:rsidR="0051664F" w:rsidRPr="00690A26" w:rsidRDefault="0051664F" w:rsidP="0051664F">
            <w:pPr>
              <w:pStyle w:val="TAL"/>
            </w:pPr>
            <w:r w:rsidRPr="00690A26">
              <w:t>N2InformationClass</w:t>
            </w:r>
          </w:p>
        </w:tc>
        <w:tc>
          <w:tcPr>
            <w:tcW w:w="1957" w:type="dxa"/>
            <w:tcBorders>
              <w:top w:val="single" w:sz="4" w:space="0" w:color="auto"/>
              <w:left w:val="single" w:sz="4" w:space="0" w:color="auto"/>
              <w:bottom w:val="single" w:sz="4" w:space="0" w:color="auto"/>
              <w:right w:val="single" w:sz="4" w:space="0" w:color="auto"/>
            </w:tcBorders>
          </w:tcPr>
          <w:p w14:paraId="47BF5FA8" w14:textId="77777777" w:rsidR="0051664F" w:rsidRPr="00690A26" w:rsidRDefault="0051664F" w:rsidP="0051664F">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94" w:type="dxa"/>
            <w:tcBorders>
              <w:top w:val="single" w:sz="4" w:space="0" w:color="auto"/>
              <w:left w:val="single" w:sz="4" w:space="0" w:color="auto"/>
              <w:bottom w:val="single" w:sz="4" w:space="0" w:color="auto"/>
              <w:right w:val="single" w:sz="4" w:space="0" w:color="auto"/>
            </w:tcBorders>
          </w:tcPr>
          <w:p w14:paraId="13C57EEF" w14:textId="77777777" w:rsidR="0051664F" w:rsidRPr="00690A26" w:rsidRDefault="0051664F" w:rsidP="0051664F">
            <w:pPr>
              <w:pStyle w:val="TAL"/>
              <w:rPr>
                <w:rFonts w:cs="Arial"/>
                <w:szCs w:val="18"/>
              </w:rPr>
            </w:pPr>
            <w:r w:rsidRPr="00690A26">
              <w:rPr>
                <w:rFonts w:cs="Arial"/>
                <w:szCs w:val="18"/>
              </w:rPr>
              <w:t>The N2 information type</w:t>
            </w:r>
          </w:p>
        </w:tc>
      </w:tr>
      <w:tr w:rsidR="0051664F" w:rsidRPr="00690A26" w14:paraId="46BC341D" w14:textId="77777777" w:rsidTr="0051664F">
        <w:trPr>
          <w:jc w:val="center"/>
        </w:trPr>
        <w:tc>
          <w:tcPr>
            <w:tcW w:w="1923" w:type="dxa"/>
            <w:tcBorders>
              <w:top w:val="single" w:sz="4" w:space="0" w:color="auto"/>
              <w:left w:val="single" w:sz="4" w:space="0" w:color="auto"/>
              <w:bottom w:val="single" w:sz="4" w:space="0" w:color="auto"/>
              <w:right w:val="single" w:sz="4" w:space="0" w:color="auto"/>
            </w:tcBorders>
          </w:tcPr>
          <w:p w14:paraId="06F00BEE" w14:textId="77777777" w:rsidR="0051664F" w:rsidRPr="00690A26" w:rsidRDefault="0051664F" w:rsidP="0051664F">
            <w:pPr>
              <w:pStyle w:val="TAL"/>
            </w:pPr>
            <w:r w:rsidRPr="00690A26">
              <w:t>IPv4Addr</w:t>
            </w:r>
          </w:p>
        </w:tc>
        <w:tc>
          <w:tcPr>
            <w:tcW w:w="1957" w:type="dxa"/>
            <w:tcBorders>
              <w:top w:val="single" w:sz="4" w:space="0" w:color="auto"/>
              <w:left w:val="single" w:sz="4" w:space="0" w:color="auto"/>
              <w:bottom w:val="single" w:sz="4" w:space="0" w:color="auto"/>
              <w:right w:val="single" w:sz="4" w:space="0" w:color="auto"/>
            </w:tcBorders>
          </w:tcPr>
          <w:p w14:paraId="4206675A" w14:textId="77777777" w:rsidR="0051664F" w:rsidRPr="00690A26" w:rsidRDefault="0051664F" w:rsidP="0051664F">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AB7C2E3" w14:textId="77777777" w:rsidR="0051664F" w:rsidRPr="00690A26" w:rsidRDefault="0051664F" w:rsidP="0051664F">
            <w:pPr>
              <w:pStyle w:val="TAL"/>
              <w:rPr>
                <w:rFonts w:cs="Arial"/>
                <w:szCs w:val="18"/>
              </w:rPr>
            </w:pPr>
          </w:p>
        </w:tc>
      </w:tr>
      <w:tr w:rsidR="0051664F" w:rsidRPr="00690A26" w14:paraId="26E97128" w14:textId="77777777" w:rsidTr="0051664F">
        <w:trPr>
          <w:jc w:val="center"/>
        </w:trPr>
        <w:tc>
          <w:tcPr>
            <w:tcW w:w="1923" w:type="dxa"/>
            <w:tcBorders>
              <w:top w:val="single" w:sz="4" w:space="0" w:color="auto"/>
              <w:left w:val="single" w:sz="4" w:space="0" w:color="auto"/>
              <w:bottom w:val="single" w:sz="4" w:space="0" w:color="auto"/>
              <w:right w:val="single" w:sz="4" w:space="0" w:color="auto"/>
            </w:tcBorders>
          </w:tcPr>
          <w:p w14:paraId="3D281879" w14:textId="77777777" w:rsidR="0051664F" w:rsidRPr="00690A26" w:rsidRDefault="0051664F" w:rsidP="0051664F">
            <w:pPr>
              <w:pStyle w:val="TAL"/>
            </w:pPr>
            <w:r w:rsidRPr="00690A26">
              <w:t>IPv6Addr</w:t>
            </w:r>
          </w:p>
        </w:tc>
        <w:tc>
          <w:tcPr>
            <w:tcW w:w="1957" w:type="dxa"/>
            <w:tcBorders>
              <w:top w:val="single" w:sz="4" w:space="0" w:color="auto"/>
              <w:left w:val="single" w:sz="4" w:space="0" w:color="auto"/>
              <w:bottom w:val="single" w:sz="4" w:space="0" w:color="auto"/>
              <w:right w:val="single" w:sz="4" w:space="0" w:color="auto"/>
            </w:tcBorders>
          </w:tcPr>
          <w:p w14:paraId="463FAEED" w14:textId="77777777" w:rsidR="0051664F" w:rsidRPr="00690A26" w:rsidRDefault="0051664F" w:rsidP="0051664F">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4269331" w14:textId="77777777" w:rsidR="0051664F" w:rsidRPr="00690A26" w:rsidRDefault="0051664F" w:rsidP="0051664F">
            <w:pPr>
              <w:pStyle w:val="TAL"/>
              <w:rPr>
                <w:rFonts w:cs="Arial"/>
                <w:szCs w:val="18"/>
              </w:rPr>
            </w:pPr>
          </w:p>
        </w:tc>
      </w:tr>
      <w:tr w:rsidR="0051664F" w:rsidRPr="00690A26" w14:paraId="02D88D35" w14:textId="77777777" w:rsidTr="0051664F">
        <w:trPr>
          <w:jc w:val="center"/>
        </w:trPr>
        <w:tc>
          <w:tcPr>
            <w:tcW w:w="1923" w:type="dxa"/>
            <w:tcBorders>
              <w:top w:val="single" w:sz="4" w:space="0" w:color="auto"/>
              <w:left w:val="single" w:sz="4" w:space="0" w:color="auto"/>
              <w:bottom w:val="single" w:sz="4" w:space="0" w:color="auto"/>
              <w:right w:val="single" w:sz="4" w:space="0" w:color="auto"/>
            </w:tcBorders>
          </w:tcPr>
          <w:p w14:paraId="64A6C167" w14:textId="77777777" w:rsidR="0051664F" w:rsidRPr="00690A26" w:rsidRDefault="0051664F" w:rsidP="0051664F">
            <w:pPr>
              <w:pStyle w:val="TAL"/>
            </w:pPr>
            <w:r w:rsidRPr="00690A26">
              <w:t>IPv6Prefix</w:t>
            </w:r>
          </w:p>
        </w:tc>
        <w:tc>
          <w:tcPr>
            <w:tcW w:w="1957" w:type="dxa"/>
            <w:tcBorders>
              <w:top w:val="single" w:sz="4" w:space="0" w:color="auto"/>
              <w:left w:val="single" w:sz="4" w:space="0" w:color="auto"/>
              <w:bottom w:val="single" w:sz="4" w:space="0" w:color="auto"/>
              <w:right w:val="single" w:sz="4" w:space="0" w:color="auto"/>
            </w:tcBorders>
          </w:tcPr>
          <w:p w14:paraId="6C567D42" w14:textId="77777777" w:rsidR="0051664F" w:rsidRPr="00690A26" w:rsidRDefault="0051664F" w:rsidP="0051664F">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D103BF2" w14:textId="77777777" w:rsidR="0051664F" w:rsidRPr="00690A26" w:rsidRDefault="0051664F" w:rsidP="0051664F">
            <w:pPr>
              <w:pStyle w:val="TAL"/>
              <w:rPr>
                <w:rFonts w:cs="Arial"/>
                <w:szCs w:val="18"/>
              </w:rPr>
            </w:pPr>
          </w:p>
        </w:tc>
      </w:tr>
      <w:tr w:rsidR="0051664F" w:rsidRPr="00690A26" w14:paraId="4F9863C6" w14:textId="77777777" w:rsidTr="0051664F">
        <w:trPr>
          <w:jc w:val="center"/>
        </w:trPr>
        <w:tc>
          <w:tcPr>
            <w:tcW w:w="1923" w:type="dxa"/>
            <w:tcBorders>
              <w:top w:val="single" w:sz="4" w:space="0" w:color="auto"/>
              <w:left w:val="single" w:sz="4" w:space="0" w:color="auto"/>
              <w:bottom w:val="single" w:sz="4" w:space="0" w:color="auto"/>
              <w:right w:val="single" w:sz="4" w:space="0" w:color="auto"/>
            </w:tcBorders>
          </w:tcPr>
          <w:p w14:paraId="48ADD902" w14:textId="77777777" w:rsidR="0051664F" w:rsidRPr="00690A26" w:rsidRDefault="0051664F" w:rsidP="0051664F">
            <w:pPr>
              <w:pStyle w:val="TAL"/>
            </w:pPr>
            <w:r w:rsidRPr="00690A26">
              <w:t>Uri</w:t>
            </w:r>
          </w:p>
        </w:tc>
        <w:tc>
          <w:tcPr>
            <w:tcW w:w="1957" w:type="dxa"/>
            <w:tcBorders>
              <w:top w:val="single" w:sz="4" w:space="0" w:color="auto"/>
              <w:left w:val="single" w:sz="4" w:space="0" w:color="auto"/>
              <w:bottom w:val="single" w:sz="4" w:space="0" w:color="auto"/>
              <w:right w:val="single" w:sz="4" w:space="0" w:color="auto"/>
            </w:tcBorders>
          </w:tcPr>
          <w:p w14:paraId="506B08C1" w14:textId="77777777" w:rsidR="0051664F" w:rsidRPr="00690A26" w:rsidRDefault="0051664F" w:rsidP="0051664F">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53BBB97" w14:textId="77777777" w:rsidR="0051664F" w:rsidRPr="00690A26" w:rsidRDefault="0051664F" w:rsidP="0051664F">
            <w:pPr>
              <w:pStyle w:val="TAL"/>
              <w:rPr>
                <w:rFonts w:cs="Arial"/>
                <w:szCs w:val="18"/>
              </w:rPr>
            </w:pPr>
          </w:p>
        </w:tc>
      </w:tr>
      <w:tr w:rsidR="0051664F" w:rsidRPr="00690A26" w14:paraId="21E6C0DF" w14:textId="77777777" w:rsidTr="0051664F">
        <w:trPr>
          <w:jc w:val="center"/>
        </w:trPr>
        <w:tc>
          <w:tcPr>
            <w:tcW w:w="1923" w:type="dxa"/>
            <w:tcBorders>
              <w:top w:val="single" w:sz="4" w:space="0" w:color="auto"/>
              <w:left w:val="single" w:sz="4" w:space="0" w:color="auto"/>
              <w:bottom w:val="single" w:sz="4" w:space="0" w:color="auto"/>
              <w:right w:val="single" w:sz="4" w:space="0" w:color="auto"/>
            </w:tcBorders>
          </w:tcPr>
          <w:p w14:paraId="24388D8E" w14:textId="77777777" w:rsidR="0051664F" w:rsidRPr="00690A26" w:rsidRDefault="0051664F" w:rsidP="0051664F">
            <w:pPr>
              <w:pStyle w:val="TAL"/>
            </w:pPr>
            <w:proofErr w:type="spellStart"/>
            <w:r w:rsidRPr="00690A26">
              <w:t>Dnn</w:t>
            </w:r>
            <w:proofErr w:type="spellEnd"/>
          </w:p>
        </w:tc>
        <w:tc>
          <w:tcPr>
            <w:tcW w:w="1957" w:type="dxa"/>
            <w:tcBorders>
              <w:top w:val="single" w:sz="4" w:space="0" w:color="auto"/>
              <w:left w:val="single" w:sz="4" w:space="0" w:color="auto"/>
              <w:bottom w:val="single" w:sz="4" w:space="0" w:color="auto"/>
              <w:right w:val="single" w:sz="4" w:space="0" w:color="auto"/>
            </w:tcBorders>
          </w:tcPr>
          <w:p w14:paraId="289B4645" w14:textId="77777777" w:rsidR="0051664F" w:rsidRPr="00690A26" w:rsidRDefault="0051664F" w:rsidP="0051664F">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7E39C0E" w14:textId="77777777" w:rsidR="0051664F" w:rsidRPr="00690A26" w:rsidRDefault="0051664F" w:rsidP="0051664F">
            <w:pPr>
              <w:pStyle w:val="TAL"/>
              <w:rPr>
                <w:rFonts w:cs="Arial"/>
                <w:szCs w:val="18"/>
              </w:rPr>
            </w:pPr>
          </w:p>
        </w:tc>
      </w:tr>
      <w:tr w:rsidR="0051664F" w:rsidRPr="00690A26" w14:paraId="5E4A8357" w14:textId="77777777" w:rsidTr="0051664F">
        <w:trPr>
          <w:jc w:val="center"/>
        </w:trPr>
        <w:tc>
          <w:tcPr>
            <w:tcW w:w="1923" w:type="dxa"/>
            <w:tcBorders>
              <w:top w:val="single" w:sz="4" w:space="0" w:color="auto"/>
              <w:left w:val="single" w:sz="4" w:space="0" w:color="auto"/>
              <w:bottom w:val="single" w:sz="4" w:space="0" w:color="auto"/>
              <w:right w:val="single" w:sz="4" w:space="0" w:color="auto"/>
            </w:tcBorders>
          </w:tcPr>
          <w:p w14:paraId="2C81E130" w14:textId="77777777" w:rsidR="0051664F" w:rsidRPr="00690A26" w:rsidRDefault="0051664F" w:rsidP="0051664F">
            <w:pPr>
              <w:pStyle w:val="TAL"/>
            </w:pPr>
            <w:proofErr w:type="spellStart"/>
            <w:r w:rsidRPr="00690A26">
              <w:t>SupportedFeatures</w:t>
            </w:r>
            <w:proofErr w:type="spellEnd"/>
          </w:p>
        </w:tc>
        <w:tc>
          <w:tcPr>
            <w:tcW w:w="1957" w:type="dxa"/>
            <w:tcBorders>
              <w:top w:val="single" w:sz="4" w:space="0" w:color="auto"/>
              <w:left w:val="single" w:sz="4" w:space="0" w:color="auto"/>
              <w:bottom w:val="single" w:sz="4" w:space="0" w:color="auto"/>
              <w:right w:val="single" w:sz="4" w:space="0" w:color="auto"/>
            </w:tcBorders>
          </w:tcPr>
          <w:p w14:paraId="0DA8AE6E" w14:textId="77777777" w:rsidR="0051664F" w:rsidRPr="00690A26" w:rsidRDefault="0051664F" w:rsidP="0051664F">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B386A16" w14:textId="77777777" w:rsidR="0051664F" w:rsidRPr="00690A26" w:rsidRDefault="0051664F" w:rsidP="0051664F">
            <w:pPr>
              <w:pStyle w:val="TAL"/>
              <w:rPr>
                <w:rFonts w:cs="Arial"/>
                <w:szCs w:val="18"/>
              </w:rPr>
            </w:pPr>
          </w:p>
        </w:tc>
      </w:tr>
      <w:tr w:rsidR="0051664F" w:rsidRPr="00690A26" w14:paraId="65FA11A1" w14:textId="77777777" w:rsidTr="0051664F">
        <w:trPr>
          <w:jc w:val="center"/>
        </w:trPr>
        <w:tc>
          <w:tcPr>
            <w:tcW w:w="1923" w:type="dxa"/>
            <w:tcBorders>
              <w:top w:val="single" w:sz="4" w:space="0" w:color="auto"/>
              <w:left w:val="single" w:sz="4" w:space="0" w:color="auto"/>
              <w:bottom w:val="single" w:sz="4" w:space="0" w:color="auto"/>
              <w:right w:val="single" w:sz="4" w:space="0" w:color="auto"/>
            </w:tcBorders>
          </w:tcPr>
          <w:p w14:paraId="6B9D8708" w14:textId="77777777" w:rsidR="0051664F" w:rsidRPr="00690A26" w:rsidRDefault="0051664F" w:rsidP="0051664F">
            <w:pPr>
              <w:pStyle w:val="TAL"/>
            </w:pPr>
            <w:proofErr w:type="spellStart"/>
            <w:r w:rsidRPr="00690A26">
              <w:rPr>
                <w:rFonts w:hint="eastAsia"/>
              </w:rPr>
              <w:t>Snssai</w:t>
            </w:r>
            <w:proofErr w:type="spellEnd"/>
          </w:p>
        </w:tc>
        <w:tc>
          <w:tcPr>
            <w:tcW w:w="1957" w:type="dxa"/>
            <w:tcBorders>
              <w:top w:val="single" w:sz="4" w:space="0" w:color="auto"/>
              <w:left w:val="single" w:sz="4" w:space="0" w:color="auto"/>
              <w:bottom w:val="single" w:sz="4" w:space="0" w:color="auto"/>
              <w:right w:val="single" w:sz="4" w:space="0" w:color="auto"/>
            </w:tcBorders>
          </w:tcPr>
          <w:p w14:paraId="1552235D" w14:textId="77777777" w:rsidR="0051664F" w:rsidRPr="00690A26" w:rsidRDefault="0051664F" w:rsidP="0051664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B23582B" w14:textId="77777777" w:rsidR="0051664F" w:rsidRPr="00690A26" w:rsidRDefault="0051664F" w:rsidP="0051664F">
            <w:pPr>
              <w:pStyle w:val="TAL"/>
              <w:rPr>
                <w:rFonts w:cs="Arial"/>
                <w:szCs w:val="18"/>
              </w:rPr>
            </w:pPr>
          </w:p>
        </w:tc>
      </w:tr>
      <w:tr w:rsidR="0051664F" w:rsidRPr="00690A26" w14:paraId="14BA67A8" w14:textId="77777777" w:rsidTr="0051664F">
        <w:trPr>
          <w:jc w:val="center"/>
        </w:trPr>
        <w:tc>
          <w:tcPr>
            <w:tcW w:w="1923" w:type="dxa"/>
            <w:tcBorders>
              <w:top w:val="single" w:sz="4" w:space="0" w:color="auto"/>
              <w:left w:val="single" w:sz="4" w:space="0" w:color="auto"/>
              <w:bottom w:val="single" w:sz="4" w:space="0" w:color="auto"/>
              <w:right w:val="single" w:sz="4" w:space="0" w:color="auto"/>
            </w:tcBorders>
          </w:tcPr>
          <w:p w14:paraId="45834D8A" w14:textId="77777777" w:rsidR="0051664F" w:rsidRPr="00690A26" w:rsidRDefault="0051664F" w:rsidP="0051664F">
            <w:pPr>
              <w:pStyle w:val="TAL"/>
            </w:pPr>
            <w:proofErr w:type="spellStart"/>
            <w:r w:rsidRPr="00690A26">
              <w:rPr>
                <w:rFonts w:hint="eastAsia"/>
              </w:rPr>
              <w:t>PlmnId</w:t>
            </w:r>
            <w:proofErr w:type="spellEnd"/>
          </w:p>
        </w:tc>
        <w:tc>
          <w:tcPr>
            <w:tcW w:w="1957" w:type="dxa"/>
            <w:tcBorders>
              <w:top w:val="single" w:sz="4" w:space="0" w:color="auto"/>
              <w:left w:val="single" w:sz="4" w:space="0" w:color="auto"/>
              <w:bottom w:val="single" w:sz="4" w:space="0" w:color="auto"/>
              <w:right w:val="single" w:sz="4" w:space="0" w:color="auto"/>
            </w:tcBorders>
          </w:tcPr>
          <w:p w14:paraId="5942913B" w14:textId="77777777" w:rsidR="0051664F" w:rsidRPr="00690A26" w:rsidRDefault="0051664F" w:rsidP="0051664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9CA6610" w14:textId="77777777" w:rsidR="0051664F" w:rsidRPr="00690A26" w:rsidRDefault="0051664F" w:rsidP="0051664F">
            <w:pPr>
              <w:pStyle w:val="TAL"/>
              <w:rPr>
                <w:rFonts w:cs="Arial"/>
                <w:szCs w:val="18"/>
              </w:rPr>
            </w:pPr>
          </w:p>
        </w:tc>
      </w:tr>
      <w:tr w:rsidR="0051664F" w:rsidRPr="00690A26" w14:paraId="2E0FD215" w14:textId="77777777" w:rsidTr="0051664F">
        <w:trPr>
          <w:jc w:val="center"/>
        </w:trPr>
        <w:tc>
          <w:tcPr>
            <w:tcW w:w="1923" w:type="dxa"/>
            <w:tcBorders>
              <w:top w:val="single" w:sz="4" w:space="0" w:color="auto"/>
              <w:left w:val="single" w:sz="4" w:space="0" w:color="auto"/>
              <w:bottom w:val="single" w:sz="4" w:space="0" w:color="auto"/>
              <w:right w:val="single" w:sz="4" w:space="0" w:color="auto"/>
            </w:tcBorders>
          </w:tcPr>
          <w:p w14:paraId="4E274477" w14:textId="77777777" w:rsidR="0051664F" w:rsidRPr="00690A26" w:rsidRDefault="0051664F" w:rsidP="0051664F">
            <w:pPr>
              <w:pStyle w:val="TAL"/>
            </w:pPr>
            <w:proofErr w:type="spellStart"/>
            <w:r w:rsidRPr="00690A26">
              <w:t>Guami</w:t>
            </w:r>
            <w:proofErr w:type="spellEnd"/>
          </w:p>
        </w:tc>
        <w:tc>
          <w:tcPr>
            <w:tcW w:w="1957" w:type="dxa"/>
            <w:tcBorders>
              <w:top w:val="single" w:sz="4" w:space="0" w:color="auto"/>
              <w:left w:val="single" w:sz="4" w:space="0" w:color="auto"/>
              <w:bottom w:val="single" w:sz="4" w:space="0" w:color="auto"/>
              <w:right w:val="single" w:sz="4" w:space="0" w:color="auto"/>
            </w:tcBorders>
          </w:tcPr>
          <w:p w14:paraId="537A580E" w14:textId="77777777" w:rsidR="0051664F" w:rsidRPr="00690A26" w:rsidRDefault="0051664F" w:rsidP="0051664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790EE39" w14:textId="77777777" w:rsidR="0051664F" w:rsidRPr="00690A26" w:rsidRDefault="0051664F" w:rsidP="0051664F">
            <w:pPr>
              <w:pStyle w:val="TAL"/>
              <w:rPr>
                <w:rFonts w:cs="Arial"/>
                <w:szCs w:val="18"/>
              </w:rPr>
            </w:pPr>
          </w:p>
        </w:tc>
      </w:tr>
      <w:tr w:rsidR="0051664F" w:rsidRPr="00690A26" w14:paraId="66B4FE4C" w14:textId="77777777" w:rsidTr="0051664F">
        <w:trPr>
          <w:jc w:val="center"/>
        </w:trPr>
        <w:tc>
          <w:tcPr>
            <w:tcW w:w="1923" w:type="dxa"/>
            <w:tcBorders>
              <w:top w:val="single" w:sz="4" w:space="0" w:color="auto"/>
              <w:left w:val="single" w:sz="4" w:space="0" w:color="auto"/>
              <w:bottom w:val="single" w:sz="4" w:space="0" w:color="auto"/>
              <w:right w:val="single" w:sz="4" w:space="0" w:color="auto"/>
            </w:tcBorders>
          </w:tcPr>
          <w:p w14:paraId="2FFB2D25" w14:textId="77777777" w:rsidR="0051664F" w:rsidRPr="00690A26" w:rsidRDefault="0051664F" w:rsidP="0051664F">
            <w:pPr>
              <w:pStyle w:val="TAL"/>
            </w:pPr>
            <w:r w:rsidRPr="00690A26">
              <w:t>Tai</w:t>
            </w:r>
          </w:p>
        </w:tc>
        <w:tc>
          <w:tcPr>
            <w:tcW w:w="1957" w:type="dxa"/>
            <w:tcBorders>
              <w:top w:val="single" w:sz="4" w:space="0" w:color="auto"/>
              <w:left w:val="single" w:sz="4" w:space="0" w:color="auto"/>
              <w:bottom w:val="single" w:sz="4" w:space="0" w:color="auto"/>
              <w:right w:val="single" w:sz="4" w:space="0" w:color="auto"/>
            </w:tcBorders>
          </w:tcPr>
          <w:p w14:paraId="51FFC326" w14:textId="77777777" w:rsidR="0051664F" w:rsidRPr="00690A26" w:rsidRDefault="0051664F" w:rsidP="0051664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BEE796C" w14:textId="77777777" w:rsidR="0051664F" w:rsidRPr="00690A26" w:rsidRDefault="0051664F" w:rsidP="0051664F">
            <w:pPr>
              <w:pStyle w:val="TAL"/>
              <w:rPr>
                <w:rFonts w:cs="Arial"/>
                <w:szCs w:val="18"/>
              </w:rPr>
            </w:pPr>
          </w:p>
        </w:tc>
      </w:tr>
      <w:tr w:rsidR="0051664F" w:rsidRPr="00690A26" w14:paraId="7413E750" w14:textId="77777777" w:rsidTr="0051664F">
        <w:trPr>
          <w:jc w:val="center"/>
        </w:trPr>
        <w:tc>
          <w:tcPr>
            <w:tcW w:w="1923" w:type="dxa"/>
            <w:tcBorders>
              <w:top w:val="single" w:sz="4" w:space="0" w:color="auto"/>
              <w:left w:val="single" w:sz="4" w:space="0" w:color="auto"/>
              <w:bottom w:val="single" w:sz="4" w:space="0" w:color="auto"/>
              <w:right w:val="single" w:sz="4" w:space="0" w:color="auto"/>
            </w:tcBorders>
          </w:tcPr>
          <w:p w14:paraId="488C9030" w14:textId="77777777" w:rsidR="0051664F" w:rsidRPr="00690A26" w:rsidRDefault="0051664F" w:rsidP="0051664F">
            <w:pPr>
              <w:pStyle w:val="TAL"/>
            </w:pPr>
            <w:proofErr w:type="spellStart"/>
            <w:r w:rsidRPr="00690A26">
              <w:t>NfInstanceId</w:t>
            </w:r>
            <w:proofErr w:type="spellEnd"/>
          </w:p>
        </w:tc>
        <w:tc>
          <w:tcPr>
            <w:tcW w:w="1957" w:type="dxa"/>
            <w:tcBorders>
              <w:top w:val="single" w:sz="4" w:space="0" w:color="auto"/>
              <w:left w:val="single" w:sz="4" w:space="0" w:color="auto"/>
              <w:bottom w:val="single" w:sz="4" w:space="0" w:color="auto"/>
              <w:right w:val="single" w:sz="4" w:space="0" w:color="auto"/>
            </w:tcBorders>
          </w:tcPr>
          <w:p w14:paraId="53844E77" w14:textId="77777777" w:rsidR="0051664F" w:rsidRPr="00690A26" w:rsidRDefault="0051664F" w:rsidP="0051664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5C2FA95" w14:textId="77777777" w:rsidR="0051664F" w:rsidRPr="00690A26" w:rsidRDefault="0051664F" w:rsidP="0051664F">
            <w:pPr>
              <w:pStyle w:val="TAL"/>
              <w:rPr>
                <w:rFonts w:cs="Arial"/>
                <w:szCs w:val="18"/>
              </w:rPr>
            </w:pPr>
          </w:p>
        </w:tc>
      </w:tr>
      <w:tr w:rsidR="0051664F" w:rsidRPr="00690A26" w14:paraId="1536B1A9" w14:textId="77777777" w:rsidTr="0051664F">
        <w:trPr>
          <w:jc w:val="center"/>
        </w:trPr>
        <w:tc>
          <w:tcPr>
            <w:tcW w:w="1923" w:type="dxa"/>
            <w:tcBorders>
              <w:top w:val="single" w:sz="4" w:space="0" w:color="auto"/>
              <w:left w:val="single" w:sz="4" w:space="0" w:color="auto"/>
              <w:bottom w:val="single" w:sz="4" w:space="0" w:color="auto"/>
              <w:right w:val="single" w:sz="4" w:space="0" w:color="auto"/>
            </w:tcBorders>
          </w:tcPr>
          <w:p w14:paraId="3A9DE951" w14:textId="77777777" w:rsidR="0051664F" w:rsidRPr="00690A26" w:rsidRDefault="0051664F" w:rsidP="0051664F">
            <w:pPr>
              <w:pStyle w:val="TAL"/>
            </w:pPr>
            <w:proofErr w:type="spellStart"/>
            <w:r w:rsidRPr="00690A26">
              <w:t>LinksValueSchema</w:t>
            </w:r>
            <w:proofErr w:type="spellEnd"/>
          </w:p>
        </w:tc>
        <w:tc>
          <w:tcPr>
            <w:tcW w:w="1957" w:type="dxa"/>
            <w:tcBorders>
              <w:top w:val="single" w:sz="4" w:space="0" w:color="auto"/>
              <w:left w:val="single" w:sz="4" w:space="0" w:color="auto"/>
              <w:bottom w:val="single" w:sz="4" w:space="0" w:color="auto"/>
              <w:right w:val="single" w:sz="4" w:space="0" w:color="auto"/>
            </w:tcBorders>
          </w:tcPr>
          <w:p w14:paraId="570C88A3" w14:textId="77777777" w:rsidR="0051664F" w:rsidRPr="00690A26" w:rsidRDefault="0051664F" w:rsidP="0051664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6E2C89B" w14:textId="77777777" w:rsidR="0051664F" w:rsidRPr="00690A26" w:rsidRDefault="0051664F" w:rsidP="0051664F">
            <w:pPr>
              <w:pStyle w:val="TAL"/>
              <w:rPr>
                <w:rFonts w:cs="Arial"/>
                <w:szCs w:val="18"/>
              </w:rPr>
            </w:pPr>
            <w:r w:rsidRPr="00690A26">
              <w:rPr>
                <w:rFonts w:cs="Arial"/>
                <w:szCs w:val="18"/>
              </w:rPr>
              <w:t>3GPP Hypermedia link</w:t>
            </w:r>
          </w:p>
        </w:tc>
      </w:tr>
      <w:tr w:rsidR="0051664F" w:rsidRPr="00690A26" w14:paraId="7F844BEE" w14:textId="77777777" w:rsidTr="0051664F">
        <w:trPr>
          <w:jc w:val="center"/>
        </w:trPr>
        <w:tc>
          <w:tcPr>
            <w:tcW w:w="1923" w:type="dxa"/>
            <w:tcBorders>
              <w:top w:val="single" w:sz="4" w:space="0" w:color="auto"/>
              <w:left w:val="single" w:sz="4" w:space="0" w:color="auto"/>
              <w:bottom w:val="single" w:sz="4" w:space="0" w:color="auto"/>
              <w:right w:val="single" w:sz="4" w:space="0" w:color="auto"/>
            </w:tcBorders>
          </w:tcPr>
          <w:p w14:paraId="6E4A6194" w14:textId="77777777" w:rsidR="0051664F" w:rsidRPr="00690A26" w:rsidRDefault="0051664F" w:rsidP="0051664F">
            <w:pPr>
              <w:pStyle w:val="TAL"/>
            </w:pPr>
            <w:proofErr w:type="spellStart"/>
            <w:r w:rsidRPr="00690A26">
              <w:t>UriScheme</w:t>
            </w:r>
            <w:proofErr w:type="spellEnd"/>
          </w:p>
        </w:tc>
        <w:tc>
          <w:tcPr>
            <w:tcW w:w="1957" w:type="dxa"/>
            <w:tcBorders>
              <w:top w:val="single" w:sz="4" w:space="0" w:color="auto"/>
              <w:left w:val="single" w:sz="4" w:space="0" w:color="auto"/>
              <w:bottom w:val="single" w:sz="4" w:space="0" w:color="auto"/>
              <w:right w:val="single" w:sz="4" w:space="0" w:color="auto"/>
            </w:tcBorders>
          </w:tcPr>
          <w:p w14:paraId="368E6C05" w14:textId="77777777" w:rsidR="0051664F" w:rsidRPr="00690A26" w:rsidRDefault="0051664F" w:rsidP="0051664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0D2BC08" w14:textId="77777777" w:rsidR="0051664F" w:rsidRPr="00690A26" w:rsidRDefault="0051664F" w:rsidP="0051664F">
            <w:pPr>
              <w:pStyle w:val="TAL"/>
              <w:rPr>
                <w:rFonts w:cs="Arial"/>
                <w:szCs w:val="18"/>
              </w:rPr>
            </w:pPr>
          </w:p>
        </w:tc>
      </w:tr>
      <w:tr w:rsidR="0051664F" w:rsidRPr="00690A26" w14:paraId="5B4C2993" w14:textId="77777777" w:rsidTr="0051664F">
        <w:trPr>
          <w:jc w:val="center"/>
        </w:trPr>
        <w:tc>
          <w:tcPr>
            <w:tcW w:w="1923" w:type="dxa"/>
            <w:tcBorders>
              <w:top w:val="single" w:sz="4" w:space="0" w:color="auto"/>
              <w:left w:val="single" w:sz="4" w:space="0" w:color="auto"/>
              <w:bottom w:val="single" w:sz="4" w:space="0" w:color="auto"/>
              <w:right w:val="single" w:sz="4" w:space="0" w:color="auto"/>
            </w:tcBorders>
          </w:tcPr>
          <w:p w14:paraId="1161DF2D" w14:textId="77777777" w:rsidR="0051664F" w:rsidRPr="00690A26" w:rsidRDefault="0051664F" w:rsidP="0051664F">
            <w:pPr>
              <w:pStyle w:val="TAL"/>
            </w:pPr>
            <w:proofErr w:type="spellStart"/>
            <w:r w:rsidRPr="00690A26">
              <w:t>AmfName</w:t>
            </w:r>
            <w:proofErr w:type="spellEnd"/>
          </w:p>
        </w:tc>
        <w:tc>
          <w:tcPr>
            <w:tcW w:w="1957" w:type="dxa"/>
            <w:tcBorders>
              <w:top w:val="single" w:sz="4" w:space="0" w:color="auto"/>
              <w:left w:val="single" w:sz="4" w:space="0" w:color="auto"/>
              <w:bottom w:val="single" w:sz="4" w:space="0" w:color="auto"/>
              <w:right w:val="single" w:sz="4" w:space="0" w:color="auto"/>
            </w:tcBorders>
          </w:tcPr>
          <w:p w14:paraId="72BB829C" w14:textId="77777777" w:rsidR="0051664F" w:rsidRPr="00690A26" w:rsidRDefault="0051664F" w:rsidP="0051664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E8E7C88" w14:textId="77777777" w:rsidR="0051664F" w:rsidRPr="00690A26" w:rsidRDefault="0051664F" w:rsidP="0051664F">
            <w:pPr>
              <w:pStyle w:val="TAL"/>
              <w:rPr>
                <w:rFonts w:cs="Arial"/>
                <w:szCs w:val="18"/>
              </w:rPr>
            </w:pPr>
          </w:p>
        </w:tc>
      </w:tr>
      <w:tr w:rsidR="0051664F" w:rsidRPr="00690A26" w14:paraId="08D7AC03" w14:textId="77777777" w:rsidTr="0051664F">
        <w:trPr>
          <w:jc w:val="center"/>
        </w:trPr>
        <w:tc>
          <w:tcPr>
            <w:tcW w:w="1923" w:type="dxa"/>
            <w:tcBorders>
              <w:top w:val="single" w:sz="4" w:space="0" w:color="auto"/>
              <w:left w:val="single" w:sz="4" w:space="0" w:color="auto"/>
              <w:bottom w:val="single" w:sz="4" w:space="0" w:color="auto"/>
              <w:right w:val="single" w:sz="4" w:space="0" w:color="auto"/>
            </w:tcBorders>
          </w:tcPr>
          <w:p w14:paraId="13E3C0C6" w14:textId="77777777" w:rsidR="0051664F" w:rsidRPr="00690A26" w:rsidRDefault="0051664F" w:rsidP="0051664F">
            <w:pPr>
              <w:pStyle w:val="TAL"/>
            </w:pPr>
            <w:proofErr w:type="spellStart"/>
            <w:r w:rsidRPr="00690A26">
              <w:t>DateTime</w:t>
            </w:r>
            <w:proofErr w:type="spellEnd"/>
          </w:p>
        </w:tc>
        <w:tc>
          <w:tcPr>
            <w:tcW w:w="1957" w:type="dxa"/>
            <w:tcBorders>
              <w:top w:val="single" w:sz="4" w:space="0" w:color="auto"/>
              <w:left w:val="single" w:sz="4" w:space="0" w:color="auto"/>
              <w:bottom w:val="single" w:sz="4" w:space="0" w:color="auto"/>
              <w:right w:val="single" w:sz="4" w:space="0" w:color="auto"/>
            </w:tcBorders>
          </w:tcPr>
          <w:p w14:paraId="236733A3" w14:textId="77777777" w:rsidR="0051664F" w:rsidRPr="00690A26" w:rsidRDefault="0051664F" w:rsidP="0051664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934C789" w14:textId="77777777" w:rsidR="0051664F" w:rsidRPr="00690A26" w:rsidRDefault="0051664F" w:rsidP="0051664F">
            <w:pPr>
              <w:pStyle w:val="TAL"/>
              <w:rPr>
                <w:rFonts w:cs="Arial"/>
                <w:szCs w:val="18"/>
              </w:rPr>
            </w:pPr>
          </w:p>
        </w:tc>
      </w:tr>
      <w:tr w:rsidR="0051664F" w:rsidRPr="00690A26" w14:paraId="6B54431A" w14:textId="77777777" w:rsidTr="0051664F">
        <w:trPr>
          <w:jc w:val="center"/>
        </w:trPr>
        <w:tc>
          <w:tcPr>
            <w:tcW w:w="1923" w:type="dxa"/>
            <w:tcBorders>
              <w:top w:val="single" w:sz="4" w:space="0" w:color="auto"/>
              <w:left w:val="single" w:sz="4" w:space="0" w:color="auto"/>
              <w:bottom w:val="single" w:sz="4" w:space="0" w:color="auto"/>
              <w:right w:val="single" w:sz="4" w:space="0" w:color="auto"/>
            </w:tcBorders>
          </w:tcPr>
          <w:p w14:paraId="54EEAF61" w14:textId="77777777" w:rsidR="0051664F" w:rsidRPr="00690A26" w:rsidRDefault="0051664F" w:rsidP="0051664F">
            <w:pPr>
              <w:pStyle w:val="TAL"/>
            </w:pPr>
            <w:proofErr w:type="spellStart"/>
            <w:r w:rsidRPr="00690A26">
              <w:t>Dnai</w:t>
            </w:r>
            <w:proofErr w:type="spellEnd"/>
          </w:p>
        </w:tc>
        <w:tc>
          <w:tcPr>
            <w:tcW w:w="1957" w:type="dxa"/>
            <w:tcBorders>
              <w:top w:val="single" w:sz="4" w:space="0" w:color="auto"/>
              <w:left w:val="single" w:sz="4" w:space="0" w:color="auto"/>
              <w:bottom w:val="single" w:sz="4" w:space="0" w:color="auto"/>
              <w:right w:val="single" w:sz="4" w:space="0" w:color="auto"/>
            </w:tcBorders>
          </w:tcPr>
          <w:p w14:paraId="63CAF03B" w14:textId="77777777" w:rsidR="0051664F" w:rsidRPr="00690A26" w:rsidRDefault="0051664F" w:rsidP="0051664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B6EF906" w14:textId="77777777" w:rsidR="0051664F" w:rsidRPr="00690A26" w:rsidRDefault="0051664F" w:rsidP="0051664F">
            <w:pPr>
              <w:pStyle w:val="TAL"/>
              <w:rPr>
                <w:rFonts w:cs="Arial"/>
                <w:szCs w:val="18"/>
              </w:rPr>
            </w:pPr>
          </w:p>
        </w:tc>
      </w:tr>
      <w:tr w:rsidR="0051664F" w:rsidRPr="00690A26" w14:paraId="0C397E3F" w14:textId="77777777" w:rsidTr="0051664F">
        <w:trPr>
          <w:jc w:val="center"/>
        </w:trPr>
        <w:tc>
          <w:tcPr>
            <w:tcW w:w="1923" w:type="dxa"/>
            <w:tcBorders>
              <w:top w:val="single" w:sz="4" w:space="0" w:color="auto"/>
              <w:left w:val="single" w:sz="4" w:space="0" w:color="auto"/>
              <w:bottom w:val="single" w:sz="4" w:space="0" w:color="auto"/>
              <w:right w:val="single" w:sz="4" w:space="0" w:color="auto"/>
            </w:tcBorders>
          </w:tcPr>
          <w:p w14:paraId="1A9F3A41" w14:textId="77777777" w:rsidR="0051664F" w:rsidRPr="00690A26" w:rsidRDefault="0051664F" w:rsidP="0051664F">
            <w:pPr>
              <w:pStyle w:val="TAL"/>
            </w:pPr>
            <w:proofErr w:type="spellStart"/>
            <w:r w:rsidRPr="00690A26">
              <w:t>ChangeItem</w:t>
            </w:r>
            <w:proofErr w:type="spellEnd"/>
          </w:p>
        </w:tc>
        <w:tc>
          <w:tcPr>
            <w:tcW w:w="1957" w:type="dxa"/>
            <w:tcBorders>
              <w:top w:val="single" w:sz="4" w:space="0" w:color="auto"/>
              <w:left w:val="single" w:sz="4" w:space="0" w:color="auto"/>
              <w:bottom w:val="single" w:sz="4" w:space="0" w:color="auto"/>
              <w:right w:val="single" w:sz="4" w:space="0" w:color="auto"/>
            </w:tcBorders>
          </w:tcPr>
          <w:p w14:paraId="698A8230" w14:textId="77777777" w:rsidR="0051664F" w:rsidRPr="00690A26" w:rsidRDefault="0051664F" w:rsidP="0051664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1B15C95" w14:textId="77777777" w:rsidR="0051664F" w:rsidRPr="00690A26" w:rsidRDefault="0051664F" w:rsidP="0051664F">
            <w:pPr>
              <w:pStyle w:val="TAL"/>
              <w:rPr>
                <w:rFonts w:cs="Arial"/>
                <w:szCs w:val="18"/>
              </w:rPr>
            </w:pPr>
          </w:p>
        </w:tc>
      </w:tr>
      <w:tr w:rsidR="0051664F" w:rsidRPr="00690A26" w14:paraId="5F7F0EC8" w14:textId="77777777" w:rsidTr="0051664F">
        <w:trPr>
          <w:jc w:val="center"/>
        </w:trPr>
        <w:tc>
          <w:tcPr>
            <w:tcW w:w="1923" w:type="dxa"/>
            <w:tcBorders>
              <w:top w:val="single" w:sz="4" w:space="0" w:color="auto"/>
              <w:left w:val="single" w:sz="4" w:space="0" w:color="auto"/>
              <w:bottom w:val="single" w:sz="4" w:space="0" w:color="auto"/>
              <w:right w:val="single" w:sz="4" w:space="0" w:color="auto"/>
            </w:tcBorders>
          </w:tcPr>
          <w:p w14:paraId="14AD009F" w14:textId="77777777" w:rsidR="0051664F" w:rsidRPr="00690A26" w:rsidRDefault="0051664F" w:rsidP="0051664F">
            <w:pPr>
              <w:pStyle w:val="TAL"/>
            </w:pPr>
            <w:proofErr w:type="spellStart"/>
            <w:r w:rsidRPr="00690A26">
              <w:t>DiameterIdentity</w:t>
            </w:r>
            <w:proofErr w:type="spellEnd"/>
          </w:p>
        </w:tc>
        <w:tc>
          <w:tcPr>
            <w:tcW w:w="1957" w:type="dxa"/>
            <w:tcBorders>
              <w:top w:val="single" w:sz="4" w:space="0" w:color="auto"/>
              <w:left w:val="single" w:sz="4" w:space="0" w:color="auto"/>
              <w:bottom w:val="single" w:sz="4" w:space="0" w:color="auto"/>
              <w:right w:val="single" w:sz="4" w:space="0" w:color="auto"/>
            </w:tcBorders>
          </w:tcPr>
          <w:p w14:paraId="4BFD940A" w14:textId="77777777" w:rsidR="0051664F" w:rsidRPr="00690A26" w:rsidRDefault="0051664F" w:rsidP="0051664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A252EBE" w14:textId="77777777" w:rsidR="0051664F" w:rsidRPr="00690A26" w:rsidRDefault="0051664F" w:rsidP="0051664F">
            <w:pPr>
              <w:pStyle w:val="TAL"/>
              <w:rPr>
                <w:rFonts w:cs="Arial"/>
                <w:szCs w:val="18"/>
              </w:rPr>
            </w:pPr>
          </w:p>
        </w:tc>
      </w:tr>
      <w:tr w:rsidR="0051664F" w:rsidRPr="00690A26" w14:paraId="015DEC47" w14:textId="77777777" w:rsidTr="0051664F">
        <w:trPr>
          <w:jc w:val="center"/>
        </w:trPr>
        <w:tc>
          <w:tcPr>
            <w:tcW w:w="1923" w:type="dxa"/>
            <w:tcBorders>
              <w:top w:val="single" w:sz="4" w:space="0" w:color="auto"/>
              <w:left w:val="single" w:sz="4" w:space="0" w:color="auto"/>
              <w:bottom w:val="single" w:sz="4" w:space="0" w:color="auto"/>
              <w:right w:val="single" w:sz="4" w:space="0" w:color="auto"/>
            </w:tcBorders>
          </w:tcPr>
          <w:p w14:paraId="2866EDBE" w14:textId="77777777" w:rsidR="0051664F" w:rsidRPr="00690A26" w:rsidRDefault="0051664F" w:rsidP="0051664F">
            <w:pPr>
              <w:pStyle w:val="TAL"/>
            </w:pPr>
            <w:proofErr w:type="spellStart"/>
            <w:r w:rsidRPr="00690A26">
              <w:t>AccessType</w:t>
            </w:r>
            <w:proofErr w:type="spellEnd"/>
          </w:p>
        </w:tc>
        <w:tc>
          <w:tcPr>
            <w:tcW w:w="1957" w:type="dxa"/>
            <w:tcBorders>
              <w:top w:val="single" w:sz="4" w:space="0" w:color="auto"/>
              <w:left w:val="single" w:sz="4" w:space="0" w:color="auto"/>
              <w:bottom w:val="single" w:sz="4" w:space="0" w:color="auto"/>
              <w:right w:val="single" w:sz="4" w:space="0" w:color="auto"/>
            </w:tcBorders>
          </w:tcPr>
          <w:p w14:paraId="0FBB58C2" w14:textId="77777777" w:rsidR="0051664F" w:rsidRPr="00690A26" w:rsidRDefault="0051664F" w:rsidP="0051664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148CFF0" w14:textId="77777777" w:rsidR="0051664F" w:rsidRPr="00690A26" w:rsidRDefault="0051664F" w:rsidP="0051664F">
            <w:pPr>
              <w:pStyle w:val="TAL"/>
              <w:rPr>
                <w:rFonts w:cs="Arial"/>
                <w:szCs w:val="18"/>
              </w:rPr>
            </w:pPr>
          </w:p>
        </w:tc>
      </w:tr>
      <w:tr w:rsidR="0051664F" w:rsidRPr="00690A26" w14:paraId="0AA2F5A1" w14:textId="77777777" w:rsidTr="0051664F">
        <w:trPr>
          <w:jc w:val="center"/>
        </w:trPr>
        <w:tc>
          <w:tcPr>
            <w:tcW w:w="1923" w:type="dxa"/>
            <w:tcBorders>
              <w:top w:val="single" w:sz="4" w:space="0" w:color="auto"/>
              <w:left w:val="single" w:sz="4" w:space="0" w:color="auto"/>
              <w:bottom w:val="single" w:sz="4" w:space="0" w:color="auto"/>
              <w:right w:val="single" w:sz="4" w:space="0" w:color="auto"/>
            </w:tcBorders>
          </w:tcPr>
          <w:p w14:paraId="0B3E1B37" w14:textId="77777777" w:rsidR="0051664F" w:rsidRPr="00690A26" w:rsidRDefault="0051664F" w:rsidP="0051664F">
            <w:pPr>
              <w:pStyle w:val="TAL"/>
            </w:pPr>
            <w:proofErr w:type="spellStart"/>
            <w:r w:rsidRPr="00690A26">
              <w:t>NfGroupId</w:t>
            </w:r>
            <w:proofErr w:type="spellEnd"/>
          </w:p>
        </w:tc>
        <w:tc>
          <w:tcPr>
            <w:tcW w:w="1957" w:type="dxa"/>
            <w:tcBorders>
              <w:top w:val="single" w:sz="4" w:space="0" w:color="auto"/>
              <w:left w:val="single" w:sz="4" w:space="0" w:color="auto"/>
              <w:bottom w:val="single" w:sz="4" w:space="0" w:color="auto"/>
              <w:right w:val="single" w:sz="4" w:space="0" w:color="auto"/>
            </w:tcBorders>
          </w:tcPr>
          <w:p w14:paraId="68A6C207" w14:textId="77777777" w:rsidR="0051664F" w:rsidRPr="00690A26" w:rsidRDefault="0051664F" w:rsidP="0051664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06E82F6" w14:textId="77777777" w:rsidR="0051664F" w:rsidRPr="00690A26" w:rsidRDefault="0051664F" w:rsidP="0051664F">
            <w:pPr>
              <w:pStyle w:val="TAL"/>
              <w:rPr>
                <w:rFonts w:cs="Arial"/>
                <w:szCs w:val="18"/>
              </w:rPr>
            </w:pPr>
            <w:r w:rsidRPr="00690A26">
              <w:rPr>
                <w:rFonts w:cs="Arial"/>
                <w:szCs w:val="18"/>
                <w:lang w:eastAsia="zh-CN"/>
              </w:rPr>
              <w:t>Network Function Group Id</w:t>
            </w:r>
          </w:p>
        </w:tc>
      </w:tr>
      <w:tr w:rsidR="0051664F" w:rsidRPr="00690A26" w14:paraId="1E9930BE" w14:textId="77777777" w:rsidTr="0051664F">
        <w:trPr>
          <w:jc w:val="center"/>
        </w:trPr>
        <w:tc>
          <w:tcPr>
            <w:tcW w:w="1923" w:type="dxa"/>
            <w:tcBorders>
              <w:top w:val="single" w:sz="4" w:space="0" w:color="auto"/>
              <w:left w:val="single" w:sz="4" w:space="0" w:color="auto"/>
              <w:bottom w:val="single" w:sz="4" w:space="0" w:color="auto"/>
              <w:right w:val="single" w:sz="4" w:space="0" w:color="auto"/>
            </w:tcBorders>
          </w:tcPr>
          <w:p w14:paraId="28B5E84C" w14:textId="77777777" w:rsidR="0051664F" w:rsidRPr="00690A26" w:rsidRDefault="0051664F" w:rsidP="0051664F">
            <w:pPr>
              <w:pStyle w:val="TAL"/>
            </w:pPr>
            <w:proofErr w:type="spellStart"/>
            <w:r w:rsidRPr="00690A26">
              <w:t>AmfRegionId</w:t>
            </w:r>
            <w:proofErr w:type="spellEnd"/>
          </w:p>
        </w:tc>
        <w:tc>
          <w:tcPr>
            <w:tcW w:w="1957" w:type="dxa"/>
            <w:tcBorders>
              <w:top w:val="single" w:sz="4" w:space="0" w:color="auto"/>
              <w:left w:val="single" w:sz="4" w:space="0" w:color="auto"/>
              <w:bottom w:val="single" w:sz="4" w:space="0" w:color="auto"/>
              <w:right w:val="single" w:sz="4" w:space="0" w:color="auto"/>
            </w:tcBorders>
          </w:tcPr>
          <w:p w14:paraId="659D7809" w14:textId="77777777" w:rsidR="0051664F" w:rsidRPr="00690A26" w:rsidRDefault="0051664F" w:rsidP="0051664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512D599" w14:textId="77777777" w:rsidR="0051664F" w:rsidRPr="00690A26" w:rsidRDefault="0051664F" w:rsidP="0051664F">
            <w:pPr>
              <w:pStyle w:val="TAL"/>
              <w:rPr>
                <w:rFonts w:cs="Arial"/>
                <w:szCs w:val="18"/>
                <w:lang w:eastAsia="zh-CN"/>
              </w:rPr>
            </w:pPr>
          </w:p>
        </w:tc>
      </w:tr>
      <w:tr w:rsidR="0051664F" w:rsidRPr="00690A26" w14:paraId="7DDF24D3" w14:textId="77777777" w:rsidTr="0051664F">
        <w:trPr>
          <w:jc w:val="center"/>
        </w:trPr>
        <w:tc>
          <w:tcPr>
            <w:tcW w:w="1923" w:type="dxa"/>
            <w:tcBorders>
              <w:top w:val="single" w:sz="4" w:space="0" w:color="auto"/>
              <w:left w:val="single" w:sz="4" w:space="0" w:color="auto"/>
              <w:bottom w:val="single" w:sz="4" w:space="0" w:color="auto"/>
              <w:right w:val="single" w:sz="4" w:space="0" w:color="auto"/>
            </w:tcBorders>
          </w:tcPr>
          <w:p w14:paraId="75EF9A8C" w14:textId="77777777" w:rsidR="0051664F" w:rsidRPr="00690A26" w:rsidRDefault="0051664F" w:rsidP="0051664F">
            <w:pPr>
              <w:pStyle w:val="TAL"/>
            </w:pPr>
            <w:proofErr w:type="spellStart"/>
            <w:r w:rsidRPr="00690A26">
              <w:t>AmfSetId</w:t>
            </w:r>
            <w:proofErr w:type="spellEnd"/>
          </w:p>
        </w:tc>
        <w:tc>
          <w:tcPr>
            <w:tcW w:w="1957" w:type="dxa"/>
            <w:tcBorders>
              <w:top w:val="single" w:sz="4" w:space="0" w:color="auto"/>
              <w:left w:val="single" w:sz="4" w:space="0" w:color="auto"/>
              <w:bottom w:val="single" w:sz="4" w:space="0" w:color="auto"/>
              <w:right w:val="single" w:sz="4" w:space="0" w:color="auto"/>
            </w:tcBorders>
          </w:tcPr>
          <w:p w14:paraId="0408EF8A" w14:textId="77777777" w:rsidR="0051664F" w:rsidRPr="00690A26" w:rsidRDefault="0051664F" w:rsidP="0051664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5DA2C37" w14:textId="77777777" w:rsidR="0051664F" w:rsidRPr="00690A26" w:rsidRDefault="0051664F" w:rsidP="0051664F">
            <w:pPr>
              <w:pStyle w:val="TAL"/>
              <w:rPr>
                <w:rFonts w:cs="Arial"/>
                <w:szCs w:val="18"/>
                <w:lang w:eastAsia="zh-CN"/>
              </w:rPr>
            </w:pPr>
          </w:p>
        </w:tc>
      </w:tr>
      <w:tr w:rsidR="0051664F" w:rsidRPr="00690A26" w14:paraId="06953DAC" w14:textId="77777777" w:rsidTr="0051664F">
        <w:trPr>
          <w:jc w:val="center"/>
        </w:trPr>
        <w:tc>
          <w:tcPr>
            <w:tcW w:w="1923" w:type="dxa"/>
            <w:tcBorders>
              <w:top w:val="single" w:sz="4" w:space="0" w:color="auto"/>
              <w:left w:val="single" w:sz="4" w:space="0" w:color="auto"/>
              <w:bottom w:val="single" w:sz="4" w:space="0" w:color="auto"/>
              <w:right w:val="single" w:sz="4" w:space="0" w:color="auto"/>
            </w:tcBorders>
          </w:tcPr>
          <w:p w14:paraId="7494B39A" w14:textId="77777777" w:rsidR="0051664F" w:rsidRPr="00690A26" w:rsidRDefault="0051664F" w:rsidP="0051664F">
            <w:pPr>
              <w:pStyle w:val="TAL"/>
            </w:pPr>
            <w:proofErr w:type="spellStart"/>
            <w:r w:rsidRPr="00690A26">
              <w:t>PduSessionType</w:t>
            </w:r>
            <w:proofErr w:type="spellEnd"/>
          </w:p>
        </w:tc>
        <w:tc>
          <w:tcPr>
            <w:tcW w:w="1957" w:type="dxa"/>
            <w:tcBorders>
              <w:top w:val="single" w:sz="4" w:space="0" w:color="auto"/>
              <w:left w:val="single" w:sz="4" w:space="0" w:color="auto"/>
              <w:bottom w:val="single" w:sz="4" w:space="0" w:color="auto"/>
              <w:right w:val="single" w:sz="4" w:space="0" w:color="auto"/>
            </w:tcBorders>
          </w:tcPr>
          <w:p w14:paraId="07BB0C04" w14:textId="77777777" w:rsidR="0051664F" w:rsidRPr="00690A26" w:rsidRDefault="0051664F" w:rsidP="0051664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DC8ACAD" w14:textId="77777777" w:rsidR="0051664F" w:rsidRPr="00690A26" w:rsidRDefault="0051664F" w:rsidP="0051664F">
            <w:pPr>
              <w:pStyle w:val="TAL"/>
              <w:rPr>
                <w:rFonts w:cs="Arial"/>
                <w:szCs w:val="18"/>
                <w:lang w:eastAsia="zh-CN"/>
              </w:rPr>
            </w:pPr>
          </w:p>
        </w:tc>
      </w:tr>
      <w:tr w:rsidR="0051664F" w:rsidRPr="00690A26" w14:paraId="7FEC32A9" w14:textId="77777777" w:rsidTr="0051664F">
        <w:trPr>
          <w:jc w:val="center"/>
        </w:trPr>
        <w:tc>
          <w:tcPr>
            <w:tcW w:w="1923" w:type="dxa"/>
            <w:tcBorders>
              <w:top w:val="single" w:sz="4" w:space="0" w:color="auto"/>
              <w:left w:val="single" w:sz="4" w:space="0" w:color="auto"/>
              <w:bottom w:val="single" w:sz="4" w:space="0" w:color="auto"/>
              <w:right w:val="single" w:sz="4" w:space="0" w:color="auto"/>
            </w:tcBorders>
          </w:tcPr>
          <w:p w14:paraId="266B9447" w14:textId="77777777" w:rsidR="0051664F" w:rsidRPr="00690A26" w:rsidRDefault="0051664F" w:rsidP="0051664F">
            <w:pPr>
              <w:pStyle w:val="TAL"/>
            </w:pPr>
            <w:proofErr w:type="spellStart"/>
            <w:r w:rsidRPr="00690A26">
              <w:rPr>
                <w:rFonts w:hint="eastAsia"/>
                <w:lang w:eastAsia="zh-CN"/>
              </w:rPr>
              <w:t>AtsssCapability</w:t>
            </w:r>
            <w:proofErr w:type="spellEnd"/>
          </w:p>
        </w:tc>
        <w:tc>
          <w:tcPr>
            <w:tcW w:w="1957" w:type="dxa"/>
            <w:tcBorders>
              <w:top w:val="single" w:sz="4" w:space="0" w:color="auto"/>
              <w:left w:val="single" w:sz="4" w:space="0" w:color="auto"/>
              <w:bottom w:val="single" w:sz="4" w:space="0" w:color="auto"/>
              <w:right w:val="single" w:sz="4" w:space="0" w:color="auto"/>
            </w:tcBorders>
          </w:tcPr>
          <w:p w14:paraId="08242264" w14:textId="77777777" w:rsidR="0051664F" w:rsidRPr="00690A26" w:rsidRDefault="0051664F" w:rsidP="0051664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D480B73" w14:textId="77777777" w:rsidR="0051664F" w:rsidRPr="00690A26" w:rsidRDefault="0051664F" w:rsidP="0051664F">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51664F" w:rsidRPr="00690A26" w14:paraId="0F547A8D" w14:textId="77777777" w:rsidTr="0051664F">
        <w:trPr>
          <w:jc w:val="center"/>
        </w:trPr>
        <w:tc>
          <w:tcPr>
            <w:tcW w:w="1923" w:type="dxa"/>
            <w:tcBorders>
              <w:top w:val="single" w:sz="4" w:space="0" w:color="auto"/>
              <w:left w:val="single" w:sz="4" w:space="0" w:color="auto"/>
              <w:bottom w:val="single" w:sz="4" w:space="0" w:color="auto"/>
              <w:right w:val="single" w:sz="4" w:space="0" w:color="auto"/>
            </w:tcBorders>
          </w:tcPr>
          <w:p w14:paraId="23606F36" w14:textId="77777777" w:rsidR="0051664F" w:rsidRPr="00690A26" w:rsidRDefault="0051664F" w:rsidP="0051664F">
            <w:pPr>
              <w:pStyle w:val="TAL"/>
              <w:rPr>
                <w:lang w:eastAsia="zh-CN"/>
              </w:rPr>
            </w:pPr>
            <w:proofErr w:type="spellStart"/>
            <w:r w:rsidRPr="00690A26">
              <w:rPr>
                <w:lang w:eastAsia="zh-CN"/>
              </w:rPr>
              <w:t>Nid</w:t>
            </w:r>
            <w:proofErr w:type="spellEnd"/>
          </w:p>
        </w:tc>
        <w:tc>
          <w:tcPr>
            <w:tcW w:w="1957" w:type="dxa"/>
            <w:tcBorders>
              <w:top w:val="single" w:sz="4" w:space="0" w:color="auto"/>
              <w:left w:val="single" w:sz="4" w:space="0" w:color="auto"/>
              <w:bottom w:val="single" w:sz="4" w:space="0" w:color="auto"/>
              <w:right w:val="single" w:sz="4" w:space="0" w:color="auto"/>
            </w:tcBorders>
          </w:tcPr>
          <w:p w14:paraId="45974129" w14:textId="77777777" w:rsidR="0051664F" w:rsidRPr="00690A26" w:rsidRDefault="0051664F" w:rsidP="0051664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6AB93DD" w14:textId="77777777" w:rsidR="0051664F" w:rsidRPr="00690A26" w:rsidRDefault="0051664F" w:rsidP="0051664F">
            <w:pPr>
              <w:pStyle w:val="TAL"/>
              <w:rPr>
                <w:rFonts w:cs="Arial"/>
                <w:szCs w:val="18"/>
                <w:lang w:eastAsia="zh-CN"/>
              </w:rPr>
            </w:pPr>
          </w:p>
        </w:tc>
      </w:tr>
      <w:tr w:rsidR="0051664F" w:rsidRPr="00690A26" w14:paraId="046FC107" w14:textId="77777777" w:rsidTr="0051664F">
        <w:trPr>
          <w:jc w:val="center"/>
        </w:trPr>
        <w:tc>
          <w:tcPr>
            <w:tcW w:w="1923" w:type="dxa"/>
            <w:tcBorders>
              <w:top w:val="single" w:sz="4" w:space="0" w:color="auto"/>
              <w:left w:val="single" w:sz="4" w:space="0" w:color="auto"/>
              <w:bottom w:val="single" w:sz="4" w:space="0" w:color="auto"/>
              <w:right w:val="single" w:sz="4" w:space="0" w:color="auto"/>
            </w:tcBorders>
          </w:tcPr>
          <w:p w14:paraId="36EE30F7" w14:textId="77777777" w:rsidR="0051664F" w:rsidRPr="00690A26" w:rsidRDefault="0051664F" w:rsidP="0051664F">
            <w:pPr>
              <w:pStyle w:val="TAL"/>
              <w:rPr>
                <w:lang w:eastAsia="zh-CN"/>
              </w:rPr>
            </w:pPr>
            <w:proofErr w:type="spellStart"/>
            <w:r w:rsidRPr="00690A26">
              <w:rPr>
                <w:lang w:eastAsia="zh-CN"/>
              </w:rPr>
              <w:t>PlmnIdNid</w:t>
            </w:r>
            <w:proofErr w:type="spellEnd"/>
          </w:p>
        </w:tc>
        <w:tc>
          <w:tcPr>
            <w:tcW w:w="1957" w:type="dxa"/>
            <w:tcBorders>
              <w:top w:val="single" w:sz="4" w:space="0" w:color="auto"/>
              <w:left w:val="single" w:sz="4" w:space="0" w:color="auto"/>
              <w:bottom w:val="single" w:sz="4" w:space="0" w:color="auto"/>
              <w:right w:val="single" w:sz="4" w:space="0" w:color="auto"/>
            </w:tcBorders>
          </w:tcPr>
          <w:p w14:paraId="6AD940FB" w14:textId="77777777" w:rsidR="0051664F" w:rsidRPr="00690A26" w:rsidRDefault="0051664F" w:rsidP="0051664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B9EC170" w14:textId="77777777" w:rsidR="0051664F" w:rsidRPr="00690A26" w:rsidRDefault="0051664F" w:rsidP="0051664F">
            <w:pPr>
              <w:pStyle w:val="TAL"/>
              <w:rPr>
                <w:rFonts w:cs="Arial"/>
                <w:szCs w:val="18"/>
                <w:lang w:eastAsia="zh-CN"/>
              </w:rPr>
            </w:pPr>
          </w:p>
        </w:tc>
      </w:tr>
      <w:tr w:rsidR="0051664F" w:rsidRPr="00690A26" w14:paraId="168FD04C" w14:textId="77777777" w:rsidTr="0051664F">
        <w:trPr>
          <w:jc w:val="center"/>
        </w:trPr>
        <w:tc>
          <w:tcPr>
            <w:tcW w:w="1923" w:type="dxa"/>
            <w:tcBorders>
              <w:top w:val="single" w:sz="4" w:space="0" w:color="auto"/>
              <w:left w:val="single" w:sz="4" w:space="0" w:color="auto"/>
              <w:bottom w:val="single" w:sz="4" w:space="0" w:color="auto"/>
              <w:right w:val="single" w:sz="4" w:space="0" w:color="auto"/>
            </w:tcBorders>
          </w:tcPr>
          <w:p w14:paraId="4E4CED21" w14:textId="77777777" w:rsidR="0051664F" w:rsidRPr="00690A26" w:rsidRDefault="0051664F" w:rsidP="0051664F">
            <w:pPr>
              <w:pStyle w:val="TAL"/>
              <w:rPr>
                <w:lang w:eastAsia="zh-CN"/>
              </w:rPr>
            </w:pPr>
            <w:proofErr w:type="spellStart"/>
            <w:r w:rsidRPr="00690A26">
              <w:rPr>
                <w:lang w:eastAsia="zh-CN"/>
              </w:rPr>
              <w:t>NfSetId</w:t>
            </w:r>
            <w:proofErr w:type="spellEnd"/>
          </w:p>
        </w:tc>
        <w:tc>
          <w:tcPr>
            <w:tcW w:w="1957" w:type="dxa"/>
            <w:tcBorders>
              <w:top w:val="single" w:sz="4" w:space="0" w:color="auto"/>
              <w:left w:val="single" w:sz="4" w:space="0" w:color="auto"/>
              <w:bottom w:val="single" w:sz="4" w:space="0" w:color="auto"/>
              <w:right w:val="single" w:sz="4" w:space="0" w:color="auto"/>
            </w:tcBorders>
          </w:tcPr>
          <w:p w14:paraId="7831DEAE" w14:textId="77777777" w:rsidR="0051664F" w:rsidRPr="00690A26" w:rsidRDefault="0051664F" w:rsidP="0051664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C38B54B" w14:textId="77777777" w:rsidR="0051664F" w:rsidRPr="00690A26" w:rsidRDefault="0051664F" w:rsidP="0051664F">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51664F" w:rsidRPr="00690A26" w14:paraId="581D1448" w14:textId="77777777" w:rsidTr="0051664F">
        <w:trPr>
          <w:jc w:val="center"/>
        </w:trPr>
        <w:tc>
          <w:tcPr>
            <w:tcW w:w="1923" w:type="dxa"/>
            <w:tcBorders>
              <w:top w:val="single" w:sz="4" w:space="0" w:color="auto"/>
              <w:left w:val="single" w:sz="4" w:space="0" w:color="auto"/>
              <w:bottom w:val="single" w:sz="4" w:space="0" w:color="auto"/>
              <w:right w:val="single" w:sz="4" w:space="0" w:color="auto"/>
            </w:tcBorders>
          </w:tcPr>
          <w:p w14:paraId="2636A31E" w14:textId="77777777" w:rsidR="0051664F" w:rsidRPr="00690A26" w:rsidRDefault="0051664F" w:rsidP="0051664F">
            <w:pPr>
              <w:pStyle w:val="TAL"/>
              <w:rPr>
                <w:lang w:eastAsia="zh-CN"/>
              </w:rPr>
            </w:pPr>
            <w:proofErr w:type="spellStart"/>
            <w:r w:rsidRPr="00690A26">
              <w:rPr>
                <w:lang w:eastAsia="zh-CN"/>
              </w:rPr>
              <w:t>NfServiceSetId</w:t>
            </w:r>
            <w:proofErr w:type="spellEnd"/>
          </w:p>
        </w:tc>
        <w:tc>
          <w:tcPr>
            <w:tcW w:w="1957" w:type="dxa"/>
            <w:tcBorders>
              <w:top w:val="single" w:sz="4" w:space="0" w:color="auto"/>
              <w:left w:val="single" w:sz="4" w:space="0" w:color="auto"/>
              <w:bottom w:val="single" w:sz="4" w:space="0" w:color="auto"/>
              <w:right w:val="single" w:sz="4" w:space="0" w:color="auto"/>
            </w:tcBorders>
          </w:tcPr>
          <w:p w14:paraId="191C6F85" w14:textId="77777777" w:rsidR="0051664F" w:rsidRPr="00690A26" w:rsidRDefault="0051664F" w:rsidP="0051664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2EF0EF0" w14:textId="77777777" w:rsidR="0051664F" w:rsidRPr="00690A26" w:rsidRDefault="0051664F" w:rsidP="0051664F">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51664F" w:rsidRPr="00690A26" w14:paraId="640EEF3A" w14:textId="77777777" w:rsidTr="0051664F">
        <w:trPr>
          <w:jc w:val="center"/>
        </w:trPr>
        <w:tc>
          <w:tcPr>
            <w:tcW w:w="1923" w:type="dxa"/>
            <w:tcBorders>
              <w:top w:val="single" w:sz="4" w:space="0" w:color="auto"/>
              <w:left w:val="single" w:sz="4" w:space="0" w:color="auto"/>
              <w:bottom w:val="single" w:sz="4" w:space="0" w:color="auto"/>
              <w:right w:val="single" w:sz="4" w:space="0" w:color="auto"/>
            </w:tcBorders>
          </w:tcPr>
          <w:p w14:paraId="6E9FFB2D" w14:textId="77777777" w:rsidR="0051664F" w:rsidRPr="00690A26" w:rsidRDefault="0051664F" w:rsidP="0051664F">
            <w:pPr>
              <w:pStyle w:val="TAL"/>
              <w:rPr>
                <w:lang w:eastAsia="zh-CN"/>
              </w:rPr>
            </w:pPr>
            <w:proofErr w:type="spellStart"/>
            <w:r w:rsidRPr="00690A26">
              <w:t>GroupId</w:t>
            </w:r>
            <w:proofErr w:type="spellEnd"/>
          </w:p>
        </w:tc>
        <w:tc>
          <w:tcPr>
            <w:tcW w:w="1957" w:type="dxa"/>
            <w:tcBorders>
              <w:top w:val="single" w:sz="4" w:space="0" w:color="auto"/>
              <w:left w:val="single" w:sz="4" w:space="0" w:color="auto"/>
              <w:bottom w:val="single" w:sz="4" w:space="0" w:color="auto"/>
              <w:right w:val="single" w:sz="4" w:space="0" w:color="auto"/>
            </w:tcBorders>
          </w:tcPr>
          <w:p w14:paraId="0A73D234" w14:textId="77777777" w:rsidR="0051664F" w:rsidRPr="00690A26" w:rsidRDefault="0051664F" w:rsidP="0051664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853DB40" w14:textId="77777777" w:rsidR="0051664F" w:rsidRPr="00690A26" w:rsidRDefault="0051664F" w:rsidP="0051664F">
            <w:pPr>
              <w:pStyle w:val="TAL"/>
              <w:rPr>
                <w:rFonts w:cs="Arial"/>
                <w:szCs w:val="18"/>
                <w:lang w:eastAsia="zh-CN"/>
              </w:rPr>
            </w:pPr>
            <w:r w:rsidRPr="00690A26">
              <w:rPr>
                <w:rFonts w:cs="Arial"/>
                <w:szCs w:val="18"/>
                <w:lang w:eastAsia="zh-CN"/>
              </w:rPr>
              <w:t>Internal Group Identifier</w:t>
            </w:r>
          </w:p>
        </w:tc>
      </w:tr>
      <w:tr w:rsidR="0051664F" w:rsidRPr="00690A26" w14:paraId="3C9F5874" w14:textId="77777777" w:rsidTr="0051664F">
        <w:trPr>
          <w:jc w:val="center"/>
        </w:trPr>
        <w:tc>
          <w:tcPr>
            <w:tcW w:w="1923" w:type="dxa"/>
            <w:tcBorders>
              <w:top w:val="single" w:sz="4" w:space="0" w:color="auto"/>
              <w:left w:val="single" w:sz="4" w:space="0" w:color="auto"/>
              <w:bottom w:val="single" w:sz="4" w:space="0" w:color="auto"/>
              <w:right w:val="single" w:sz="4" w:space="0" w:color="auto"/>
            </w:tcBorders>
          </w:tcPr>
          <w:p w14:paraId="2BFC8121" w14:textId="77777777" w:rsidR="0051664F" w:rsidRPr="00690A26" w:rsidRDefault="0051664F" w:rsidP="0051664F">
            <w:pPr>
              <w:pStyle w:val="TAL"/>
            </w:pPr>
            <w:proofErr w:type="spellStart"/>
            <w:r>
              <w:t>Rat</w:t>
            </w:r>
            <w:r w:rsidRPr="00690A26">
              <w:t>Type</w:t>
            </w:r>
            <w:proofErr w:type="spellEnd"/>
          </w:p>
        </w:tc>
        <w:tc>
          <w:tcPr>
            <w:tcW w:w="1957" w:type="dxa"/>
            <w:tcBorders>
              <w:top w:val="single" w:sz="4" w:space="0" w:color="auto"/>
              <w:left w:val="single" w:sz="4" w:space="0" w:color="auto"/>
              <w:bottom w:val="single" w:sz="4" w:space="0" w:color="auto"/>
              <w:right w:val="single" w:sz="4" w:space="0" w:color="auto"/>
            </w:tcBorders>
          </w:tcPr>
          <w:p w14:paraId="10F28889" w14:textId="77777777" w:rsidR="0051664F" w:rsidRPr="00690A26" w:rsidRDefault="0051664F" w:rsidP="0051664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36CB66D" w14:textId="77777777" w:rsidR="0051664F" w:rsidRPr="00690A26" w:rsidRDefault="0051664F" w:rsidP="0051664F">
            <w:pPr>
              <w:pStyle w:val="TAL"/>
              <w:rPr>
                <w:rFonts w:cs="Arial"/>
                <w:szCs w:val="18"/>
                <w:lang w:eastAsia="zh-CN"/>
              </w:rPr>
            </w:pPr>
            <w:r>
              <w:rPr>
                <w:rFonts w:cs="Arial" w:hint="eastAsia"/>
                <w:szCs w:val="18"/>
                <w:lang w:eastAsia="zh-CN"/>
              </w:rPr>
              <w:t>R</w:t>
            </w:r>
            <w:r>
              <w:rPr>
                <w:rFonts w:cs="Arial"/>
                <w:szCs w:val="18"/>
                <w:lang w:eastAsia="zh-CN"/>
              </w:rPr>
              <w:t>AT Type</w:t>
            </w:r>
          </w:p>
        </w:tc>
      </w:tr>
      <w:tr w:rsidR="0051664F" w:rsidRPr="00690A26" w14:paraId="6AE64260" w14:textId="77777777" w:rsidTr="0051664F">
        <w:trPr>
          <w:jc w:val="center"/>
        </w:trPr>
        <w:tc>
          <w:tcPr>
            <w:tcW w:w="1923" w:type="dxa"/>
            <w:tcBorders>
              <w:top w:val="single" w:sz="4" w:space="0" w:color="auto"/>
              <w:left w:val="single" w:sz="4" w:space="0" w:color="auto"/>
              <w:bottom w:val="single" w:sz="4" w:space="0" w:color="auto"/>
              <w:right w:val="single" w:sz="4" w:space="0" w:color="auto"/>
            </w:tcBorders>
          </w:tcPr>
          <w:p w14:paraId="48112059" w14:textId="77777777" w:rsidR="0051664F" w:rsidRPr="00690A26" w:rsidRDefault="0051664F" w:rsidP="0051664F">
            <w:pPr>
              <w:pStyle w:val="TAL"/>
            </w:pPr>
            <w:proofErr w:type="spellStart"/>
            <w:r w:rsidRPr="00690A26">
              <w:t>EventId</w:t>
            </w:r>
            <w:proofErr w:type="spellEnd"/>
          </w:p>
        </w:tc>
        <w:tc>
          <w:tcPr>
            <w:tcW w:w="1957" w:type="dxa"/>
            <w:tcBorders>
              <w:top w:val="single" w:sz="4" w:space="0" w:color="auto"/>
              <w:left w:val="single" w:sz="4" w:space="0" w:color="auto"/>
              <w:bottom w:val="single" w:sz="4" w:space="0" w:color="auto"/>
              <w:right w:val="single" w:sz="4" w:space="0" w:color="auto"/>
            </w:tcBorders>
          </w:tcPr>
          <w:p w14:paraId="5412D7BD" w14:textId="77777777" w:rsidR="0051664F" w:rsidRPr="00690A26" w:rsidRDefault="0051664F" w:rsidP="0051664F">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14:paraId="71EB4C97" w14:textId="77777777" w:rsidR="0051664F" w:rsidRPr="00690A26" w:rsidRDefault="0051664F" w:rsidP="0051664F">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51664F" w:rsidRPr="00690A26" w14:paraId="65B7F670" w14:textId="77777777" w:rsidTr="0051664F">
        <w:trPr>
          <w:jc w:val="center"/>
        </w:trPr>
        <w:tc>
          <w:tcPr>
            <w:tcW w:w="1923" w:type="dxa"/>
            <w:tcBorders>
              <w:top w:val="single" w:sz="4" w:space="0" w:color="auto"/>
              <w:left w:val="single" w:sz="4" w:space="0" w:color="auto"/>
              <w:bottom w:val="single" w:sz="4" w:space="0" w:color="auto"/>
              <w:right w:val="single" w:sz="4" w:space="0" w:color="auto"/>
            </w:tcBorders>
          </w:tcPr>
          <w:p w14:paraId="1E8D5117" w14:textId="77777777" w:rsidR="0051664F" w:rsidRPr="00690A26" w:rsidRDefault="0051664F" w:rsidP="0051664F">
            <w:pPr>
              <w:pStyle w:val="TAL"/>
            </w:pPr>
            <w:proofErr w:type="spellStart"/>
            <w:r w:rsidRPr="00690A26">
              <w:t>NwdafEvent</w:t>
            </w:r>
            <w:proofErr w:type="spellEnd"/>
          </w:p>
        </w:tc>
        <w:tc>
          <w:tcPr>
            <w:tcW w:w="1957" w:type="dxa"/>
            <w:tcBorders>
              <w:top w:val="single" w:sz="4" w:space="0" w:color="auto"/>
              <w:left w:val="single" w:sz="4" w:space="0" w:color="auto"/>
              <w:bottom w:val="single" w:sz="4" w:space="0" w:color="auto"/>
              <w:right w:val="single" w:sz="4" w:space="0" w:color="auto"/>
            </w:tcBorders>
          </w:tcPr>
          <w:p w14:paraId="2E6CAEB5" w14:textId="77777777" w:rsidR="0051664F" w:rsidRPr="00690A26" w:rsidRDefault="0051664F" w:rsidP="0051664F">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14:paraId="1A7716F2" w14:textId="77777777" w:rsidR="0051664F" w:rsidRPr="00690A26" w:rsidRDefault="0051664F" w:rsidP="0051664F">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51664F" w:rsidRPr="00690A26" w14:paraId="4A8AA881" w14:textId="77777777" w:rsidTr="0051664F">
        <w:trPr>
          <w:jc w:val="center"/>
        </w:trPr>
        <w:tc>
          <w:tcPr>
            <w:tcW w:w="1923" w:type="dxa"/>
            <w:tcBorders>
              <w:top w:val="single" w:sz="4" w:space="0" w:color="auto"/>
              <w:left w:val="single" w:sz="4" w:space="0" w:color="auto"/>
              <w:bottom w:val="single" w:sz="4" w:space="0" w:color="auto"/>
              <w:right w:val="single" w:sz="4" w:space="0" w:color="auto"/>
            </w:tcBorders>
          </w:tcPr>
          <w:p w14:paraId="5D760D30" w14:textId="77777777" w:rsidR="0051664F" w:rsidRPr="00690A26" w:rsidRDefault="0051664F" w:rsidP="0051664F">
            <w:pPr>
              <w:pStyle w:val="TAL"/>
            </w:pPr>
            <w:proofErr w:type="spellStart"/>
            <w:r w:rsidRPr="00690A26">
              <w:t>ExternalClientType</w:t>
            </w:r>
            <w:proofErr w:type="spellEnd"/>
          </w:p>
        </w:tc>
        <w:tc>
          <w:tcPr>
            <w:tcW w:w="1957" w:type="dxa"/>
            <w:tcBorders>
              <w:top w:val="single" w:sz="4" w:space="0" w:color="auto"/>
              <w:left w:val="single" w:sz="4" w:space="0" w:color="auto"/>
              <w:bottom w:val="single" w:sz="4" w:space="0" w:color="auto"/>
              <w:right w:val="single" w:sz="4" w:space="0" w:color="auto"/>
            </w:tcBorders>
          </w:tcPr>
          <w:p w14:paraId="14E4D6DD" w14:textId="77777777" w:rsidR="0051664F" w:rsidRPr="00690A26" w:rsidRDefault="0051664F" w:rsidP="0051664F">
            <w:pPr>
              <w:pStyle w:val="TAL"/>
            </w:pPr>
            <w:r w:rsidRPr="00690A26">
              <w:t>3GPP TS 29.572 [33]</w:t>
            </w:r>
          </w:p>
        </w:tc>
        <w:tc>
          <w:tcPr>
            <w:tcW w:w="5294" w:type="dxa"/>
            <w:tcBorders>
              <w:top w:val="single" w:sz="4" w:space="0" w:color="auto"/>
              <w:left w:val="single" w:sz="4" w:space="0" w:color="auto"/>
              <w:bottom w:val="single" w:sz="4" w:space="0" w:color="auto"/>
              <w:right w:val="single" w:sz="4" w:space="0" w:color="auto"/>
            </w:tcBorders>
          </w:tcPr>
          <w:p w14:paraId="2A138965" w14:textId="77777777" w:rsidR="0051664F" w:rsidRPr="00690A26" w:rsidRDefault="0051664F" w:rsidP="0051664F">
            <w:pPr>
              <w:pStyle w:val="TAL"/>
              <w:rPr>
                <w:rFonts w:cs="Arial"/>
                <w:szCs w:val="18"/>
                <w:lang w:eastAsia="zh-CN"/>
              </w:rPr>
            </w:pPr>
          </w:p>
        </w:tc>
      </w:tr>
      <w:tr w:rsidR="0051664F" w:rsidRPr="00690A26" w14:paraId="5EA109A2" w14:textId="77777777" w:rsidTr="0051664F">
        <w:trPr>
          <w:jc w:val="center"/>
        </w:trPr>
        <w:tc>
          <w:tcPr>
            <w:tcW w:w="1923" w:type="dxa"/>
            <w:tcBorders>
              <w:top w:val="single" w:sz="4" w:space="0" w:color="auto"/>
              <w:left w:val="single" w:sz="4" w:space="0" w:color="auto"/>
              <w:bottom w:val="single" w:sz="4" w:space="0" w:color="auto"/>
              <w:right w:val="single" w:sz="4" w:space="0" w:color="auto"/>
            </w:tcBorders>
          </w:tcPr>
          <w:p w14:paraId="446F3B46" w14:textId="77777777" w:rsidR="0051664F" w:rsidRPr="00690A26" w:rsidRDefault="0051664F" w:rsidP="0051664F">
            <w:pPr>
              <w:pStyle w:val="TAL"/>
            </w:pPr>
            <w:proofErr w:type="spellStart"/>
            <w:r w:rsidRPr="00A2370C">
              <w:t>LMFIdentification</w:t>
            </w:r>
            <w:proofErr w:type="spellEnd"/>
          </w:p>
        </w:tc>
        <w:tc>
          <w:tcPr>
            <w:tcW w:w="1957" w:type="dxa"/>
            <w:tcBorders>
              <w:top w:val="single" w:sz="4" w:space="0" w:color="auto"/>
              <w:left w:val="single" w:sz="4" w:space="0" w:color="auto"/>
              <w:bottom w:val="single" w:sz="4" w:space="0" w:color="auto"/>
              <w:right w:val="single" w:sz="4" w:space="0" w:color="auto"/>
            </w:tcBorders>
          </w:tcPr>
          <w:p w14:paraId="7A41C12C" w14:textId="77777777" w:rsidR="0051664F" w:rsidRPr="00690A26" w:rsidRDefault="0051664F" w:rsidP="0051664F">
            <w:pPr>
              <w:pStyle w:val="TAL"/>
            </w:pPr>
            <w:r w:rsidRPr="00690A26">
              <w:t>3GPP TS 29.572 [33]</w:t>
            </w:r>
          </w:p>
        </w:tc>
        <w:tc>
          <w:tcPr>
            <w:tcW w:w="5294" w:type="dxa"/>
            <w:tcBorders>
              <w:top w:val="single" w:sz="4" w:space="0" w:color="auto"/>
              <w:left w:val="single" w:sz="4" w:space="0" w:color="auto"/>
              <w:bottom w:val="single" w:sz="4" w:space="0" w:color="auto"/>
              <w:right w:val="single" w:sz="4" w:space="0" w:color="auto"/>
            </w:tcBorders>
          </w:tcPr>
          <w:p w14:paraId="479C9F88" w14:textId="77777777" w:rsidR="0051664F" w:rsidRPr="00690A26" w:rsidRDefault="0051664F" w:rsidP="0051664F">
            <w:pPr>
              <w:pStyle w:val="TAL"/>
              <w:rPr>
                <w:rFonts w:cs="Arial"/>
                <w:szCs w:val="18"/>
                <w:lang w:eastAsia="zh-CN"/>
              </w:rPr>
            </w:pPr>
            <w:r w:rsidRPr="00A2370C">
              <w:t>LMF</w:t>
            </w:r>
            <w:r>
              <w:t xml:space="preserve"> </w:t>
            </w:r>
            <w:r w:rsidRPr="00A2370C">
              <w:t>Identification</w:t>
            </w:r>
          </w:p>
        </w:tc>
      </w:tr>
      <w:tr w:rsidR="0051664F" w:rsidRPr="00690A26" w14:paraId="66EF1937" w14:textId="77777777" w:rsidTr="0051664F">
        <w:trPr>
          <w:jc w:val="center"/>
        </w:trPr>
        <w:tc>
          <w:tcPr>
            <w:tcW w:w="1923" w:type="dxa"/>
            <w:tcBorders>
              <w:top w:val="single" w:sz="4" w:space="0" w:color="auto"/>
              <w:left w:val="single" w:sz="4" w:space="0" w:color="auto"/>
              <w:bottom w:val="single" w:sz="4" w:space="0" w:color="auto"/>
              <w:right w:val="single" w:sz="4" w:space="0" w:color="auto"/>
            </w:tcBorders>
          </w:tcPr>
          <w:p w14:paraId="62FB74E6" w14:textId="77777777" w:rsidR="0051664F" w:rsidRPr="00690A26" w:rsidRDefault="0051664F" w:rsidP="0051664F">
            <w:pPr>
              <w:pStyle w:val="TAL"/>
            </w:pPr>
            <w:proofErr w:type="spellStart"/>
            <w:r w:rsidRPr="00690A26">
              <w:t>AfEvent</w:t>
            </w:r>
            <w:proofErr w:type="spellEnd"/>
          </w:p>
        </w:tc>
        <w:tc>
          <w:tcPr>
            <w:tcW w:w="1957" w:type="dxa"/>
            <w:tcBorders>
              <w:top w:val="single" w:sz="4" w:space="0" w:color="auto"/>
              <w:left w:val="single" w:sz="4" w:space="0" w:color="auto"/>
              <w:bottom w:val="single" w:sz="4" w:space="0" w:color="auto"/>
              <w:right w:val="single" w:sz="4" w:space="0" w:color="auto"/>
            </w:tcBorders>
          </w:tcPr>
          <w:p w14:paraId="63C08EB8" w14:textId="77777777" w:rsidR="0051664F" w:rsidRPr="00690A26" w:rsidRDefault="0051664F" w:rsidP="0051664F">
            <w:pPr>
              <w:pStyle w:val="TAL"/>
            </w:pPr>
            <w:r w:rsidRPr="00690A26">
              <w:t>3GPP TS 29.517 [35]</w:t>
            </w:r>
          </w:p>
        </w:tc>
        <w:tc>
          <w:tcPr>
            <w:tcW w:w="5294" w:type="dxa"/>
            <w:tcBorders>
              <w:top w:val="single" w:sz="4" w:space="0" w:color="auto"/>
              <w:left w:val="single" w:sz="4" w:space="0" w:color="auto"/>
              <w:bottom w:val="single" w:sz="4" w:space="0" w:color="auto"/>
              <w:right w:val="single" w:sz="4" w:space="0" w:color="auto"/>
            </w:tcBorders>
          </w:tcPr>
          <w:p w14:paraId="6D3009A6" w14:textId="77777777" w:rsidR="0051664F" w:rsidRPr="00690A26" w:rsidRDefault="0051664F" w:rsidP="0051664F">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bl>
    <w:p w14:paraId="7DA7532E" w14:textId="00D7B11C" w:rsidR="0051664F" w:rsidRDefault="0051664F" w:rsidP="0051664F"/>
    <w:p w14:paraId="6DB237BE" w14:textId="1B0BE2B8" w:rsidR="0031352E" w:rsidRDefault="0031352E" w:rsidP="0051664F"/>
    <w:p w14:paraId="3DDDBD63" w14:textId="77777777" w:rsidR="0031352E" w:rsidRPr="006B5418" w:rsidRDefault="0031352E" w:rsidP="003135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C044C77" w14:textId="77777777" w:rsidR="0051664F" w:rsidRPr="00690A26" w:rsidRDefault="0051664F" w:rsidP="0051664F">
      <w:pPr>
        <w:pStyle w:val="Heading5"/>
      </w:pPr>
      <w:bookmarkStart w:id="174" w:name="_Toc24937653"/>
      <w:bookmarkStart w:id="175" w:name="_Toc33962468"/>
      <w:bookmarkStart w:id="176" w:name="_Toc42883230"/>
      <w:bookmarkStart w:id="177" w:name="_Toc49733098"/>
      <w:bookmarkStart w:id="178" w:name="_Toc56690723"/>
      <w:bookmarkStart w:id="179" w:name="_Toc58585501"/>
      <w:r w:rsidRPr="00690A26">
        <w:lastRenderedPageBreak/>
        <w:t>6.1.6.2.2</w:t>
      </w:r>
      <w:r w:rsidRPr="00690A26">
        <w:tab/>
        <w:t xml:space="preserve">Type: </w:t>
      </w:r>
      <w:proofErr w:type="spellStart"/>
      <w:r w:rsidRPr="00690A26">
        <w:t>NFProfile</w:t>
      </w:r>
      <w:bookmarkEnd w:id="174"/>
      <w:bookmarkEnd w:id="175"/>
      <w:bookmarkEnd w:id="176"/>
      <w:bookmarkEnd w:id="177"/>
      <w:bookmarkEnd w:id="178"/>
      <w:bookmarkEnd w:id="179"/>
      <w:proofErr w:type="spellEnd"/>
    </w:p>
    <w:p w14:paraId="4BF67EC5" w14:textId="77777777" w:rsidR="0051664F" w:rsidRPr="00690A26" w:rsidRDefault="0051664F" w:rsidP="0051664F">
      <w:pPr>
        <w:pStyle w:val="TH"/>
      </w:pPr>
      <w:bookmarkStart w:id="180" w:name="_Hlk2598980"/>
      <w:r w:rsidRPr="00690A26">
        <w:rPr>
          <w:noProof/>
        </w:rPr>
        <w:t>Table </w:t>
      </w:r>
      <w:r w:rsidRPr="00690A26">
        <w:t>6.1.6.2.2-1</w:t>
      </w:r>
      <w:bookmarkEnd w:id="180"/>
      <w:r w:rsidRPr="00690A26">
        <w:t xml:space="preserve">: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1664F" w:rsidRPr="00690A26" w14:paraId="128D2A7D"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6A2A0D" w14:textId="77777777" w:rsidR="0051664F" w:rsidRPr="00690A26" w:rsidRDefault="0051664F" w:rsidP="0051664F">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DC106F" w14:textId="77777777" w:rsidR="0051664F" w:rsidRPr="00690A26" w:rsidRDefault="0051664F" w:rsidP="0051664F">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6F58C0" w14:textId="77777777" w:rsidR="0051664F" w:rsidRPr="00690A26" w:rsidRDefault="0051664F" w:rsidP="0051664F">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ACA334" w14:textId="77777777" w:rsidR="0051664F" w:rsidRPr="00690A26" w:rsidRDefault="0051664F" w:rsidP="0051664F">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FDD97B" w14:textId="77777777" w:rsidR="0051664F" w:rsidRPr="00690A26" w:rsidRDefault="0051664F" w:rsidP="0051664F">
            <w:pPr>
              <w:pStyle w:val="TAH"/>
              <w:rPr>
                <w:rFonts w:cs="Arial"/>
                <w:szCs w:val="18"/>
              </w:rPr>
            </w:pPr>
            <w:r w:rsidRPr="00690A26">
              <w:rPr>
                <w:rFonts w:cs="Arial"/>
                <w:szCs w:val="18"/>
              </w:rPr>
              <w:t>Description</w:t>
            </w:r>
          </w:p>
        </w:tc>
      </w:tr>
      <w:tr w:rsidR="0051664F" w:rsidRPr="00690A26" w14:paraId="6F3BA50D"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4CA3B8FA" w14:textId="77777777" w:rsidR="0051664F" w:rsidRPr="00690A26" w:rsidRDefault="0051664F" w:rsidP="0051664F">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3FFC382B" w14:textId="77777777" w:rsidR="0051664F" w:rsidRPr="00690A26" w:rsidRDefault="0051664F" w:rsidP="0051664F">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A03B24C" w14:textId="77777777" w:rsidR="0051664F" w:rsidRPr="00690A26" w:rsidRDefault="0051664F" w:rsidP="0051664F">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ADBDDF0" w14:textId="77777777" w:rsidR="0051664F" w:rsidRPr="00690A26" w:rsidRDefault="0051664F" w:rsidP="0051664F">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FDDE8E0" w14:textId="77777777" w:rsidR="0051664F" w:rsidRPr="00690A26" w:rsidRDefault="0051664F" w:rsidP="0051664F">
            <w:pPr>
              <w:pStyle w:val="TAL"/>
              <w:rPr>
                <w:rFonts w:cs="Arial"/>
                <w:szCs w:val="18"/>
              </w:rPr>
            </w:pPr>
            <w:r w:rsidRPr="00690A26">
              <w:rPr>
                <w:rFonts w:cs="Arial"/>
                <w:szCs w:val="18"/>
              </w:rPr>
              <w:t>Unique identity of the NF Instance.</w:t>
            </w:r>
          </w:p>
        </w:tc>
      </w:tr>
      <w:tr w:rsidR="0051664F" w:rsidRPr="00690A26" w14:paraId="22263E4C"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5E37CF18" w14:textId="77777777" w:rsidR="0051664F" w:rsidRPr="00690A26" w:rsidRDefault="0051664F" w:rsidP="0051664F">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1E10B0CD" w14:textId="77777777" w:rsidR="0051664F" w:rsidRPr="00690A26" w:rsidRDefault="0051664F" w:rsidP="0051664F">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015B5D3A" w14:textId="77777777" w:rsidR="0051664F" w:rsidRPr="00690A26" w:rsidRDefault="0051664F" w:rsidP="0051664F">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91428C1" w14:textId="77777777" w:rsidR="0051664F" w:rsidRPr="00690A26" w:rsidRDefault="0051664F" w:rsidP="0051664F">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56C2DD0" w14:textId="77777777" w:rsidR="0051664F" w:rsidRPr="00690A26" w:rsidRDefault="0051664F" w:rsidP="0051664F">
            <w:pPr>
              <w:pStyle w:val="TAL"/>
              <w:rPr>
                <w:rFonts w:cs="Arial"/>
                <w:szCs w:val="18"/>
              </w:rPr>
            </w:pPr>
            <w:r w:rsidRPr="00690A26">
              <w:rPr>
                <w:rFonts w:cs="Arial"/>
                <w:szCs w:val="18"/>
              </w:rPr>
              <w:t>Type of Network Function</w:t>
            </w:r>
          </w:p>
        </w:tc>
      </w:tr>
      <w:tr w:rsidR="0051664F" w:rsidRPr="00690A26" w14:paraId="126A192E"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3030AE82" w14:textId="77777777" w:rsidR="0051664F" w:rsidRPr="00690A26" w:rsidRDefault="0051664F" w:rsidP="0051664F">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56A37898" w14:textId="77777777" w:rsidR="0051664F" w:rsidRPr="00690A26" w:rsidRDefault="0051664F" w:rsidP="0051664F">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8564CBA" w14:textId="77777777" w:rsidR="0051664F" w:rsidRPr="00690A26" w:rsidRDefault="0051664F" w:rsidP="0051664F">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1CA5424" w14:textId="77777777" w:rsidR="0051664F" w:rsidRPr="00690A26" w:rsidRDefault="0051664F" w:rsidP="0051664F">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A0A9104" w14:textId="77777777" w:rsidR="0051664F" w:rsidRPr="00690A26" w:rsidRDefault="0051664F" w:rsidP="0051664F">
            <w:pPr>
              <w:pStyle w:val="TAL"/>
              <w:rPr>
                <w:rFonts w:cs="Arial"/>
                <w:szCs w:val="18"/>
              </w:rPr>
            </w:pPr>
            <w:r w:rsidRPr="00690A26">
              <w:rPr>
                <w:rFonts w:cs="Arial"/>
                <w:szCs w:val="18"/>
              </w:rPr>
              <w:t>Status of the NF Instance (NOTE 5)</w:t>
            </w:r>
            <w:r>
              <w:rPr>
                <w:rFonts w:cs="Arial"/>
                <w:szCs w:val="18"/>
              </w:rPr>
              <w:t xml:space="preserve"> (NOTE 16)</w:t>
            </w:r>
          </w:p>
        </w:tc>
      </w:tr>
      <w:tr w:rsidR="0051664F" w:rsidRPr="00690A26" w14:paraId="63530D2C"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0B54B236" w14:textId="77777777" w:rsidR="0051664F" w:rsidRPr="00690A26" w:rsidRDefault="0051664F" w:rsidP="0051664F">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4B457372" w14:textId="77777777" w:rsidR="0051664F" w:rsidRPr="00690A26" w:rsidRDefault="0051664F" w:rsidP="0051664F">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426AAE3C" w14:textId="77777777" w:rsidR="0051664F" w:rsidRPr="00690A26" w:rsidRDefault="0051664F" w:rsidP="0051664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AB1B20" w14:textId="77777777" w:rsidR="0051664F" w:rsidRPr="00690A26" w:rsidRDefault="0051664F" w:rsidP="0051664F">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C3C609B" w14:textId="77777777" w:rsidR="0051664F" w:rsidRPr="00690A26" w:rsidRDefault="0051664F" w:rsidP="0051664F">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51664F" w:rsidRPr="00690A26" w14:paraId="72AFDDB8"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042D3C5C" w14:textId="77777777" w:rsidR="0051664F" w:rsidRPr="00690A26" w:rsidRDefault="0051664F" w:rsidP="0051664F">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56715410" w14:textId="77777777" w:rsidR="0051664F" w:rsidRPr="00690A26" w:rsidRDefault="0051664F" w:rsidP="0051664F">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4B2BDF5" w14:textId="77777777" w:rsidR="0051664F" w:rsidRPr="00690A26" w:rsidRDefault="0051664F" w:rsidP="0051664F">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82E392B" w14:textId="77777777" w:rsidR="0051664F" w:rsidRPr="00690A26" w:rsidRDefault="0051664F" w:rsidP="0051664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054064E" w14:textId="77777777" w:rsidR="0051664F" w:rsidRPr="00690A26" w:rsidRDefault="0051664F" w:rsidP="0051664F">
            <w:pPr>
              <w:pStyle w:val="TAL"/>
              <w:rPr>
                <w:rFonts w:cs="Arial"/>
                <w:szCs w:val="18"/>
                <w:lang w:eastAsia="zh-CN"/>
              </w:rPr>
            </w:pPr>
            <w:r w:rsidRPr="00690A26">
              <w:rPr>
                <w:rFonts w:cs="Arial"/>
                <w:szCs w:val="18"/>
              </w:rPr>
              <w:t>Time in seconds expected between 2 consecutive heart-beat messages from an NF Instance to the NRF.</w:t>
            </w:r>
          </w:p>
          <w:p w14:paraId="4282B674" w14:textId="77777777" w:rsidR="0051664F" w:rsidRPr="00690A26" w:rsidRDefault="0051664F" w:rsidP="0051664F">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2B9E4AFF" w14:textId="77777777" w:rsidR="0051664F" w:rsidRPr="00690A26" w:rsidRDefault="0051664F" w:rsidP="0051664F">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51664F" w:rsidRPr="00690A26" w14:paraId="34434D4F"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5FD9C7D0" w14:textId="77777777" w:rsidR="0051664F" w:rsidRPr="00690A26" w:rsidRDefault="0051664F" w:rsidP="0051664F">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40D36D06" w14:textId="77777777" w:rsidR="0051664F" w:rsidRPr="00690A26" w:rsidRDefault="0051664F" w:rsidP="0051664F">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A0A5FB1" w14:textId="77777777" w:rsidR="0051664F" w:rsidRPr="00690A26" w:rsidRDefault="0051664F" w:rsidP="0051664F">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B05BAFA" w14:textId="77777777" w:rsidR="0051664F" w:rsidRPr="00690A26" w:rsidRDefault="0051664F" w:rsidP="0051664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5E2F312" w14:textId="77777777" w:rsidR="0051664F" w:rsidRPr="00690A26" w:rsidRDefault="0051664F" w:rsidP="0051664F">
            <w:pPr>
              <w:pStyle w:val="TAL"/>
              <w:rPr>
                <w:rFonts w:cs="Arial"/>
                <w:szCs w:val="18"/>
              </w:rPr>
            </w:pPr>
            <w:r w:rsidRPr="00690A26">
              <w:rPr>
                <w:rFonts w:cs="Arial"/>
                <w:szCs w:val="18"/>
              </w:rPr>
              <w:t>PLMN(s) of the Network Function (NOTE 7).</w:t>
            </w:r>
          </w:p>
          <w:p w14:paraId="5E93C2BE" w14:textId="77777777" w:rsidR="0051664F" w:rsidRPr="00690A26" w:rsidRDefault="0051664F" w:rsidP="0051664F">
            <w:pPr>
              <w:pStyle w:val="TAL"/>
              <w:rPr>
                <w:rFonts w:cs="Arial"/>
                <w:szCs w:val="18"/>
              </w:rPr>
            </w:pPr>
            <w:r w:rsidRPr="00690A26">
              <w:rPr>
                <w:rFonts w:cs="Arial"/>
                <w:szCs w:val="18"/>
              </w:rPr>
              <w:t>This IE shall be present if this information is available for the NF.</w:t>
            </w:r>
          </w:p>
          <w:p w14:paraId="65A2DE9E" w14:textId="77777777" w:rsidR="0051664F" w:rsidRPr="00690A26" w:rsidRDefault="0051664F" w:rsidP="0051664F">
            <w:pPr>
              <w:pStyle w:val="TAL"/>
              <w:rPr>
                <w:rFonts w:cs="Arial"/>
                <w:szCs w:val="18"/>
              </w:rPr>
            </w:pPr>
            <w:r w:rsidRPr="00690A26">
              <w:rPr>
                <w:rFonts w:cs="Arial"/>
                <w:szCs w:val="18"/>
              </w:rPr>
              <w:t>If not provided, PLMN ID(s) of the PLMN of the NRF are assumed for the NF.</w:t>
            </w:r>
          </w:p>
        </w:tc>
      </w:tr>
      <w:tr w:rsidR="0051664F" w:rsidRPr="00690A26" w14:paraId="2E643B64"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14F9977C" w14:textId="77777777" w:rsidR="0051664F" w:rsidRPr="00690A26" w:rsidRDefault="0051664F" w:rsidP="0051664F">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463523F9" w14:textId="77777777" w:rsidR="0051664F" w:rsidRPr="00690A26" w:rsidRDefault="0051664F" w:rsidP="0051664F">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FB1DC92" w14:textId="77777777" w:rsidR="0051664F" w:rsidRPr="00690A26" w:rsidRDefault="0051664F" w:rsidP="0051664F">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567DA6D" w14:textId="77777777" w:rsidR="0051664F" w:rsidRPr="00690A26" w:rsidRDefault="0051664F" w:rsidP="0051664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C337E82" w14:textId="77777777" w:rsidR="0051664F" w:rsidRPr="00690A26" w:rsidRDefault="0051664F" w:rsidP="0051664F">
            <w:pPr>
              <w:pStyle w:val="TAL"/>
              <w:rPr>
                <w:rFonts w:cs="Arial"/>
                <w:szCs w:val="18"/>
              </w:rPr>
            </w:pPr>
            <w:r w:rsidRPr="00690A26">
              <w:rPr>
                <w:rFonts w:cs="Arial"/>
                <w:szCs w:val="18"/>
              </w:rPr>
              <w:t>SNPN(s) of the Network Function.</w:t>
            </w:r>
          </w:p>
          <w:p w14:paraId="3E89252E" w14:textId="77777777" w:rsidR="0051664F" w:rsidRPr="00690A26" w:rsidRDefault="0051664F" w:rsidP="0051664F">
            <w:pPr>
              <w:pStyle w:val="TAL"/>
              <w:rPr>
                <w:rFonts w:cs="Arial"/>
                <w:szCs w:val="18"/>
              </w:rPr>
            </w:pPr>
            <w:r w:rsidRPr="00690A26">
              <w:rPr>
                <w:rFonts w:cs="Arial"/>
                <w:szCs w:val="18"/>
              </w:rPr>
              <w:t xml:space="preserve">This IE shall be present if the NF pertains to one or more SNPNs. </w:t>
            </w:r>
          </w:p>
        </w:tc>
      </w:tr>
      <w:tr w:rsidR="0051664F" w:rsidRPr="00690A26" w14:paraId="0CBC77A4"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56473176" w14:textId="77777777" w:rsidR="0051664F" w:rsidRPr="00690A26" w:rsidRDefault="0051664F" w:rsidP="0051664F">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0441564F" w14:textId="77777777" w:rsidR="0051664F" w:rsidRPr="00690A26" w:rsidRDefault="0051664F" w:rsidP="0051664F">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998D164" w14:textId="77777777" w:rsidR="0051664F" w:rsidRPr="00690A26" w:rsidRDefault="0051664F" w:rsidP="0051664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6A5C81D" w14:textId="77777777" w:rsidR="0051664F" w:rsidRPr="00690A26" w:rsidRDefault="0051664F" w:rsidP="0051664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0FAD1C2" w14:textId="77777777" w:rsidR="0051664F" w:rsidRPr="00690A26" w:rsidRDefault="0051664F" w:rsidP="0051664F">
            <w:pPr>
              <w:pStyle w:val="TAL"/>
              <w:rPr>
                <w:rFonts w:cs="Arial"/>
                <w:szCs w:val="18"/>
              </w:rPr>
            </w:pPr>
            <w:r w:rsidRPr="00690A26">
              <w:rPr>
                <w:rFonts w:cs="Arial"/>
                <w:szCs w:val="18"/>
              </w:rPr>
              <w:t>S-NSSAIs of the Network Function.</w:t>
            </w:r>
          </w:p>
          <w:p w14:paraId="214DD56C" w14:textId="77777777" w:rsidR="0051664F" w:rsidRPr="00690A26" w:rsidRDefault="0051664F" w:rsidP="0051664F">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 </w:t>
            </w:r>
            <w:r w:rsidRPr="00690A26">
              <w:rPr>
                <w:rFonts w:cs="Arial"/>
                <w:szCs w:val="18"/>
              </w:rPr>
              <w:t>the NF can serve any S-NSSAI.</w:t>
            </w:r>
          </w:p>
          <w:p w14:paraId="420150D3" w14:textId="77777777" w:rsidR="0051664F" w:rsidRDefault="0051664F" w:rsidP="0051664F">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p>
          <w:p w14:paraId="47867828" w14:textId="77777777" w:rsidR="0051664F" w:rsidRPr="00690A26" w:rsidRDefault="0051664F" w:rsidP="0051664F">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S-NSSAIs supported by the NF Profile shall be the set or a superset of the S-NSSAIs of the </w:t>
            </w:r>
            <w:proofErr w:type="spellStart"/>
            <w:r>
              <w:rPr>
                <w:rFonts w:cs="Arial"/>
                <w:szCs w:val="18"/>
              </w:rPr>
              <w:t>NFService</w:t>
            </w:r>
            <w:proofErr w:type="spellEnd"/>
            <w:r>
              <w:rPr>
                <w:rFonts w:cs="Arial"/>
                <w:szCs w:val="18"/>
              </w:rPr>
              <w:t>(s).</w:t>
            </w:r>
          </w:p>
        </w:tc>
      </w:tr>
      <w:tr w:rsidR="0051664F" w:rsidRPr="00690A26" w14:paraId="66CF8C04"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354691A4" w14:textId="77777777" w:rsidR="0051664F" w:rsidRPr="00690A26" w:rsidRDefault="0051664F" w:rsidP="0051664F">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F4E09DB" w14:textId="77777777" w:rsidR="0051664F" w:rsidRPr="00690A26" w:rsidRDefault="0051664F" w:rsidP="0051664F">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FDD0920" w14:textId="77777777" w:rsidR="0051664F" w:rsidRPr="00690A26" w:rsidRDefault="0051664F" w:rsidP="0051664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B3E01F" w14:textId="77777777" w:rsidR="0051664F" w:rsidRPr="00690A26" w:rsidRDefault="0051664F" w:rsidP="0051664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8A9FABF" w14:textId="77777777" w:rsidR="0051664F" w:rsidRDefault="0051664F" w:rsidP="0051664F">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14:paraId="2C056A66" w14:textId="77777777" w:rsidR="0051664F" w:rsidRPr="00690A26" w:rsidRDefault="0051664F" w:rsidP="0051664F">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51664F" w:rsidRPr="00690A26" w14:paraId="124D869D"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433B61CD" w14:textId="77777777" w:rsidR="0051664F" w:rsidRPr="00690A26" w:rsidRDefault="0051664F" w:rsidP="0051664F">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823C1F9" w14:textId="77777777" w:rsidR="0051664F" w:rsidRPr="00690A26" w:rsidRDefault="0051664F" w:rsidP="0051664F">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ED558C0" w14:textId="77777777" w:rsidR="0051664F" w:rsidRPr="00690A26" w:rsidRDefault="0051664F" w:rsidP="0051664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BAC227" w14:textId="77777777" w:rsidR="0051664F" w:rsidRPr="00690A26" w:rsidRDefault="0051664F" w:rsidP="0051664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CB70425" w14:textId="77777777" w:rsidR="0051664F" w:rsidRPr="00690A26" w:rsidRDefault="0051664F" w:rsidP="0051664F">
            <w:pPr>
              <w:pStyle w:val="TAL"/>
              <w:rPr>
                <w:rFonts w:cs="Arial"/>
                <w:szCs w:val="18"/>
              </w:rPr>
            </w:pPr>
            <w:r w:rsidRPr="00690A26">
              <w:rPr>
                <w:rFonts w:cs="Arial"/>
                <w:szCs w:val="18"/>
              </w:rPr>
              <w:t>NSI identities of the Network Function.</w:t>
            </w:r>
          </w:p>
          <w:p w14:paraId="7426DF32" w14:textId="77777777" w:rsidR="0051664F" w:rsidRPr="00690A26" w:rsidRDefault="0051664F" w:rsidP="0051664F">
            <w:pPr>
              <w:pStyle w:val="TAL"/>
              <w:rPr>
                <w:rFonts w:cs="Arial"/>
                <w:szCs w:val="18"/>
              </w:rPr>
            </w:pPr>
            <w:r w:rsidRPr="00690A26">
              <w:rPr>
                <w:rFonts w:cs="Arial"/>
                <w:szCs w:val="18"/>
              </w:rPr>
              <w:t>If not provided, the NF can serve any NSI.</w:t>
            </w:r>
          </w:p>
        </w:tc>
      </w:tr>
      <w:tr w:rsidR="0051664F" w:rsidRPr="00690A26" w14:paraId="6AB04208"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4331FBD8" w14:textId="77777777" w:rsidR="0051664F" w:rsidRPr="00690A26" w:rsidRDefault="0051664F" w:rsidP="0051664F">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6F9759E5" w14:textId="77777777" w:rsidR="0051664F" w:rsidRPr="00690A26" w:rsidRDefault="0051664F" w:rsidP="0051664F">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1C608A86" w14:textId="77777777" w:rsidR="0051664F" w:rsidRPr="00690A26" w:rsidRDefault="0051664F" w:rsidP="0051664F">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EAEF28C" w14:textId="77777777" w:rsidR="0051664F" w:rsidRPr="00690A26" w:rsidRDefault="0051664F" w:rsidP="0051664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89BC3B8" w14:textId="77777777" w:rsidR="0051664F" w:rsidRPr="00690A26" w:rsidRDefault="0051664F" w:rsidP="0051664F">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51664F" w:rsidRPr="00690A26" w14:paraId="60DC3DEE"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06E22518" w14:textId="77777777" w:rsidR="0051664F" w:rsidRPr="00690A26" w:rsidRDefault="0051664F" w:rsidP="0051664F">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2CB5CAAF" w14:textId="77777777" w:rsidR="0051664F" w:rsidRPr="00690A26" w:rsidRDefault="0051664F" w:rsidP="0051664F">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552D618E" w14:textId="77777777" w:rsidR="0051664F" w:rsidRPr="00690A26" w:rsidRDefault="0051664F" w:rsidP="0051664F">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9047773" w14:textId="77777777" w:rsidR="0051664F" w:rsidRPr="00690A26" w:rsidRDefault="0051664F" w:rsidP="0051664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B676213" w14:textId="77777777" w:rsidR="0051664F" w:rsidRPr="00690A26" w:rsidRDefault="0051664F" w:rsidP="0051664F">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582A50F0" w14:textId="77777777" w:rsidR="0051664F" w:rsidRPr="00690A26" w:rsidRDefault="0051664F" w:rsidP="0051664F">
            <w:pPr>
              <w:pStyle w:val="TAL"/>
              <w:rPr>
                <w:rFonts w:cs="Arial"/>
                <w:szCs w:val="18"/>
              </w:rPr>
            </w:pPr>
          </w:p>
          <w:p w14:paraId="6A6FDF73" w14:textId="77777777" w:rsidR="0051664F" w:rsidRPr="00690A26" w:rsidRDefault="0051664F" w:rsidP="0051664F">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sidRPr="00690A26">
              <w:rPr>
                <w:rFonts w:cs="Arial"/>
                <w:szCs w:val="18"/>
              </w:rPr>
              <w:t>fqdn</w:t>
            </w:r>
            <w:proofErr w:type="spellEnd"/>
            <w:r w:rsidRPr="00690A26">
              <w:rPr>
                <w:rFonts w:cs="Arial"/>
                <w:szCs w:val="18"/>
              </w:rPr>
              <w:t>" attribute.</w:t>
            </w:r>
          </w:p>
        </w:tc>
      </w:tr>
      <w:tr w:rsidR="0051664F" w:rsidRPr="00690A26" w14:paraId="1911ECCD"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7C40B6AA" w14:textId="77777777" w:rsidR="0051664F" w:rsidRPr="00690A26" w:rsidRDefault="0051664F" w:rsidP="0051664F">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59AC847A" w14:textId="77777777" w:rsidR="0051664F" w:rsidRPr="00690A26" w:rsidRDefault="0051664F" w:rsidP="0051664F">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4A632BBD" w14:textId="77777777" w:rsidR="0051664F" w:rsidRPr="00690A26" w:rsidRDefault="0051664F" w:rsidP="0051664F">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991CF52" w14:textId="77777777" w:rsidR="0051664F" w:rsidRPr="00690A26" w:rsidRDefault="0051664F" w:rsidP="0051664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9CB5893" w14:textId="77777777" w:rsidR="0051664F" w:rsidRPr="00690A26" w:rsidRDefault="0051664F" w:rsidP="0051664F">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51664F" w:rsidRPr="00690A26" w14:paraId="4EB7F181"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5FB62F71" w14:textId="77777777" w:rsidR="0051664F" w:rsidRPr="00690A26" w:rsidRDefault="0051664F" w:rsidP="0051664F">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6B46DA04" w14:textId="77777777" w:rsidR="0051664F" w:rsidRPr="00690A26" w:rsidDel="00A14B4C" w:rsidRDefault="0051664F" w:rsidP="0051664F">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1826AEBC" w14:textId="77777777" w:rsidR="0051664F" w:rsidRPr="00690A26" w:rsidDel="00A14B4C" w:rsidRDefault="0051664F" w:rsidP="0051664F">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F0A2FB3" w14:textId="77777777" w:rsidR="0051664F" w:rsidRPr="00690A26" w:rsidRDefault="0051664F" w:rsidP="0051664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4D4B1DA" w14:textId="77777777" w:rsidR="0051664F" w:rsidRPr="00690A26" w:rsidRDefault="0051664F" w:rsidP="0051664F">
            <w:pPr>
              <w:pStyle w:val="TAL"/>
              <w:rPr>
                <w:rFonts w:cs="Arial"/>
                <w:szCs w:val="18"/>
              </w:rPr>
            </w:pPr>
            <w:r w:rsidRPr="00690A26">
              <w:rPr>
                <w:rFonts w:cs="Arial"/>
                <w:szCs w:val="18"/>
              </w:rPr>
              <w:t>IPv6 address(es) of the Network Function (NOTE 1) (NOTE 2)</w:t>
            </w:r>
            <w:r>
              <w:rPr>
                <w:rFonts w:cs="Arial"/>
                <w:szCs w:val="18"/>
              </w:rPr>
              <w:t xml:space="preserve"> (NOTE 18)</w:t>
            </w:r>
          </w:p>
        </w:tc>
      </w:tr>
      <w:tr w:rsidR="0051664F" w:rsidRPr="00690A26" w14:paraId="05379DC3"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01B8BEA1" w14:textId="77777777" w:rsidR="0051664F" w:rsidRPr="00690A26" w:rsidRDefault="0051664F" w:rsidP="0051664F">
            <w:pPr>
              <w:pStyle w:val="TAL"/>
            </w:pPr>
            <w:proofErr w:type="spellStart"/>
            <w:r w:rsidRPr="00690A26">
              <w:lastRenderedPageBreak/>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2775D505" w14:textId="77777777" w:rsidR="0051664F" w:rsidRPr="00690A26" w:rsidRDefault="0051664F" w:rsidP="0051664F">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E79F2F0" w14:textId="77777777" w:rsidR="0051664F" w:rsidRPr="00690A26" w:rsidRDefault="0051664F" w:rsidP="0051664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769D507" w14:textId="77777777" w:rsidR="0051664F" w:rsidRPr="00690A26" w:rsidDel="00F44B5C" w:rsidRDefault="0051664F" w:rsidP="0051664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21E407E" w14:textId="77777777" w:rsidR="0051664F" w:rsidRPr="00690A26" w:rsidRDefault="0051664F" w:rsidP="0051664F">
            <w:pPr>
              <w:pStyle w:val="TAL"/>
              <w:rPr>
                <w:rFonts w:cs="Arial"/>
                <w:szCs w:val="18"/>
              </w:rPr>
            </w:pPr>
            <w:r w:rsidRPr="00690A26">
              <w:rPr>
                <w:rFonts w:cs="Arial"/>
                <w:szCs w:val="18"/>
              </w:rPr>
              <w:t>PLMNs allowed to access the NF instance.</w:t>
            </w:r>
          </w:p>
          <w:p w14:paraId="2D9CD82C" w14:textId="77777777" w:rsidR="0051664F" w:rsidRPr="00690A26" w:rsidRDefault="0051664F" w:rsidP="0051664F">
            <w:pPr>
              <w:pStyle w:val="TAL"/>
              <w:rPr>
                <w:rFonts w:cs="Arial"/>
                <w:szCs w:val="18"/>
              </w:rPr>
            </w:pPr>
            <w:r w:rsidRPr="00690A26">
              <w:rPr>
                <w:rFonts w:cs="Arial"/>
                <w:szCs w:val="18"/>
              </w:rPr>
              <w:t>If not provided, any PLMN is allowed to access the NF.</w:t>
            </w:r>
          </w:p>
          <w:p w14:paraId="751DE4E0" w14:textId="77777777" w:rsidR="0051664F" w:rsidRPr="00690A26" w:rsidRDefault="0051664F" w:rsidP="0051664F">
            <w:pPr>
              <w:pStyle w:val="TAL"/>
              <w:rPr>
                <w:rFonts w:cs="Arial"/>
                <w:szCs w:val="18"/>
              </w:rPr>
            </w:pPr>
          </w:p>
          <w:p w14:paraId="16E25DDD" w14:textId="77777777" w:rsidR="0051664F" w:rsidRPr="00690A26" w:rsidRDefault="0051664F" w:rsidP="0051664F">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51664F" w:rsidRPr="00690A26" w14:paraId="24E86E7F"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41ABF757" w14:textId="77777777" w:rsidR="0051664F" w:rsidRPr="00690A26" w:rsidRDefault="0051664F" w:rsidP="0051664F">
            <w:pPr>
              <w:pStyle w:val="TAL"/>
            </w:pPr>
            <w:proofErr w:type="spellStart"/>
            <w:r w:rsidRPr="00690A26">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7D3C929A" w14:textId="77777777" w:rsidR="0051664F" w:rsidRPr="00690A26" w:rsidRDefault="0051664F" w:rsidP="0051664F">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7D12186" w14:textId="77777777" w:rsidR="0051664F" w:rsidRPr="00690A26" w:rsidRDefault="0051664F" w:rsidP="0051664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FFC3A8" w14:textId="77777777" w:rsidR="0051664F" w:rsidRPr="00690A26" w:rsidRDefault="0051664F" w:rsidP="0051664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B01E3CB" w14:textId="77777777" w:rsidR="0051664F" w:rsidRPr="00690A26" w:rsidRDefault="0051664F" w:rsidP="0051664F">
            <w:pPr>
              <w:pStyle w:val="TAL"/>
              <w:rPr>
                <w:rFonts w:cs="Arial"/>
                <w:szCs w:val="18"/>
              </w:rPr>
            </w:pPr>
            <w:r w:rsidRPr="00690A26">
              <w:rPr>
                <w:rFonts w:cs="Arial"/>
                <w:szCs w:val="18"/>
              </w:rPr>
              <w:t>SNPNs allowed to access the NF instance.</w:t>
            </w:r>
          </w:p>
          <w:p w14:paraId="628C9B77" w14:textId="77777777" w:rsidR="0051664F" w:rsidRPr="00690A26" w:rsidRDefault="0051664F" w:rsidP="0051664F">
            <w:pPr>
              <w:pStyle w:val="TAL"/>
            </w:pPr>
          </w:p>
          <w:p w14:paraId="47351153" w14:textId="77777777" w:rsidR="0051664F" w:rsidRPr="00690A26" w:rsidRDefault="0051664F" w:rsidP="0051664F">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59E688F9" w14:textId="77777777" w:rsidR="0051664F" w:rsidRPr="00690A26" w:rsidRDefault="0051664F" w:rsidP="0051664F">
            <w:pPr>
              <w:pStyle w:val="TAL"/>
              <w:rPr>
                <w:rFonts w:cs="Arial"/>
                <w:szCs w:val="18"/>
              </w:rPr>
            </w:pPr>
          </w:p>
          <w:p w14:paraId="7C21A0E7" w14:textId="77777777" w:rsidR="0051664F" w:rsidRPr="00690A26" w:rsidRDefault="0051664F" w:rsidP="0051664F">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14:paraId="3126C610" w14:textId="77777777" w:rsidR="0051664F" w:rsidRPr="00690A26" w:rsidRDefault="0051664F" w:rsidP="0051664F">
            <w:pPr>
              <w:pStyle w:val="TAL"/>
              <w:rPr>
                <w:rFonts w:cs="Arial"/>
                <w:szCs w:val="18"/>
              </w:rPr>
            </w:pPr>
          </w:p>
          <w:p w14:paraId="37892F4D" w14:textId="77777777" w:rsidR="0051664F" w:rsidRPr="00690A26" w:rsidRDefault="0051664F" w:rsidP="0051664F">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51664F" w:rsidRPr="00690A26" w14:paraId="115B0341"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03E3C998" w14:textId="77777777" w:rsidR="0051664F" w:rsidRPr="00690A26" w:rsidRDefault="0051664F" w:rsidP="0051664F">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54B97C52" w14:textId="77777777" w:rsidR="0051664F" w:rsidRPr="00690A26" w:rsidRDefault="0051664F" w:rsidP="0051664F">
            <w:pPr>
              <w:pStyle w:val="TAL"/>
            </w:pPr>
            <w:r w:rsidRPr="00690A26">
              <w:t>array(</w:t>
            </w:r>
            <w:proofErr w:type="spellStart"/>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AE34727" w14:textId="77777777" w:rsidR="0051664F" w:rsidRPr="00690A26" w:rsidRDefault="0051664F" w:rsidP="0051664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C2D9C8E" w14:textId="77777777" w:rsidR="0051664F" w:rsidRPr="00690A26" w:rsidDel="00F44B5C" w:rsidRDefault="0051664F" w:rsidP="0051664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CDBB0F3" w14:textId="77777777" w:rsidR="0051664F" w:rsidRPr="00690A26" w:rsidRDefault="0051664F" w:rsidP="0051664F">
            <w:pPr>
              <w:pStyle w:val="TAL"/>
              <w:rPr>
                <w:rFonts w:cs="Arial"/>
                <w:szCs w:val="18"/>
              </w:rPr>
            </w:pPr>
            <w:r w:rsidRPr="00690A26">
              <w:rPr>
                <w:rFonts w:cs="Arial"/>
                <w:szCs w:val="18"/>
              </w:rPr>
              <w:t>Type of the NFs allowed to access the NF instance.</w:t>
            </w:r>
          </w:p>
          <w:p w14:paraId="4320516A" w14:textId="77777777" w:rsidR="0051664F" w:rsidRPr="00690A26" w:rsidRDefault="0051664F" w:rsidP="0051664F">
            <w:pPr>
              <w:pStyle w:val="TAL"/>
              <w:rPr>
                <w:rFonts w:cs="Arial"/>
                <w:szCs w:val="18"/>
              </w:rPr>
            </w:pPr>
            <w:r w:rsidRPr="00690A26">
              <w:rPr>
                <w:rFonts w:cs="Arial"/>
                <w:szCs w:val="18"/>
              </w:rPr>
              <w:t>If not provided, any NF type is allowed to access the NF.</w:t>
            </w:r>
          </w:p>
          <w:p w14:paraId="49E02227" w14:textId="77777777" w:rsidR="0051664F" w:rsidRPr="00690A26" w:rsidRDefault="0051664F" w:rsidP="0051664F">
            <w:pPr>
              <w:pStyle w:val="TAL"/>
              <w:rPr>
                <w:rFonts w:cs="Arial"/>
                <w:szCs w:val="18"/>
              </w:rPr>
            </w:pPr>
          </w:p>
          <w:p w14:paraId="368B196C" w14:textId="77777777" w:rsidR="0051664F" w:rsidRPr="00690A26" w:rsidRDefault="0051664F" w:rsidP="0051664F">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51664F" w:rsidRPr="00690A26" w14:paraId="387EC8A6"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6B987EDF" w14:textId="77777777" w:rsidR="0051664F" w:rsidRPr="00690A26" w:rsidRDefault="0051664F" w:rsidP="0051664F">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54481BEF" w14:textId="77777777" w:rsidR="0051664F" w:rsidRPr="00690A26" w:rsidRDefault="0051664F" w:rsidP="0051664F">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D648174" w14:textId="77777777" w:rsidR="0051664F" w:rsidRPr="00690A26" w:rsidRDefault="0051664F" w:rsidP="0051664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3C732FB" w14:textId="77777777" w:rsidR="0051664F" w:rsidRPr="00690A26" w:rsidDel="00F44B5C" w:rsidRDefault="0051664F" w:rsidP="0051664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BFB9A21" w14:textId="77777777" w:rsidR="0051664F" w:rsidRPr="00690A26" w:rsidRDefault="0051664F" w:rsidP="0051664F">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0E54C0C1" w14:textId="77777777" w:rsidR="0051664F" w:rsidRPr="00690A26" w:rsidRDefault="0051664F" w:rsidP="0051664F">
            <w:pPr>
              <w:pStyle w:val="TAL"/>
              <w:rPr>
                <w:rFonts w:cs="Arial"/>
                <w:szCs w:val="18"/>
              </w:rPr>
            </w:pPr>
            <w:r w:rsidRPr="00690A26">
              <w:rPr>
                <w:rFonts w:cs="Arial"/>
                <w:szCs w:val="18"/>
              </w:rPr>
              <w:t>If not provided, any NF domain is allowed to access the NF.</w:t>
            </w:r>
          </w:p>
          <w:p w14:paraId="64735AA4" w14:textId="77777777" w:rsidR="0051664F" w:rsidRPr="00690A26" w:rsidRDefault="0051664F" w:rsidP="0051664F">
            <w:pPr>
              <w:pStyle w:val="TAL"/>
              <w:rPr>
                <w:rFonts w:cs="Arial"/>
                <w:szCs w:val="18"/>
              </w:rPr>
            </w:pPr>
          </w:p>
          <w:p w14:paraId="38693E10" w14:textId="77777777" w:rsidR="0051664F" w:rsidRPr="00690A26" w:rsidRDefault="0051664F" w:rsidP="0051664F">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51664F" w:rsidRPr="00690A26" w14:paraId="0C8602AC"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72E4642A" w14:textId="77777777" w:rsidR="0051664F" w:rsidRPr="00690A26" w:rsidRDefault="0051664F" w:rsidP="0051664F">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3EE3939F" w14:textId="77777777" w:rsidR="0051664F" w:rsidRPr="00690A26" w:rsidRDefault="0051664F" w:rsidP="0051664F">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BA3180C" w14:textId="77777777" w:rsidR="0051664F" w:rsidRPr="00690A26" w:rsidRDefault="0051664F" w:rsidP="0051664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ADE63AA" w14:textId="77777777" w:rsidR="0051664F" w:rsidRPr="00690A26" w:rsidDel="00F44B5C" w:rsidRDefault="0051664F" w:rsidP="0051664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0A272C2" w14:textId="77777777" w:rsidR="0051664F" w:rsidRPr="00690A26" w:rsidRDefault="0051664F" w:rsidP="0051664F">
            <w:pPr>
              <w:pStyle w:val="TAL"/>
              <w:rPr>
                <w:rFonts w:cs="Arial"/>
                <w:szCs w:val="18"/>
              </w:rPr>
            </w:pPr>
            <w:r w:rsidRPr="00690A26">
              <w:rPr>
                <w:rFonts w:cs="Arial"/>
                <w:szCs w:val="18"/>
              </w:rPr>
              <w:t>S-NSSAI of the allowed slices to access the NF instance.</w:t>
            </w:r>
          </w:p>
          <w:p w14:paraId="33195C03" w14:textId="77777777" w:rsidR="0051664F" w:rsidRPr="00690A26" w:rsidRDefault="0051664F" w:rsidP="0051664F">
            <w:pPr>
              <w:pStyle w:val="TAL"/>
              <w:rPr>
                <w:rFonts w:cs="Arial"/>
                <w:szCs w:val="18"/>
              </w:rPr>
            </w:pPr>
            <w:r w:rsidRPr="00690A26">
              <w:rPr>
                <w:rFonts w:cs="Arial"/>
                <w:szCs w:val="18"/>
              </w:rPr>
              <w:t>If not provided, any slice is allowed to access the NF.</w:t>
            </w:r>
          </w:p>
          <w:p w14:paraId="6EEBA944" w14:textId="77777777" w:rsidR="0051664F" w:rsidRPr="00690A26" w:rsidRDefault="0051664F" w:rsidP="0051664F">
            <w:pPr>
              <w:pStyle w:val="TAL"/>
              <w:rPr>
                <w:rFonts w:cs="Arial"/>
                <w:szCs w:val="18"/>
              </w:rPr>
            </w:pPr>
          </w:p>
          <w:p w14:paraId="61C98F29" w14:textId="77777777" w:rsidR="0051664F" w:rsidRPr="00690A26" w:rsidRDefault="0051664F" w:rsidP="0051664F">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51664F" w:rsidRPr="00690A26" w14:paraId="7AF54EDA"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0C212DBF" w14:textId="77777777" w:rsidR="0051664F" w:rsidRPr="00690A26" w:rsidRDefault="0051664F" w:rsidP="0051664F">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6FE4A0C5" w14:textId="77777777" w:rsidR="0051664F" w:rsidRPr="00690A26" w:rsidRDefault="0051664F" w:rsidP="0051664F">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0F8A219" w14:textId="77777777" w:rsidR="0051664F" w:rsidRPr="00690A26" w:rsidRDefault="0051664F" w:rsidP="0051664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D6F6EB9" w14:textId="77777777" w:rsidR="0051664F" w:rsidRPr="00690A26" w:rsidRDefault="0051664F" w:rsidP="0051664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6F7A0A6" w14:textId="77777777" w:rsidR="0051664F" w:rsidRPr="00690A26" w:rsidRDefault="0051664F" w:rsidP="0051664F">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which has precedence over the priority in </w:t>
            </w:r>
            <w:proofErr w:type="spellStart"/>
            <w:r w:rsidRPr="00690A26">
              <w:rPr>
                <w:rFonts w:cs="Arial"/>
                <w:szCs w:val="18"/>
              </w:rPr>
              <w:t>xxxInfo</w:t>
            </w:r>
            <w:proofErr w:type="spellEnd"/>
            <w:r w:rsidRPr="00690A26">
              <w:rPr>
                <w:rFonts w:cs="Arial"/>
                <w:szCs w:val="18"/>
              </w:rPr>
              <w:t xml:space="preserve"> parameter. (NOTE 4).</w:t>
            </w:r>
          </w:p>
          <w:p w14:paraId="24DADA4C" w14:textId="77777777" w:rsidR="0051664F" w:rsidRPr="00690A26" w:rsidRDefault="0051664F" w:rsidP="0051664F">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r>
      <w:tr w:rsidR="0051664F" w:rsidRPr="00690A26" w14:paraId="0575AEA9"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2FDEF8B5" w14:textId="77777777" w:rsidR="0051664F" w:rsidRPr="00690A26" w:rsidRDefault="0051664F" w:rsidP="0051664F">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17F806CE" w14:textId="77777777" w:rsidR="0051664F" w:rsidRPr="00690A26" w:rsidRDefault="0051664F" w:rsidP="0051664F">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129D884" w14:textId="77777777" w:rsidR="0051664F" w:rsidRPr="00690A26" w:rsidRDefault="0051664F" w:rsidP="0051664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D6404F6" w14:textId="77777777" w:rsidR="0051664F" w:rsidRPr="00690A26" w:rsidRDefault="0051664F" w:rsidP="0051664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11F365E" w14:textId="77777777" w:rsidR="0051664F" w:rsidRPr="00690A26" w:rsidRDefault="0051664F" w:rsidP="0051664F">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r>
      <w:tr w:rsidR="0051664F" w:rsidRPr="00690A26" w14:paraId="3773B94C"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0EBA3C33" w14:textId="77777777" w:rsidR="0051664F" w:rsidRPr="00690A26" w:rsidRDefault="0051664F" w:rsidP="0051664F">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19A429DA" w14:textId="77777777" w:rsidR="0051664F" w:rsidRPr="00690A26" w:rsidRDefault="0051664F" w:rsidP="0051664F">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9E641F3" w14:textId="77777777" w:rsidR="0051664F" w:rsidRPr="00690A26" w:rsidRDefault="0051664F" w:rsidP="0051664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7CD222" w14:textId="77777777" w:rsidR="0051664F" w:rsidRPr="00690A26" w:rsidRDefault="0051664F" w:rsidP="0051664F">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C96276F" w14:textId="77777777" w:rsidR="0051664F" w:rsidRPr="00690A26" w:rsidRDefault="0051664F" w:rsidP="0051664F">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51664F" w:rsidRPr="00690A26" w14:paraId="66A3D3D1"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6D9868A1" w14:textId="77777777" w:rsidR="0051664F" w:rsidRPr="00690A26" w:rsidRDefault="0051664F" w:rsidP="0051664F">
            <w:pPr>
              <w:pStyle w:val="TAL"/>
              <w:rPr>
                <w:lang w:eastAsia="zh-CN"/>
              </w:rPr>
            </w:pPr>
            <w:proofErr w:type="spellStart"/>
            <w:r>
              <w:rPr>
                <w:lang w:eastAsia="zh-CN"/>
              </w:rPr>
              <w:lastRenderedPageBreak/>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0AF2E865" w14:textId="77777777" w:rsidR="0051664F" w:rsidRPr="00690A26" w:rsidRDefault="0051664F" w:rsidP="0051664F">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3CA2091" w14:textId="77777777" w:rsidR="0051664F" w:rsidRPr="00690A26" w:rsidRDefault="0051664F" w:rsidP="0051664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502528" w14:textId="77777777" w:rsidR="0051664F" w:rsidRPr="00690A26" w:rsidRDefault="0051664F" w:rsidP="0051664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9AE3823" w14:textId="77777777" w:rsidR="0051664F" w:rsidRDefault="0051664F" w:rsidP="0051664F">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3BAC70EE" w14:textId="77777777" w:rsidR="0051664F" w:rsidRDefault="0051664F" w:rsidP="0051664F">
            <w:pPr>
              <w:pStyle w:val="TAL"/>
              <w:rPr>
                <w:rFonts w:cs="Arial"/>
                <w:szCs w:val="18"/>
                <w:lang w:eastAsia="zh-CN"/>
              </w:rPr>
            </w:pPr>
          </w:p>
          <w:p w14:paraId="6175289C" w14:textId="77777777" w:rsidR="0051664F" w:rsidRPr="00690A26" w:rsidRDefault="0051664F" w:rsidP="0051664F">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51664F" w:rsidRPr="00690A26" w14:paraId="45165304"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3601EF63" w14:textId="77777777" w:rsidR="0051664F" w:rsidRPr="00690A26" w:rsidRDefault="0051664F" w:rsidP="0051664F">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0349897A" w14:textId="77777777" w:rsidR="0051664F" w:rsidRPr="00690A26" w:rsidRDefault="0051664F" w:rsidP="0051664F">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372BBF00" w14:textId="77777777" w:rsidR="0051664F" w:rsidRPr="00690A26" w:rsidRDefault="0051664F" w:rsidP="0051664F">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4B26E4" w14:textId="77777777" w:rsidR="0051664F" w:rsidRPr="00690A26" w:rsidRDefault="0051664F" w:rsidP="0051664F">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21FB2AC" w14:textId="77777777" w:rsidR="0051664F" w:rsidRPr="00690A26" w:rsidRDefault="0051664F" w:rsidP="0051664F">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 (NOTE 3)</w:t>
            </w:r>
          </w:p>
        </w:tc>
      </w:tr>
      <w:tr w:rsidR="0051664F" w:rsidRPr="00690A26" w14:paraId="56500F2C"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047B94E7" w14:textId="77777777" w:rsidR="0051664F" w:rsidRPr="00690A26" w:rsidRDefault="0051664F" w:rsidP="0051664F">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140C0A3B" w14:textId="77777777" w:rsidR="0051664F" w:rsidRPr="00690A26" w:rsidRDefault="0051664F" w:rsidP="0051664F">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2CF148A2" w14:textId="77777777" w:rsidR="0051664F" w:rsidRPr="00690A26" w:rsidRDefault="0051664F" w:rsidP="0051664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F7C4877" w14:textId="77777777" w:rsidR="0051664F" w:rsidRPr="00690A26" w:rsidRDefault="0051664F" w:rsidP="0051664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DF4E05D" w14:textId="77777777" w:rsidR="0051664F" w:rsidRPr="00690A26" w:rsidRDefault="0051664F" w:rsidP="0051664F">
            <w:pPr>
              <w:pStyle w:val="TAL"/>
              <w:rPr>
                <w:rFonts w:cs="Arial"/>
                <w:szCs w:val="18"/>
              </w:rPr>
            </w:pPr>
            <w:r w:rsidRPr="00690A26">
              <w:rPr>
                <w:rFonts w:cs="Arial"/>
                <w:szCs w:val="18"/>
              </w:rPr>
              <w:t>Specific data for the UDR (ranges of SUPI, group ID …)</w:t>
            </w:r>
          </w:p>
        </w:tc>
      </w:tr>
      <w:tr w:rsidR="0051664F" w:rsidRPr="00690A26" w14:paraId="1ABE85AE"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5862FE73" w14:textId="77777777" w:rsidR="0051664F" w:rsidRPr="00690A26" w:rsidRDefault="0051664F" w:rsidP="0051664F">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8C85818" w14:textId="77777777" w:rsidR="0051664F" w:rsidRPr="00690A26" w:rsidRDefault="0051664F" w:rsidP="0051664F">
            <w:pPr>
              <w:pStyle w:val="TAL"/>
            </w:pPr>
            <w:r>
              <w:rPr>
                <w:lang w:eastAsia="zh-CN"/>
              </w:rPr>
              <w:t>map</w:t>
            </w:r>
            <w:r w:rsidRPr="00690A26">
              <w:rPr>
                <w:rFonts w:hint="eastAsia"/>
                <w:lang w:eastAsia="zh-CN"/>
              </w:rPr>
              <w:t>(</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8E87425" w14:textId="77777777" w:rsidR="0051664F" w:rsidRPr="00690A26" w:rsidRDefault="0051664F" w:rsidP="0051664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BCB111" w14:textId="77777777" w:rsidR="0051664F" w:rsidRPr="00690A26" w:rsidRDefault="0051664F" w:rsidP="0051664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9E1BC28" w14:textId="77777777" w:rsidR="0051664F" w:rsidRDefault="0051664F" w:rsidP="0051664F">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23FC2259" w14:textId="77777777" w:rsidR="0051664F" w:rsidRPr="00690A26" w:rsidRDefault="0051664F" w:rsidP="0051664F">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1664F" w:rsidRPr="00690A26" w14:paraId="18B13D47"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1A1B136B" w14:textId="77777777" w:rsidR="0051664F" w:rsidRPr="00690A26" w:rsidRDefault="0051664F" w:rsidP="0051664F">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1BC4B3FC" w14:textId="77777777" w:rsidR="0051664F" w:rsidRPr="00690A26" w:rsidRDefault="0051664F" w:rsidP="0051664F">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6439824B" w14:textId="77777777" w:rsidR="0051664F" w:rsidRPr="00690A26" w:rsidRDefault="0051664F" w:rsidP="0051664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48567C" w14:textId="77777777" w:rsidR="0051664F" w:rsidRPr="00690A26" w:rsidRDefault="0051664F" w:rsidP="0051664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B2A815B" w14:textId="77777777" w:rsidR="0051664F" w:rsidRPr="00690A26" w:rsidRDefault="0051664F" w:rsidP="0051664F">
            <w:pPr>
              <w:pStyle w:val="TAL"/>
              <w:rPr>
                <w:rFonts w:cs="Arial"/>
                <w:szCs w:val="18"/>
              </w:rPr>
            </w:pPr>
            <w:r w:rsidRPr="00690A26">
              <w:rPr>
                <w:rFonts w:cs="Arial"/>
                <w:szCs w:val="18"/>
              </w:rPr>
              <w:t>Specific data for the UDM (ranges of SUPI, group ID…)</w:t>
            </w:r>
          </w:p>
        </w:tc>
      </w:tr>
      <w:tr w:rsidR="0051664F" w:rsidRPr="00690A26" w14:paraId="62D68C5C"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62888FA1" w14:textId="77777777" w:rsidR="0051664F" w:rsidRPr="00690A26" w:rsidRDefault="0051664F" w:rsidP="0051664F">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BFAEE3A" w14:textId="77777777" w:rsidR="0051664F" w:rsidRPr="00690A26" w:rsidRDefault="0051664F" w:rsidP="0051664F">
            <w:pPr>
              <w:pStyle w:val="TAL"/>
            </w:pPr>
            <w:r>
              <w:rPr>
                <w:lang w:eastAsia="zh-CN"/>
              </w:rPr>
              <w:t>map</w:t>
            </w:r>
            <w:r w:rsidRPr="00690A26">
              <w:rPr>
                <w:rFonts w:hint="eastAsia"/>
                <w:lang w:eastAsia="zh-CN"/>
              </w:rPr>
              <w:t>(</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491FFA2" w14:textId="77777777" w:rsidR="0051664F" w:rsidRPr="00690A26" w:rsidRDefault="0051664F" w:rsidP="0051664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08DE85" w14:textId="77777777" w:rsidR="0051664F" w:rsidRPr="00690A26" w:rsidRDefault="0051664F" w:rsidP="0051664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F4D40AC" w14:textId="77777777" w:rsidR="0051664F" w:rsidRDefault="0051664F" w:rsidP="0051664F">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01B6F4B6" w14:textId="77777777" w:rsidR="0051664F" w:rsidRPr="00690A26" w:rsidRDefault="0051664F" w:rsidP="0051664F">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1664F" w:rsidRPr="00690A26" w14:paraId="11099A5A"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5BD37FA3" w14:textId="77777777" w:rsidR="0051664F" w:rsidRPr="00690A26" w:rsidRDefault="0051664F" w:rsidP="0051664F">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BD4755E" w14:textId="77777777" w:rsidR="0051664F" w:rsidRPr="00690A26" w:rsidRDefault="0051664F" w:rsidP="0051664F">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00A7793C" w14:textId="77777777" w:rsidR="0051664F" w:rsidRPr="00690A26" w:rsidRDefault="0051664F" w:rsidP="0051664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3E29D5B" w14:textId="77777777" w:rsidR="0051664F" w:rsidRPr="00690A26" w:rsidRDefault="0051664F" w:rsidP="0051664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7BB8C7F" w14:textId="77777777" w:rsidR="0051664F" w:rsidRPr="00690A26" w:rsidRDefault="0051664F" w:rsidP="0051664F">
            <w:pPr>
              <w:pStyle w:val="TAL"/>
              <w:rPr>
                <w:rFonts w:cs="Arial"/>
                <w:szCs w:val="18"/>
              </w:rPr>
            </w:pPr>
            <w:r w:rsidRPr="00690A26">
              <w:rPr>
                <w:rFonts w:cs="Arial"/>
                <w:szCs w:val="18"/>
              </w:rPr>
              <w:t>Specific data for the AUSF (ranges of SUPI, group ID…)</w:t>
            </w:r>
          </w:p>
        </w:tc>
      </w:tr>
      <w:tr w:rsidR="0051664F" w:rsidRPr="00690A26" w14:paraId="196ECC4C"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38731EFD" w14:textId="77777777" w:rsidR="0051664F" w:rsidRPr="00690A26" w:rsidRDefault="0051664F" w:rsidP="0051664F">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3789927" w14:textId="77777777" w:rsidR="0051664F" w:rsidRPr="00690A26" w:rsidRDefault="0051664F" w:rsidP="0051664F">
            <w:pPr>
              <w:pStyle w:val="TAL"/>
            </w:pPr>
            <w:r>
              <w:rPr>
                <w:lang w:eastAsia="zh-CN"/>
              </w:rPr>
              <w:t>map</w:t>
            </w:r>
            <w:r w:rsidRPr="00690A26">
              <w:rPr>
                <w:rFonts w:hint="eastAsia"/>
                <w:lang w:eastAsia="zh-CN"/>
              </w:rPr>
              <w:t>(</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4984908" w14:textId="77777777" w:rsidR="0051664F" w:rsidRPr="00690A26" w:rsidRDefault="0051664F" w:rsidP="0051664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3685E8" w14:textId="77777777" w:rsidR="0051664F" w:rsidRPr="00690A26" w:rsidRDefault="0051664F" w:rsidP="0051664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3BBF27E" w14:textId="77777777" w:rsidR="0051664F" w:rsidRDefault="0051664F" w:rsidP="0051664F">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4C52A41D" w14:textId="77777777" w:rsidR="0051664F" w:rsidRPr="00690A26" w:rsidRDefault="0051664F" w:rsidP="0051664F">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1664F" w:rsidRPr="00690A26" w14:paraId="22601DDE"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4AA03854" w14:textId="77777777" w:rsidR="0051664F" w:rsidRPr="00690A26" w:rsidRDefault="0051664F" w:rsidP="0051664F">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F9DDB9C" w14:textId="77777777" w:rsidR="0051664F" w:rsidRPr="00690A26" w:rsidRDefault="0051664F" w:rsidP="0051664F">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65FEDB7E" w14:textId="77777777" w:rsidR="0051664F" w:rsidRPr="00690A26" w:rsidRDefault="0051664F" w:rsidP="0051664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37594C" w14:textId="77777777" w:rsidR="0051664F" w:rsidRPr="00690A26" w:rsidRDefault="0051664F" w:rsidP="0051664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F69A15C" w14:textId="77777777" w:rsidR="0051664F" w:rsidRPr="00690A26" w:rsidRDefault="0051664F" w:rsidP="0051664F">
            <w:pPr>
              <w:pStyle w:val="TAL"/>
              <w:rPr>
                <w:rFonts w:cs="Arial"/>
                <w:szCs w:val="18"/>
              </w:rPr>
            </w:pPr>
            <w:r w:rsidRPr="00690A26">
              <w:rPr>
                <w:rFonts w:cs="Arial"/>
                <w:szCs w:val="18"/>
              </w:rPr>
              <w:t>Specific data for the AMF (AMF Set ID, …)</w:t>
            </w:r>
          </w:p>
        </w:tc>
      </w:tr>
      <w:tr w:rsidR="0051664F" w:rsidRPr="00690A26" w14:paraId="3E9B2C20"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5C668026" w14:textId="77777777" w:rsidR="0051664F" w:rsidRPr="00690A26" w:rsidRDefault="0051664F" w:rsidP="0051664F">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34F1BFA" w14:textId="77777777" w:rsidR="0051664F" w:rsidRPr="00690A26" w:rsidRDefault="0051664F" w:rsidP="0051664F">
            <w:pPr>
              <w:pStyle w:val="TAL"/>
            </w:pPr>
            <w:r>
              <w:rPr>
                <w:lang w:eastAsia="zh-CN"/>
              </w:rPr>
              <w:t>map</w:t>
            </w:r>
            <w:r w:rsidRPr="00690A26">
              <w:rPr>
                <w:rFonts w:hint="eastAsia"/>
                <w:lang w:eastAsia="zh-CN"/>
              </w:rPr>
              <w:t>(</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CF12E6B" w14:textId="77777777" w:rsidR="0051664F" w:rsidRPr="00690A26" w:rsidRDefault="0051664F" w:rsidP="0051664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8EAE96" w14:textId="77777777" w:rsidR="0051664F" w:rsidRPr="00690A26" w:rsidRDefault="0051664F" w:rsidP="0051664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BCCAA1A" w14:textId="77777777" w:rsidR="0051664F" w:rsidRDefault="0051664F" w:rsidP="0051664F">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65A679CA" w14:textId="77777777" w:rsidR="0051664F" w:rsidRPr="00690A26" w:rsidRDefault="0051664F" w:rsidP="0051664F">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1664F" w:rsidRPr="00690A26" w14:paraId="1DEEE78E"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61F8971F" w14:textId="77777777" w:rsidR="0051664F" w:rsidRPr="00690A26" w:rsidRDefault="0051664F" w:rsidP="0051664F">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8CA75C1" w14:textId="77777777" w:rsidR="0051664F" w:rsidRPr="00690A26" w:rsidRDefault="0051664F" w:rsidP="0051664F">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2A141966" w14:textId="77777777" w:rsidR="0051664F" w:rsidRPr="00690A26" w:rsidRDefault="0051664F" w:rsidP="0051664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1F1EF1" w14:textId="77777777" w:rsidR="0051664F" w:rsidRPr="00690A26" w:rsidRDefault="0051664F" w:rsidP="0051664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4F2E8EE" w14:textId="77777777" w:rsidR="0051664F" w:rsidRPr="00690A26" w:rsidRDefault="0051664F" w:rsidP="0051664F">
            <w:pPr>
              <w:pStyle w:val="TAL"/>
              <w:rPr>
                <w:rFonts w:cs="Arial"/>
                <w:szCs w:val="18"/>
              </w:rPr>
            </w:pPr>
            <w:r w:rsidRPr="00690A26">
              <w:rPr>
                <w:rFonts w:cs="Arial"/>
                <w:szCs w:val="18"/>
              </w:rPr>
              <w:t>Specific data for the SMF (DNN's, …).</w:t>
            </w:r>
          </w:p>
          <w:p w14:paraId="15DEC316" w14:textId="77777777" w:rsidR="0051664F" w:rsidRPr="00690A26" w:rsidRDefault="0051664F" w:rsidP="0051664F">
            <w:pPr>
              <w:pStyle w:val="TAL"/>
              <w:rPr>
                <w:rFonts w:cs="Arial"/>
                <w:szCs w:val="18"/>
              </w:rPr>
            </w:pPr>
            <w:r w:rsidRPr="00690A26">
              <w:rPr>
                <w:rFonts w:cs="Arial"/>
                <w:szCs w:val="18"/>
              </w:rPr>
              <w:t>(NOTE 12)</w:t>
            </w:r>
          </w:p>
        </w:tc>
      </w:tr>
      <w:tr w:rsidR="0051664F" w:rsidRPr="00690A26" w14:paraId="590FD2B4"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7135EDC7" w14:textId="77777777" w:rsidR="0051664F" w:rsidRPr="00690A26" w:rsidRDefault="0051664F" w:rsidP="0051664F">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CEFD82A" w14:textId="77777777" w:rsidR="0051664F" w:rsidRPr="00690A26" w:rsidRDefault="0051664F" w:rsidP="0051664F">
            <w:pPr>
              <w:pStyle w:val="TAL"/>
            </w:pPr>
            <w:r>
              <w:rPr>
                <w:lang w:eastAsia="zh-CN"/>
              </w:rPr>
              <w:t>map</w:t>
            </w:r>
            <w:r w:rsidRPr="00690A26">
              <w:rPr>
                <w:rFonts w:hint="eastAsia"/>
                <w:lang w:eastAsia="zh-CN"/>
              </w:rPr>
              <w:t>(</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8449A40" w14:textId="77777777" w:rsidR="0051664F" w:rsidRPr="00690A26" w:rsidRDefault="0051664F" w:rsidP="0051664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DE5EAB" w14:textId="77777777" w:rsidR="0051664F" w:rsidRPr="00690A26" w:rsidRDefault="0051664F" w:rsidP="0051664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E2A2A9" w14:textId="77777777" w:rsidR="0051664F" w:rsidRDefault="0051664F" w:rsidP="0051664F">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5486ED62" w14:textId="77777777" w:rsidR="0051664F" w:rsidRPr="00690A26" w:rsidRDefault="0051664F" w:rsidP="0051664F">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574DA716" w14:textId="77777777" w:rsidR="0051664F" w:rsidRPr="00690A26" w:rsidRDefault="0051664F" w:rsidP="0051664F">
            <w:pPr>
              <w:pStyle w:val="TAL"/>
              <w:rPr>
                <w:rFonts w:cs="Arial"/>
                <w:szCs w:val="18"/>
              </w:rPr>
            </w:pPr>
            <w:r w:rsidRPr="00690A26">
              <w:rPr>
                <w:rFonts w:cs="Arial"/>
                <w:szCs w:val="18"/>
              </w:rPr>
              <w:t>(NOTE 12)</w:t>
            </w:r>
          </w:p>
        </w:tc>
      </w:tr>
      <w:tr w:rsidR="0051664F" w:rsidRPr="00690A26" w14:paraId="77BB40E8"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4F1329D1" w14:textId="77777777" w:rsidR="0051664F" w:rsidRPr="00690A26" w:rsidRDefault="0051664F" w:rsidP="0051664F">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D381C61" w14:textId="77777777" w:rsidR="0051664F" w:rsidRPr="00690A26" w:rsidRDefault="0051664F" w:rsidP="0051664F">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5CA58CD4" w14:textId="77777777" w:rsidR="0051664F" w:rsidRPr="00690A26" w:rsidRDefault="0051664F" w:rsidP="0051664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61887D1" w14:textId="77777777" w:rsidR="0051664F" w:rsidRPr="00690A26" w:rsidRDefault="0051664F" w:rsidP="0051664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61F3EDC" w14:textId="77777777" w:rsidR="0051664F" w:rsidRPr="00690A26" w:rsidRDefault="0051664F" w:rsidP="0051664F">
            <w:pPr>
              <w:pStyle w:val="TAL"/>
              <w:rPr>
                <w:rFonts w:cs="Arial"/>
                <w:szCs w:val="18"/>
              </w:rPr>
            </w:pPr>
            <w:r w:rsidRPr="00690A26">
              <w:rPr>
                <w:rFonts w:cs="Arial"/>
                <w:szCs w:val="18"/>
              </w:rPr>
              <w:t>Specific data for the UPF (S-NSSAI, DNN, SMF serving area, interface…)</w:t>
            </w:r>
          </w:p>
        </w:tc>
      </w:tr>
      <w:tr w:rsidR="0051664F" w:rsidRPr="00690A26" w14:paraId="73A28A80"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65B5ECF4" w14:textId="77777777" w:rsidR="0051664F" w:rsidRPr="00690A26" w:rsidRDefault="0051664F" w:rsidP="0051664F">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F504368" w14:textId="77777777" w:rsidR="0051664F" w:rsidRPr="00690A26" w:rsidRDefault="0051664F" w:rsidP="0051664F">
            <w:pPr>
              <w:pStyle w:val="TAL"/>
            </w:pPr>
            <w:r>
              <w:rPr>
                <w:lang w:eastAsia="zh-CN"/>
              </w:rPr>
              <w:t>map</w:t>
            </w:r>
            <w:r w:rsidRPr="00690A26">
              <w:rPr>
                <w:rFonts w:hint="eastAsia"/>
                <w:lang w:eastAsia="zh-CN"/>
              </w:rPr>
              <w:t>(</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5369C70" w14:textId="77777777" w:rsidR="0051664F" w:rsidRPr="00690A26" w:rsidRDefault="0051664F" w:rsidP="0051664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1C3C3E" w14:textId="77777777" w:rsidR="0051664F" w:rsidRPr="00690A26" w:rsidRDefault="0051664F" w:rsidP="0051664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5400245" w14:textId="77777777" w:rsidR="0051664F" w:rsidRDefault="0051664F" w:rsidP="0051664F">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73A3F2B2" w14:textId="77777777" w:rsidR="0051664F" w:rsidRPr="00690A26" w:rsidRDefault="0051664F" w:rsidP="0051664F">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1664F" w:rsidRPr="00690A26" w14:paraId="7A387B66"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3DA849CF" w14:textId="77777777" w:rsidR="0051664F" w:rsidRPr="00690A26" w:rsidRDefault="0051664F" w:rsidP="0051664F">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C246708" w14:textId="77777777" w:rsidR="0051664F" w:rsidRPr="00690A26" w:rsidRDefault="0051664F" w:rsidP="0051664F">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1B91A022" w14:textId="77777777" w:rsidR="0051664F" w:rsidRPr="00690A26" w:rsidRDefault="0051664F" w:rsidP="0051664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B90681" w14:textId="77777777" w:rsidR="0051664F" w:rsidRPr="00690A26" w:rsidRDefault="0051664F" w:rsidP="0051664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13B47A6" w14:textId="77777777" w:rsidR="0051664F" w:rsidRPr="00690A26" w:rsidRDefault="0051664F" w:rsidP="0051664F">
            <w:pPr>
              <w:pStyle w:val="TAL"/>
              <w:rPr>
                <w:rFonts w:cs="Arial"/>
                <w:szCs w:val="18"/>
              </w:rPr>
            </w:pPr>
            <w:r w:rsidRPr="00690A26">
              <w:rPr>
                <w:rFonts w:cs="Arial"/>
                <w:szCs w:val="18"/>
              </w:rPr>
              <w:t>Specific data for the PCF</w:t>
            </w:r>
          </w:p>
        </w:tc>
      </w:tr>
      <w:tr w:rsidR="0051664F" w:rsidRPr="00690A26" w14:paraId="3333B470"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63E2FEEC" w14:textId="77777777" w:rsidR="0051664F" w:rsidRPr="00690A26" w:rsidRDefault="0051664F" w:rsidP="0051664F">
            <w:pPr>
              <w:pStyle w:val="TAL"/>
            </w:pPr>
            <w:proofErr w:type="spellStart"/>
            <w:r w:rsidRPr="00690A26">
              <w:rPr>
                <w:rFonts w:hint="eastAsia"/>
                <w:lang w:eastAsia="zh-CN"/>
              </w:rPr>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65AA224" w14:textId="77777777" w:rsidR="0051664F" w:rsidRPr="00690A26" w:rsidRDefault="0051664F" w:rsidP="0051664F">
            <w:pPr>
              <w:pStyle w:val="TAL"/>
            </w:pPr>
            <w:r>
              <w:rPr>
                <w:lang w:eastAsia="zh-CN"/>
              </w:rPr>
              <w:t>map</w:t>
            </w:r>
            <w:r w:rsidRPr="00690A26">
              <w:rPr>
                <w:rFonts w:hint="eastAsia"/>
                <w:lang w:eastAsia="zh-CN"/>
              </w:rPr>
              <w:t>(</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E0B02F7" w14:textId="77777777" w:rsidR="0051664F" w:rsidRPr="00690A26" w:rsidRDefault="0051664F" w:rsidP="0051664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7D86EF" w14:textId="77777777" w:rsidR="0051664F" w:rsidRPr="00690A26" w:rsidRDefault="0051664F" w:rsidP="0051664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5AE6A6C" w14:textId="77777777" w:rsidR="0051664F" w:rsidRDefault="0051664F" w:rsidP="0051664F">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2F3584C8" w14:textId="77777777" w:rsidR="0051664F" w:rsidRPr="00690A26" w:rsidRDefault="0051664F" w:rsidP="0051664F">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1664F" w:rsidRPr="00690A26" w14:paraId="329AB580"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619E06F9" w14:textId="77777777" w:rsidR="0051664F" w:rsidRPr="00690A26" w:rsidRDefault="0051664F" w:rsidP="0051664F">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67E79F1" w14:textId="77777777" w:rsidR="0051664F" w:rsidRPr="00690A26" w:rsidRDefault="0051664F" w:rsidP="0051664F">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3D18D337" w14:textId="77777777" w:rsidR="0051664F" w:rsidRPr="00690A26" w:rsidRDefault="0051664F" w:rsidP="0051664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C6BB573" w14:textId="77777777" w:rsidR="0051664F" w:rsidRPr="00690A26" w:rsidRDefault="0051664F" w:rsidP="0051664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B1D0020" w14:textId="77777777" w:rsidR="0051664F" w:rsidRPr="00690A26" w:rsidRDefault="0051664F" w:rsidP="0051664F">
            <w:pPr>
              <w:pStyle w:val="TAL"/>
              <w:rPr>
                <w:rFonts w:cs="Arial"/>
                <w:szCs w:val="18"/>
              </w:rPr>
            </w:pPr>
            <w:r w:rsidRPr="00690A26">
              <w:rPr>
                <w:rFonts w:cs="Arial"/>
                <w:szCs w:val="18"/>
              </w:rPr>
              <w:t>Specific data for the BSF</w:t>
            </w:r>
          </w:p>
        </w:tc>
      </w:tr>
      <w:tr w:rsidR="0051664F" w:rsidRPr="00690A26" w14:paraId="49EADE15"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7431BC39" w14:textId="77777777" w:rsidR="0051664F" w:rsidRPr="00690A26" w:rsidRDefault="0051664F" w:rsidP="0051664F">
            <w:pPr>
              <w:pStyle w:val="TAL"/>
            </w:pPr>
            <w:proofErr w:type="spellStart"/>
            <w:r w:rsidRPr="00690A26">
              <w:rPr>
                <w:rFonts w:hint="eastAsia"/>
                <w:lang w:eastAsia="zh-CN"/>
              </w:rPr>
              <w:lastRenderedPageBreak/>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30ED6E9" w14:textId="77777777" w:rsidR="0051664F" w:rsidRPr="00690A26" w:rsidRDefault="0051664F" w:rsidP="0051664F">
            <w:pPr>
              <w:pStyle w:val="TAL"/>
            </w:pPr>
            <w:r>
              <w:rPr>
                <w:lang w:eastAsia="zh-CN"/>
              </w:rPr>
              <w:t>map</w:t>
            </w:r>
            <w:r w:rsidRPr="00690A26">
              <w:rPr>
                <w:rFonts w:hint="eastAsia"/>
                <w:lang w:eastAsia="zh-CN"/>
              </w:rPr>
              <w:t>(</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B577A64" w14:textId="77777777" w:rsidR="0051664F" w:rsidRPr="00690A26" w:rsidRDefault="0051664F" w:rsidP="0051664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FF2EB0" w14:textId="77777777" w:rsidR="0051664F" w:rsidRPr="00690A26" w:rsidRDefault="0051664F" w:rsidP="0051664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9AEE00A" w14:textId="77777777" w:rsidR="0051664F" w:rsidRDefault="0051664F" w:rsidP="0051664F">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74D5D21F" w14:textId="77777777" w:rsidR="0051664F" w:rsidRPr="00690A26" w:rsidRDefault="0051664F" w:rsidP="0051664F">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1664F" w:rsidRPr="00690A26" w14:paraId="40C039F0"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525697FB" w14:textId="77777777" w:rsidR="0051664F" w:rsidRPr="00690A26" w:rsidRDefault="0051664F" w:rsidP="0051664F">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F11558B" w14:textId="77777777" w:rsidR="0051664F" w:rsidRPr="00690A26" w:rsidRDefault="0051664F" w:rsidP="0051664F">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370B9BC6" w14:textId="77777777" w:rsidR="0051664F" w:rsidRPr="00690A26" w:rsidRDefault="0051664F" w:rsidP="0051664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363D272" w14:textId="77777777" w:rsidR="0051664F" w:rsidRPr="00690A26" w:rsidRDefault="0051664F" w:rsidP="0051664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8D3F40" w14:textId="77777777" w:rsidR="0051664F" w:rsidRPr="00690A26" w:rsidRDefault="0051664F" w:rsidP="0051664F">
            <w:pPr>
              <w:pStyle w:val="TAL"/>
              <w:rPr>
                <w:rFonts w:cs="Arial"/>
                <w:szCs w:val="18"/>
              </w:rPr>
            </w:pPr>
            <w:r w:rsidRPr="00690A26">
              <w:rPr>
                <w:rFonts w:cs="Arial"/>
                <w:szCs w:val="18"/>
              </w:rPr>
              <w:t>Specific data for the CHF</w:t>
            </w:r>
          </w:p>
        </w:tc>
      </w:tr>
      <w:tr w:rsidR="0051664F" w:rsidRPr="00690A26" w14:paraId="69CB6E21"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297B952A" w14:textId="77777777" w:rsidR="0051664F" w:rsidRPr="00690A26" w:rsidRDefault="0051664F" w:rsidP="0051664F">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5163218" w14:textId="77777777" w:rsidR="0051664F" w:rsidRPr="00690A26" w:rsidRDefault="0051664F" w:rsidP="0051664F">
            <w:pPr>
              <w:pStyle w:val="TAL"/>
            </w:pPr>
            <w:r>
              <w:rPr>
                <w:lang w:eastAsia="zh-CN"/>
              </w:rPr>
              <w:t>map</w:t>
            </w:r>
            <w:r w:rsidRPr="00690A26">
              <w:rPr>
                <w:rFonts w:hint="eastAsia"/>
                <w:lang w:eastAsia="zh-CN"/>
              </w:rPr>
              <w:t>(</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F8C8149" w14:textId="77777777" w:rsidR="0051664F" w:rsidRPr="00690A26" w:rsidRDefault="0051664F" w:rsidP="0051664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489AB3" w14:textId="77777777" w:rsidR="0051664F" w:rsidRPr="00690A26" w:rsidRDefault="0051664F" w:rsidP="0051664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8637BF3" w14:textId="77777777" w:rsidR="0051664F" w:rsidRDefault="0051664F" w:rsidP="0051664F">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7B96F895" w14:textId="77777777" w:rsidR="0051664F" w:rsidRPr="00690A26" w:rsidRDefault="0051664F" w:rsidP="0051664F">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1664F" w:rsidRPr="00690A26" w14:paraId="1F36F329"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3C4CC786" w14:textId="77777777" w:rsidR="0051664F" w:rsidRPr="00690A26" w:rsidRDefault="0051664F" w:rsidP="0051664F">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88F29DB" w14:textId="77777777" w:rsidR="0051664F" w:rsidRPr="00690A26" w:rsidRDefault="0051664F" w:rsidP="0051664F">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5745B004" w14:textId="77777777" w:rsidR="0051664F" w:rsidRPr="00690A26" w:rsidRDefault="0051664F" w:rsidP="0051664F">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77E7427" w14:textId="77777777" w:rsidR="0051664F" w:rsidRPr="00690A26" w:rsidRDefault="0051664F" w:rsidP="0051664F">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93AC8D2" w14:textId="77777777" w:rsidR="0051664F" w:rsidRPr="00690A26" w:rsidRDefault="0051664F" w:rsidP="0051664F">
            <w:pPr>
              <w:pStyle w:val="TAL"/>
              <w:rPr>
                <w:rFonts w:cs="Arial"/>
                <w:szCs w:val="18"/>
                <w:lang w:eastAsia="zh-CN"/>
              </w:rPr>
            </w:pPr>
            <w:r w:rsidRPr="00690A26">
              <w:rPr>
                <w:rFonts w:cs="Arial"/>
                <w:szCs w:val="18"/>
              </w:rPr>
              <w:t>Specific data for the NEF</w:t>
            </w:r>
          </w:p>
        </w:tc>
      </w:tr>
      <w:tr w:rsidR="0051664F" w:rsidRPr="00690A26" w14:paraId="6C07771A"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1A1B41B1" w14:textId="77777777" w:rsidR="0051664F" w:rsidRPr="00690A26" w:rsidRDefault="0051664F" w:rsidP="0051664F">
            <w:pPr>
              <w:pStyle w:val="TAL"/>
            </w:pPr>
            <w:proofErr w:type="spellStart"/>
            <w:r w:rsidRPr="00690A26">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2B3D5F4" w14:textId="77777777" w:rsidR="0051664F" w:rsidRPr="00690A26" w:rsidRDefault="0051664F" w:rsidP="0051664F">
            <w:pPr>
              <w:pStyle w:val="TAL"/>
            </w:pPr>
            <w:proofErr w:type="spellStart"/>
            <w:r w:rsidRPr="00690A26">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6823C363" w14:textId="77777777" w:rsidR="0051664F" w:rsidRPr="00690A26" w:rsidRDefault="0051664F" w:rsidP="0051664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F0B8D53" w14:textId="77777777" w:rsidR="0051664F" w:rsidRPr="00690A26" w:rsidRDefault="0051664F" w:rsidP="0051664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9397342" w14:textId="77777777" w:rsidR="0051664F" w:rsidRPr="00690A26" w:rsidRDefault="0051664F" w:rsidP="0051664F">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51664F" w:rsidRPr="00690A26" w14:paraId="6F259BF6"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75710F43" w14:textId="77777777" w:rsidR="0051664F" w:rsidRPr="00690A26" w:rsidRDefault="0051664F" w:rsidP="0051664F">
            <w:pPr>
              <w:pStyle w:val="TAL"/>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D63700F" w14:textId="77777777" w:rsidR="0051664F" w:rsidRPr="00690A26" w:rsidRDefault="0051664F" w:rsidP="0051664F">
            <w:pPr>
              <w:pStyle w:val="TAL"/>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3ACEA686" w14:textId="77777777" w:rsidR="0051664F" w:rsidRPr="00690A26" w:rsidRDefault="0051664F" w:rsidP="0051664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D72990" w14:textId="77777777" w:rsidR="0051664F" w:rsidRPr="00690A26" w:rsidRDefault="0051664F" w:rsidP="0051664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624CB5" w14:textId="77777777" w:rsidR="0051664F" w:rsidRPr="00690A26" w:rsidRDefault="0051664F" w:rsidP="0051664F">
            <w:pPr>
              <w:pStyle w:val="TAL"/>
              <w:rPr>
                <w:rFonts w:cs="Arial"/>
                <w:szCs w:val="18"/>
              </w:rPr>
            </w:pPr>
            <w:r>
              <w:rPr>
                <w:rFonts w:cs="Arial"/>
                <w:szCs w:val="18"/>
              </w:rPr>
              <w:t>Specific data for the UDSF</w:t>
            </w:r>
          </w:p>
        </w:tc>
      </w:tr>
      <w:tr w:rsidR="0051664F" w:rsidRPr="00690A26" w14:paraId="4C86C896"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10DD0EE7" w14:textId="77777777" w:rsidR="0051664F" w:rsidRPr="00690A26" w:rsidRDefault="0051664F" w:rsidP="0051664F">
            <w:pPr>
              <w:pStyle w:val="TAL"/>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B916201" w14:textId="77777777" w:rsidR="0051664F" w:rsidRPr="00690A26" w:rsidRDefault="0051664F" w:rsidP="0051664F">
            <w:pPr>
              <w:pStyle w:val="TAL"/>
            </w:pPr>
            <w:r>
              <w:rPr>
                <w:lang w:eastAsia="zh-CN"/>
              </w:rPr>
              <w:t>map</w:t>
            </w:r>
            <w:r w:rsidRPr="00690A26">
              <w:rPr>
                <w:rFonts w:hint="eastAsia"/>
                <w:lang w:eastAsia="zh-CN"/>
              </w:rPr>
              <w:t>(</w:t>
            </w:r>
            <w:proofErr w:type="spellStart"/>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36968AC" w14:textId="77777777" w:rsidR="0051664F" w:rsidRPr="00690A26" w:rsidRDefault="0051664F" w:rsidP="0051664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E1840C" w14:textId="77777777" w:rsidR="0051664F" w:rsidRPr="00690A26" w:rsidRDefault="0051664F" w:rsidP="0051664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F9399FA" w14:textId="77777777" w:rsidR="0051664F" w:rsidRPr="00690A26" w:rsidRDefault="0051664F" w:rsidP="0051664F">
            <w:pPr>
              <w:pStyle w:val="TAL"/>
              <w:rPr>
                <w:rFonts w:cs="Arial"/>
                <w:szCs w:val="18"/>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rFonts w:cs="Arial"/>
                <w:szCs w:val="18"/>
                <w:lang w:eastAsia="zh-CN"/>
              </w:rPr>
              <w:t>uds</w:t>
            </w:r>
            <w:r w:rsidRPr="00690A26">
              <w:rPr>
                <w:rFonts w:cs="Arial" w:hint="eastAsia"/>
                <w:szCs w:val="18"/>
                <w:lang w:eastAsia="zh-CN"/>
              </w:rPr>
              <w:t>fInfoExt</w:t>
            </w:r>
            <w:proofErr w:type="spell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tc>
      </w:tr>
      <w:tr w:rsidR="0051664F" w:rsidRPr="00690A26" w14:paraId="30F569B1"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69CA083E" w14:textId="77777777" w:rsidR="0051664F" w:rsidRPr="00690A26" w:rsidRDefault="0051664F" w:rsidP="0051664F">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6AB25FE" w14:textId="77777777" w:rsidR="0051664F" w:rsidRPr="00690A26" w:rsidRDefault="0051664F" w:rsidP="0051664F">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6EDD313A" w14:textId="77777777" w:rsidR="0051664F" w:rsidRPr="00690A26" w:rsidRDefault="0051664F" w:rsidP="0051664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6B66180" w14:textId="77777777" w:rsidR="0051664F" w:rsidRPr="00690A26" w:rsidRDefault="0051664F" w:rsidP="0051664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DC746D7" w14:textId="77777777" w:rsidR="0051664F" w:rsidRPr="00690A26" w:rsidRDefault="0051664F" w:rsidP="0051664F">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51664F" w:rsidRPr="00690A26" w14:paraId="61BFD1BD"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51E47EFF" w14:textId="77777777" w:rsidR="0051664F" w:rsidRPr="00690A26" w:rsidRDefault="0051664F" w:rsidP="0051664F">
            <w:pPr>
              <w:pStyle w:val="TAL"/>
            </w:pPr>
            <w:proofErr w:type="spellStart"/>
            <w:r w:rsidRPr="00690A26">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5E8D25B" w14:textId="77777777" w:rsidR="0051664F" w:rsidRPr="00690A26" w:rsidRDefault="0051664F" w:rsidP="0051664F">
            <w:pPr>
              <w:pStyle w:val="TAL"/>
            </w:pPr>
            <w:r>
              <w:t>map</w:t>
            </w:r>
            <w:r w:rsidRPr="00690A26">
              <w:t>(</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FDABF1C" w14:textId="77777777" w:rsidR="0051664F" w:rsidRPr="00690A26" w:rsidRDefault="0051664F" w:rsidP="0051664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5E244AD" w14:textId="77777777" w:rsidR="0051664F" w:rsidRPr="00690A26" w:rsidRDefault="0051664F" w:rsidP="0051664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47180D4" w14:textId="77777777" w:rsidR="0051664F" w:rsidRDefault="0051664F" w:rsidP="0051664F">
            <w:pPr>
              <w:pStyle w:val="TAL"/>
              <w:rPr>
                <w:rFonts w:cs="Arial"/>
                <w:szCs w:val="18"/>
              </w:rPr>
            </w:pPr>
            <w:r w:rsidRPr="00690A26">
              <w:rPr>
                <w:rFonts w:cs="Arial"/>
                <w:szCs w:val="18"/>
              </w:rPr>
              <w:t>Specific data for the P-CSCF.</w:t>
            </w:r>
          </w:p>
          <w:p w14:paraId="71683900" w14:textId="77777777" w:rsidR="0051664F" w:rsidRPr="00690A26" w:rsidRDefault="0051664F" w:rsidP="0051664F">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65FBC18" w14:textId="77777777" w:rsidR="0051664F" w:rsidRPr="00690A26" w:rsidRDefault="0051664F" w:rsidP="0051664F">
            <w:pPr>
              <w:pStyle w:val="TAL"/>
              <w:rPr>
                <w:rFonts w:cs="Arial"/>
                <w:szCs w:val="18"/>
              </w:rPr>
            </w:pPr>
            <w:r w:rsidRPr="00690A26">
              <w:rPr>
                <w:rFonts w:cs="Arial"/>
                <w:szCs w:val="18"/>
              </w:rPr>
              <w:t>(NOTE 11)</w:t>
            </w:r>
          </w:p>
        </w:tc>
      </w:tr>
      <w:tr w:rsidR="0051664F" w:rsidRPr="00690A26" w14:paraId="48A5DC73"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16DE2484" w14:textId="77777777" w:rsidR="0051664F" w:rsidRPr="00690A26" w:rsidRDefault="0051664F" w:rsidP="0051664F">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32BA229" w14:textId="77777777" w:rsidR="0051664F" w:rsidRPr="00690A26" w:rsidRDefault="0051664F" w:rsidP="0051664F">
            <w:pPr>
              <w:pStyle w:val="TAL"/>
            </w:pPr>
            <w:r>
              <w:t>map</w:t>
            </w:r>
            <w:r w:rsidRPr="00690A26">
              <w:t>(</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BF8E04E" w14:textId="77777777" w:rsidR="0051664F" w:rsidRPr="00690A26" w:rsidRDefault="0051664F" w:rsidP="0051664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C1C8E8" w14:textId="77777777" w:rsidR="0051664F" w:rsidRPr="00690A26" w:rsidRDefault="0051664F" w:rsidP="0051664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6454B70" w14:textId="77777777" w:rsidR="0051664F" w:rsidRDefault="0051664F" w:rsidP="0051664F">
            <w:pPr>
              <w:pStyle w:val="TAL"/>
              <w:rPr>
                <w:rFonts w:cs="Arial"/>
                <w:szCs w:val="18"/>
              </w:rPr>
            </w:pPr>
            <w:r w:rsidRPr="00690A26">
              <w:rPr>
                <w:rFonts w:cs="Arial"/>
                <w:szCs w:val="18"/>
              </w:rPr>
              <w:t>Specific data for the HSS.</w:t>
            </w:r>
          </w:p>
          <w:p w14:paraId="0B6BFBC1" w14:textId="77777777" w:rsidR="0051664F" w:rsidRPr="00690A26" w:rsidRDefault="0051664F" w:rsidP="0051664F">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1664F" w:rsidRPr="00690A26" w14:paraId="1650C192"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1E07109B" w14:textId="77777777" w:rsidR="0051664F" w:rsidRPr="00690A26" w:rsidRDefault="0051664F" w:rsidP="0051664F">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1014C235" w14:textId="77777777" w:rsidR="0051664F" w:rsidRPr="00690A26" w:rsidRDefault="0051664F" w:rsidP="0051664F">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076B3211" w14:textId="77777777" w:rsidR="0051664F" w:rsidRPr="00690A26" w:rsidRDefault="0051664F" w:rsidP="0051664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66C5C3E" w14:textId="77777777" w:rsidR="0051664F" w:rsidRPr="00690A26" w:rsidRDefault="0051664F" w:rsidP="0051664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61B747C" w14:textId="77777777" w:rsidR="0051664F" w:rsidRPr="00690A26" w:rsidRDefault="0051664F" w:rsidP="0051664F">
            <w:pPr>
              <w:pStyle w:val="TAL"/>
              <w:rPr>
                <w:rFonts w:cs="Arial"/>
                <w:szCs w:val="18"/>
              </w:rPr>
            </w:pPr>
            <w:r w:rsidRPr="00690A26">
              <w:rPr>
                <w:rFonts w:cs="Arial"/>
                <w:szCs w:val="18"/>
              </w:rPr>
              <w:t>Specific data for custom Network Functions</w:t>
            </w:r>
          </w:p>
        </w:tc>
      </w:tr>
      <w:tr w:rsidR="0051664F" w:rsidRPr="00690A26" w14:paraId="1D44F675"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331EAFB8" w14:textId="77777777" w:rsidR="0051664F" w:rsidRPr="00690A26" w:rsidRDefault="0051664F" w:rsidP="0051664F">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3B47E9BB" w14:textId="77777777" w:rsidR="0051664F" w:rsidRPr="00690A26" w:rsidRDefault="0051664F" w:rsidP="0051664F">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0DE7423" w14:textId="77777777" w:rsidR="0051664F" w:rsidRPr="00690A26" w:rsidRDefault="0051664F" w:rsidP="0051664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11A4E51" w14:textId="77777777" w:rsidR="0051664F" w:rsidRPr="00690A26" w:rsidRDefault="0051664F" w:rsidP="0051664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93B269B" w14:textId="77777777" w:rsidR="0051664F" w:rsidRPr="00690A26" w:rsidRDefault="0051664F" w:rsidP="0051664F">
            <w:pPr>
              <w:pStyle w:val="TAL"/>
              <w:rPr>
                <w:rFonts w:cs="Arial"/>
                <w:szCs w:val="18"/>
              </w:rPr>
            </w:pPr>
            <w:r w:rsidRPr="00690A26">
              <w:rPr>
                <w:rFonts w:cs="Arial"/>
                <w:szCs w:val="18"/>
              </w:rPr>
              <w:t>Timestamp when the NF was (re)started (NOTE 5) (NOTE 6)</w:t>
            </w:r>
          </w:p>
        </w:tc>
      </w:tr>
      <w:tr w:rsidR="0051664F" w:rsidRPr="00690A26" w14:paraId="1D84AD6B"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79AFA5E4" w14:textId="77777777" w:rsidR="0051664F" w:rsidRPr="00690A26" w:rsidRDefault="0051664F" w:rsidP="0051664F">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627C0F4A" w14:textId="77777777" w:rsidR="0051664F" w:rsidRPr="00690A26" w:rsidRDefault="0051664F" w:rsidP="0051664F">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C6386A3" w14:textId="77777777" w:rsidR="0051664F" w:rsidRPr="00690A26" w:rsidRDefault="0051664F" w:rsidP="0051664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31059D" w14:textId="77777777" w:rsidR="0051664F" w:rsidRPr="00690A26" w:rsidRDefault="0051664F" w:rsidP="0051664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0B12F2D" w14:textId="77777777" w:rsidR="0051664F" w:rsidRPr="00690A26" w:rsidRDefault="0051664F" w:rsidP="0051664F">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586BB4B4" w14:textId="77777777" w:rsidR="0051664F" w:rsidRPr="00690A26" w:rsidRDefault="0051664F" w:rsidP="0051664F">
            <w:pPr>
              <w:pStyle w:val="TAL"/>
              <w:rPr>
                <w:rFonts w:cs="Arial"/>
                <w:szCs w:val="18"/>
              </w:rPr>
            </w:pPr>
          </w:p>
          <w:p w14:paraId="370031D6" w14:textId="77777777" w:rsidR="0051664F" w:rsidRPr="00690A26" w:rsidRDefault="0051664F" w:rsidP="0051664F">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51664F" w:rsidRPr="00690A26" w14:paraId="099CA9A1"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05FDB113" w14:textId="77777777" w:rsidR="0051664F" w:rsidRPr="00690A26" w:rsidRDefault="0051664F" w:rsidP="0051664F">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707ED927" w14:textId="77777777" w:rsidR="0051664F" w:rsidRPr="00690A26" w:rsidRDefault="0051664F" w:rsidP="0051664F">
            <w:pPr>
              <w:pStyle w:val="TAL"/>
            </w:pPr>
            <w:r w:rsidRPr="00690A26">
              <w:t>array(</w:t>
            </w:r>
            <w:proofErr w:type="spellStart"/>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D5D904C" w14:textId="77777777" w:rsidR="0051664F" w:rsidRPr="00690A26" w:rsidRDefault="0051664F" w:rsidP="0051664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759971" w14:textId="77777777" w:rsidR="0051664F" w:rsidRPr="00690A26" w:rsidRDefault="0051664F" w:rsidP="0051664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F8C31C2" w14:textId="77777777" w:rsidR="0051664F" w:rsidRDefault="0051664F" w:rsidP="0051664F">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505DB1AC" w14:textId="77777777" w:rsidR="0051664F" w:rsidRDefault="0051664F" w:rsidP="0051664F">
            <w:pPr>
              <w:pStyle w:val="TAL"/>
            </w:pPr>
          </w:p>
          <w:p w14:paraId="3575F74A" w14:textId="77777777" w:rsidR="0051664F" w:rsidRPr="00690A26" w:rsidRDefault="0051664F" w:rsidP="0051664F">
            <w:pPr>
              <w:pStyle w:val="TAL"/>
              <w:rPr>
                <w:rFonts w:cs="Arial"/>
                <w:szCs w:val="18"/>
              </w:rPr>
            </w:pPr>
            <w:r>
              <w:t>This attribute is deprecated; the attribute "</w:t>
            </w:r>
            <w:proofErr w:type="spellStart"/>
            <w:r>
              <w:t>nfServiceList</w:t>
            </w:r>
            <w:proofErr w:type="spellEnd"/>
            <w:r>
              <w:t>" should be used instead.</w:t>
            </w:r>
          </w:p>
        </w:tc>
      </w:tr>
      <w:tr w:rsidR="0051664F" w:rsidRPr="00690A26" w14:paraId="772B8D36"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5A242D80" w14:textId="77777777" w:rsidR="0051664F" w:rsidRPr="00690A26" w:rsidRDefault="0051664F" w:rsidP="0051664F">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38F26131" w14:textId="77777777" w:rsidR="0051664F" w:rsidRPr="00690A26" w:rsidRDefault="0051664F" w:rsidP="0051664F">
            <w:pPr>
              <w:pStyle w:val="TAL"/>
            </w:pPr>
            <w:r>
              <w:t>map(</w:t>
            </w:r>
            <w:proofErr w:type="spellStart"/>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5875889" w14:textId="77777777" w:rsidR="0051664F" w:rsidRPr="00690A26" w:rsidRDefault="0051664F" w:rsidP="0051664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5C6166" w14:textId="77777777" w:rsidR="0051664F" w:rsidRPr="00690A26" w:rsidRDefault="0051664F" w:rsidP="0051664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71179E6" w14:textId="77777777" w:rsidR="0051664F" w:rsidRDefault="0051664F" w:rsidP="0051664F">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of the map.</w:t>
            </w:r>
            <w:r>
              <w:t xml:space="preserve"> (NOTE 15)</w:t>
            </w:r>
          </w:p>
          <w:p w14:paraId="147E1924" w14:textId="77777777" w:rsidR="0051664F" w:rsidRDefault="0051664F" w:rsidP="0051664F">
            <w:pPr>
              <w:pStyle w:val="TAL"/>
              <w:rPr>
                <w:rFonts w:cs="Arial"/>
                <w:szCs w:val="18"/>
              </w:rPr>
            </w:pPr>
          </w:p>
          <w:p w14:paraId="4497307A" w14:textId="77777777" w:rsidR="0051664F" w:rsidRPr="00690A26" w:rsidRDefault="0051664F" w:rsidP="0051664F">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51664F" w:rsidRPr="00690A26" w14:paraId="2460B0D4"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5CD5491A" w14:textId="77777777" w:rsidR="0051664F" w:rsidRPr="00690A26" w:rsidRDefault="0051664F" w:rsidP="0051664F">
            <w:pPr>
              <w:pStyle w:val="TAL"/>
            </w:pPr>
            <w:proofErr w:type="spellStart"/>
            <w:r w:rsidRPr="00690A26">
              <w:lastRenderedPageBreak/>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7D624747" w14:textId="77777777" w:rsidR="0051664F" w:rsidRPr="00690A26" w:rsidRDefault="0051664F" w:rsidP="0051664F">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E557105" w14:textId="77777777" w:rsidR="0051664F" w:rsidRPr="00690A26" w:rsidRDefault="0051664F" w:rsidP="0051664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DD9AF7" w14:textId="77777777" w:rsidR="0051664F" w:rsidRPr="00690A26" w:rsidRDefault="0051664F" w:rsidP="0051664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68EE0E1" w14:textId="77777777" w:rsidR="0051664F" w:rsidRPr="00690A26" w:rsidRDefault="0051664F" w:rsidP="0051664F">
            <w:pPr>
              <w:pStyle w:val="TAL"/>
              <w:rPr>
                <w:rFonts w:cs="Arial"/>
                <w:szCs w:val="18"/>
              </w:rPr>
            </w:pPr>
            <w:r w:rsidRPr="00690A26">
              <w:rPr>
                <w:rFonts w:cs="Arial"/>
                <w:szCs w:val="18"/>
              </w:rPr>
              <w:t>NF Profile Changes Support Indicator.</w:t>
            </w:r>
          </w:p>
          <w:p w14:paraId="7255E7FC" w14:textId="77777777" w:rsidR="0051664F" w:rsidRPr="00690A26" w:rsidRDefault="0051664F" w:rsidP="0051664F">
            <w:pPr>
              <w:pStyle w:val="TAL"/>
              <w:rPr>
                <w:rFonts w:cs="Arial"/>
                <w:szCs w:val="18"/>
              </w:rPr>
            </w:pPr>
            <w:r w:rsidRPr="00690A26">
              <w:rPr>
                <w:rFonts w:cs="Arial"/>
                <w:szCs w:val="18"/>
              </w:rPr>
              <w:t>See Annex B.</w:t>
            </w:r>
          </w:p>
          <w:p w14:paraId="64B19CFD" w14:textId="77777777" w:rsidR="0051664F" w:rsidRPr="00690A26" w:rsidRDefault="0051664F" w:rsidP="0051664F">
            <w:pPr>
              <w:pStyle w:val="TAL"/>
              <w:rPr>
                <w:rFonts w:cs="Arial"/>
                <w:szCs w:val="18"/>
              </w:rPr>
            </w:pPr>
          </w:p>
          <w:p w14:paraId="0CE08C3A" w14:textId="77777777" w:rsidR="0051664F" w:rsidRPr="00690A26" w:rsidRDefault="0051664F" w:rsidP="0051664F">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1D703948" w14:textId="77777777" w:rsidR="0051664F" w:rsidRPr="00690A26" w:rsidRDefault="0051664F" w:rsidP="0051664F">
            <w:pPr>
              <w:pStyle w:val="TAL"/>
              <w:rPr>
                <w:rFonts w:cs="Arial"/>
                <w:szCs w:val="18"/>
              </w:rPr>
            </w:pPr>
          </w:p>
          <w:p w14:paraId="75523913" w14:textId="77777777" w:rsidR="0051664F" w:rsidRPr="00690A26" w:rsidRDefault="0051664F" w:rsidP="0051664F">
            <w:pPr>
              <w:pStyle w:val="TAL"/>
              <w:rPr>
                <w:rFonts w:cs="Arial"/>
                <w:szCs w:val="18"/>
              </w:rPr>
            </w:pPr>
            <w:r w:rsidRPr="00690A26">
              <w:rPr>
                <w:rFonts w:cs="Arial"/>
                <w:szCs w:val="18"/>
              </w:rPr>
              <w:t>true: the NF Service Consumer supports receiving NF Profile Changes in the response.</w:t>
            </w:r>
          </w:p>
          <w:p w14:paraId="6E647766" w14:textId="77777777" w:rsidR="0051664F" w:rsidRPr="00690A26" w:rsidRDefault="0051664F" w:rsidP="0051664F">
            <w:pPr>
              <w:pStyle w:val="TAL"/>
              <w:rPr>
                <w:rFonts w:cs="Arial"/>
                <w:szCs w:val="18"/>
              </w:rPr>
            </w:pPr>
          </w:p>
          <w:p w14:paraId="1F457AAB" w14:textId="77777777" w:rsidR="0051664F" w:rsidRPr="00690A26" w:rsidRDefault="0051664F" w:rsidP="0051664F">
            <w:pPr>
              <w:pStyle w:val="TAL"/>
              <w:rPr>
                <w:rFonts w:cs="Arial"/>
                <w:szCs w:val="18"/>
              </w:rPr>
            </w:pPr>
            <w:r w:rsidRPr="00690A26">
              <w:rPr>
                <w:rFonts w:cs="Arial"/>
                <w:szCs w:val="18"/>
              </w:rPr>
              <w:t>false (default): the NF Service Consumer does not support receiving NF Profile Changes in the response.</w:t>
            </w:r>
          </w:p>
          <w:p w14:paraId="477FBA47" w14:textId="77777777" w:rsidR="0051664F" w:rsidRPr="00690A26" w:rsidRDefault="0051664F" w:rsidP="0051664F">
            <w:pPr>
              <w:pStyle w:val="TAL"/>
              <w:rPr>
                <w:rFonts w:cs="Arial"/>
                <w:szCs w:val="18"/>
              </w:rPr>
            </w:pPr>
          </w:p>
          <w:p w14:paraId="0A1A0C90" w14:textId="77777777" w:rsidR="0051664F" w:rsidRPr="00690A26" w:rsidRDefault="0051664F" w:rsidP="0051664F">
            <w:pPr>
              <w:pStyle w:val="TAL"/>
              <w:rPr>
                <w:rFonts w:cs="Arial"/>
                <w:szCs w:val="18"/>
              </w:rPr>
            </w:pPr>
            <w:r w:rsidRPr="00690A26">
              <w:rPr>
                <w:rFonts w:cs="Arial"/>
                <w:szCs w:val="18"/>
              </w:rPr>
              <w:t>Write-Only: true</w:t>
            </w:r>
          </w:p>
        </w:tc>
      </w:tr>
      <w:tr w:rsidR="0051664F" w:rsidRPr="00690A26" w14:paraId="22F47CCF"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2C6C778E" w14:textId="77777777" w:rsidR="0051664F" w:rsidRPr="00690A26" w:rsidRDefault="0051664F" w:rsidP="0051664F">
            <w:pPr>
              <w:pStyle w:val="TAL"/>
            </w:pPr>
            <w:bookmarkStart w:id="181" w:name="_Hlk2599001"/>
            <w:proofErr w:type="spellStart"/>
            <w:r w:rsidRPr="00690A26">
              <w:t>nfProfileChangesInd</w:t>
            </w:r>
            <w:bookmarkEnd w:id="181"/>
            <w:proofErr w:type="spellEnd"/>
          </w:p>
        </w:tc>
        <w:tc>
          <w:tcPr>
            <w:tcW w:w="1559" w:type="dxa"/>
            <w:tcBorders>
              <w:top w:val="single" w:sz="4" w:space="0" w:color="auto"/>
              <w:left w:val="single" w:sz="4" w:space="0" w:color="auto"/>
              <w:bottom w:val="single" w:sz="4" w:space="0" w:color="auto"/>
              <w:right w:val="single" w:sz="4" w:space="0" w:color="auto"/>
            </w:tcBorders>
          </w:tcPr>
          <w:p w14:paraId="58334173" w14:textId="77777777" w:rsidR="0051664F" w:rsidRPr="00690A26" w:rsidRDefault="0051664F" w:rsidP="0051664F">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162C1D4" w14:textId="77777777" w:rsidR="0051664F" w:rsidRPr="00690A26" w:rsidRDefault="0051664F" w:rsidP="0051664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4B2AED2" w14:textId="77777777" w:rsidR="0051664F" w:rsidRPr="00690A26" w:rsidRDefault="0051664F" w:rsidP="0051664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5E968BB" w14:textId="77777777" w:rsidR="0051664F" w:rsidRPr="00690A26" w:rsidRDefault="0051664F" w:rsidP="0051664F">
            <w:pPr>
              <w:pStyle w:val="TAL"/>
              <w:rPr>
                <w:rFonts w:cs="Arial"/>
                <w:szCs w:val="18"/>
              </w:rPr>
            </w:pPr>
            <w:r w:rsidRPr="00690A26">
              <w:rPr>
                <w:rFonts w:cs="Arial"/>
                <w:szCs w:val="18"/>
              </w:rPr>
              <w:t>NF Profile Changes Indicator.</w:t>
            </w:r>
          </w:p>
          <w:p w14:paraId="7663C1D8" w14:textId="77777777" w:rsidR="0051664F" w:rsidRPr="00690A26" w:rsidRDefault="0051664F" w:rsidP="0051664F">
            <w:pPr>
              <w:pStyle w:val="TAL"/>
              <w:rPr>
                <w:rFonts w:cs="Arial"/>
                <w:szCs w:val="18"/>
              </w:rPr>
            </w:pPr>
            <w:r w:rsidRPr="00690A26">
              <w:rPr>
                <w:rFonts w:cs="Arial"/>
                <w:szCs w:val="18"/>
              </w:rPr>
              <w:t>See Annex B.</w:t>
            </w:r>
          </w:p>
          <w:p w14:paraId="6C107B98" w14:textId="77777777" w:rsidR="0051664F" w:rsidRPr="00690A26" w:rsidRDefault="0051664F" w:rsidP="0051664F">
            <w:pPr>
              <w:pStyle w:val="TAL"/>
              <w:rPr>
                <w:rFonts w:cs="Arial"/>
                <w:szCs w:val="18"/>
              </w:rPr>
            </w:pPr>
          </w:p>
          <w:p w14:paraId="4F62676F" w14:textId="77777777" w:rsidR="0051664F" w:rsidRPr="00690A26" w:rsidRDefault="0051664F" w:rsidP="0051664F">
            <w:pPr>
              <w:pStyle w:val="TAL"/>
              <w:rPr>
                <w:rFonts w:cs="Arial"/>
                <w:szCs w:val="18"/>
              </w:rPr>
            </w:pPr>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response.</w:t>
            </w:r>
          </w:p>
          <w:p w14:paraId="0D26F8DA" w14:textId="77777777" w:rsidR="0051664F" w:rsidRPr="00690A26" w:rsidRDefault="0051664F" w:rsidP="0051664F">
            <w:pPr>
              <w:pStyle w:val="TAL"/>
              <w:rPr>
                <w:rFonts w:cs="Arial"/>
                <w:szCs w:val="18"/>
              </w:rPr>
            </w:pPr>
          </w:p>
          <w:p w14:paraId="2B256969" w14:textId="77777777" w:rsidR="0051664F" w:rsidRPr="00690A26" w:rsidRDefault="0051664F" w:rsidP="0051664F">
            <w:pPr>
              <w:pStyle w:val="TAL"/>
              <w:rPr>
                <w:rFonts w:cs="Arial"/>
                <w:szCs w:val="18"/>
              </w:rPr>
            </w:pPr>
            <w:r w:rsidRPr="00690A26">
              <w:rPr>
                <w:rFonts w:cs="Arial"/>
                <w:szCs w:val="18"/>
              </w:rPr>
              <w:t>true: the NF Profile contains NF Profile changes.</w:t>
            </w:r>
          </w:p>
          <w:p w14:paraId="5549AD0C" w14:textId="77777777" w:rsidR="0051664F" w:rsidRPr="00690A26" w:rsidRDefault="0051664F" w:rsidP="0051664F">
            <w:pPr>
              <w:pStyle w:val="TAL"/>
              <w:rPr>
                <w:rFonts w:cs="Arial"/>
                <w:szCs w:val="18"/>
              </w:rPr>
            </w:pPr>
            <w:r w:rsidRPr="00690A26">
              <w:rPr>
                <w:rFonts w:cs="Arial"/>
                <w:szCs w:val="18"/>
              </w:rPr>
              <w:t>false (default): complete NF Profile.</w:t>
            </w:r>
          </w:p>
          <w:p w14:paraId="06807F47" w14:textId="77777777" w:rsidR="0051664F" w:rsidRPr="00690A26" w:rsidRDefault="0051664F" w:rsidP="0051664F">
            <w:pPr>
              <w:pStyle w:val="TAL"/>
              <w:rPr>
                <w:rFonts w:cs="Arial"/>
                <w:szCs w:val="18"/>
              </w:rPr>
            </w:pPr>
          </w:p>
          <w:p w14:paraId="0A9F7913" w14:textId="77777777" w:rsidR="0051664F" w:rsidRPr="00690A26" w:rsidRDefault="0051664F" w:rsidP="0051664F">
            <w:pPr>
              <w:pStyle w:val="TAL"/>
              <w:rPr>
                <w:rFonts w:cs="Arial"/>
                <w:szCs w:val="18"/>
              </w:rPr>
            </w:pPr>
            <w:r w:rsidRPr="00690A26">
              <w:rPr>
                <w:rFonts w:cs="Arial"/>
                <w:szCs w:val="18"/>
              </w:rPr>
              <w:t>Read-Only: true</w:t>
            </w:r>
          </w:p>
        </w:tc>
      </w:tr>
      <w:tr w:rsidR="0051664F" w:rsidRPr="00690A26" w14:paraId="2C7D6055"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1864DFCD" w14:textId="77777777" w:rsidR="0051664F" w:rsidRPr="00690A26" w:rsidRDefault="0051664F" w:rsidP="0051664F">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70EA83B3" w14:textId="77777777" w:rsidR="0051664F" w:rsidRPr="00690A26" w:rsidRDefault="0051664F" w:rsidP="0051664F">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FCB6E20" w14:textId="77777777" w:rsidR="0051664F" w:rsidRPr="00690A26" w:rsidRDefault="0051664F" w:rsidP="0051664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4CA474" w14:textId="77777777" w:rsidR="0051664F" w:rsidRPr="00690A26" w:rsidRDefault="0051664F" w:rsidP="0051664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94DE676" w14:textId="77777777" w:rsidR="0051664F" w:rsidRPr="00690A26" w:rsidRDefault="0051664F" w:rsidP="0051664F">
            <w:pPr>
              <w:pStyle w:val="TAL"/>
              <w:rPr>
                <w:rFonts w:cs="Arial"/>
                <w:szCs w:val="18"/>
              </w:rPr>
            </w:pPr>
            <w:r w:rsidRPr="00690A26">
              <w:rPr>
                <w:rFonts w:cs="Arial"/>
                <w:szCs w:val="18"/>
              </w:rPr>
              <w:t>Notification endpoints for different notification types.</w:t>
            </w:r>
          </w:p>
          <w:p w14:paraId="5C8EFB0E" w14:textId="77777777" w:rsidR="0051664F" w:rsidRPr="00690A26" w:rsidRDefault="0051664F" w:rsidP="0051664F">
            <w:pPr>
              <w:pStyle w:val="TAL"/>
              <w:rPr>
                <w:rFonts w:cs="Arial"/>
                <w:szCs w:val="18"/>
              </w:rPr>
            </w:pPr>
            <w:r w:rsidRPr="00690A26">
              <w:rPr>
                <w:rFonts w:cs="Arial"/>
                <w:szCs w:val="18"/>
              </w:rPr>
              <w:t>(NOTE 10)</w:t>
            </w:r>
          </w:p>
          <w:p w14:paraId="74423F25" w14:textId="77777777" w:rsidR="0051664F" w:rsidRPr="00690A26" w:rsidRDefault="0051664F" w:rsidP="0051664F">
            <w:pPr>
              <w:pStyle w:val="TAL"/>
              <w:rPr>
                <w:rFonts w:cs="Arial"/>
                <w:szCs w:val="18"/>
              </w:rPr>
            </w:pPr>
          </w:p>
        </w:tc>
      </w:tr>
      <w:tr w:rsidR="0051664F" w:rsidRPr="00690A26" w14:paraId="113688DC"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60E57A50" w14:textId="77777777" w:rsidR="0051664F" w:rsidRPr="00690A26" w:rsidRDefault="0051664F" w:rsidP="0051664F">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E923C4E" w14:textId="77777777" w:rsidR="0051664F" w:rsidRPr="00690A26" w:rsidRDefault="0051664F" w:rsidP="0051664F">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2B207619" w14:textId="77777777" w:rsidR="0051664F" w:rsidRPr="00690A26" w:rsidRDefault="0051664F" w:rsidP="0051664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75F56EE" w14:textId="77777777" w:rsidR="0051664F" w:rsidRPr="00690A26" w:rsidRDefault="0051664F" w:rsidP="0051664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F96A4A1" w14:textId="77777777" w:rsidR="0051664F" w:rsidRPr="00690A26" w:rsidRDefault="0051664F" w:rsidP="0051664F">
            <w:pPr>
              <w:pStyle w:val="TAL"/>
              <w:rPr>
                <w:rFonts w:cs="Arial"/>
                <w:szCs w:val="18"/>
              </w:rPr>
            </w:pPr>
            <w:r w:rsidRPr="00690A26">
              <w:rPr>
                <w:rFonts w:cs="Arial"/>
                <w:szCs w:val="18"/>
              </w:rPr>
              <w:t>Specific data for the LMF</w:t>
            </w:r>
          </w:p>
        </w:tc>
      </w:tr>
      <w:tr w:rsidR="0051664F" w:rsidRPr="00690A26" w14:paraId="7684632C"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742D27A0" w14:textId="77777777" w:rsidR="0051664F" w:rsidRPr="00690A26" w:rsidRDefault="0051664F" w:rsidP="0051664F">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03561ED0" w14:textId="77777777" w:rsidR="0051664F" w:rsidRPr="00690A26" w:rsidRDefault="0051664F" w:rsidP="0051664F">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19E8C471" w14:textId="77777777" w:rsidR="0051664F" w:rsidRPr="00690A26" w:rsidRDefault="0051664F" w:rsidP="0051664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C4E358" w14:textId="77777777" w:rsidR="0051664F" w:rsidRPr="00690A26" w:rsidRDefault="0051664F" w:rsidP="0051664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952549A" w14:textId="77777777" w:rsidR="0051664F" w:rsidRPr="00690A26" w:rsidRDefault="0051664F" w:rsidP="0051664F">
            <w:pPr>
              <w:pStyle w:val="TAL"/>
              <w:rPr>
                <w:rFonts w:cs="Arial"/>
                <w:szCs w:val="18"/>
              </w:rPr>
            </w:pPr>
            <w:r w:rsidRPr="00690A26">
              <w:rPr>
                <w:rFonts w:cs="Arial"/>
                <w:szCs w:val="18"/>
              </w:rPr>
              <w:t>Specific data for the GMLC</w:t>
            </w:r>
          </w:p>
        </w:tc>
      </w:tr>
      <w:tr w:rsidR="0051664F" w:rsidRPr="00690A26" w14:paraId="16CC5027"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4FDD76E9" w14:textId="77777777" w:rsidR="0051664F" w:rsidRPr="00690A26" w:rsidRDefault="0051664F" w:rsidP="0051664F">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7E27A015" w14:textId="77777777" w:rsidR="0051664F" w:rsidRPr="00690A26" w:rsidRDefault="0051664F" w:rsidP="0051664F">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13544DB" w14:textId="77777777" w:rsidR="0051664F" w:rsidRPr="00690A26" w:rsidRDefault="0051664F" w:rsidP="0051664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9F6FE3" w14:textId="77777777" w:rsidR="0051664F" w:rsidRPr="00690A26" w:rsidRDefault="0051664F" w:rsidP="0051664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6940147" w14:textId="77777777" w:rsidR="0051664F" w:rsidRPr="00690A26" w:rsidRDefault="0051664F" w:rsidP="0051664F">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4701C1E8" w14:textId="77777777" w:rsidR="0051664F" w:rsidRDefault="0051664F" w:rsidP="0051664F">
            <w:pPr>
              <w:pStyle w:val="TAL"/>
            </w:pPr>
            <w:r w:rsidRPr="00690A26">
              <w:t>At most one NF Set ID shall be indicated per PLMN of the NF.</w:t>
            </w:r>
          </w:p>
          <w:p w14:paraId="2978B534" w14:textId="77777777" w:rsidR="0051664F" w:rsidRPr="00690A26" w:rsidRDefault="0051664F" w:rsidP="0051664F">
            <w:pPr>
              <w:pStyle w:val="TAL"/>
              <w:rPr>
                <w:rFonts w:cs="Arial"/>
                <w:szCs w:val="18"/>
              </w:rPr>
            </w:pPr>
            <w:r>
              <w:rPr>
                <w:rFonts w:hint="eastAsia"/>
                <w:lang w:eastAsia="zh-CN"/>
              </w:rPr>
              <w:t>This information shall be present if available.</w:t>
            </w:r>
          </w:p>
        </w:tc>
      </w:tr>
      <w:tr w:rsidR="0051664F" w:rsidRPr="00690A26" w14:paraId="54ED0141"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372BADDA" w14:textId="77777777" w:rsidR="0051664F" w:rsidRPr="00690A26" w:rsidRDefault="0051664F" w:rsidP="0051664F">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21B95B30" w14:textId="77777777" w:rsidR="0051664F" w:rsidRPr="00690A26" w:rsidRDefault="0051664F" w:rsidP="0051664F">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5EEC15DB" w14:textId="77777777" w:rsidR="0051664F" w:rsidRPr="00690A26" w:rsidRDefault="0051664F" w:rsidP="0051664F">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0F4F19" w14:textId="77777777" w:rsidR="0051664F" w:rsidRPr="00690A26" w:rsidRDefault="0051664F" w:rsidP="0051664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05A3212" w14:textId="77777777" w:rsidR="0051664F" w:rsidRPr="00690A26" w:rsidRDefault="0051664F" w:rsidP="0051664F">
            <w:pPr>
              <w:pStyle w:val="TAL"/>
              <w:rPr>
                <w:rFonts w:cs="Arial"/>
                <w:szCs w:val="18"/>
                <w:lang w:eastAsia="zh-CN"/>
              </w:rPr>
            </w:pPr>
            <w:r w:rsidRPr="00690A26">
              <w:rPr>
                <w:rFonts w:cs="Arial" w:hint="eastAsia"/>
                <w:szCs w:val="18"/>
                <w:lang w:eastAsia="zh-CN"/>
              </w:rPr>
              <w:t>The served area(s) of the NF instance.</w:t>
            </w:r>
          </w:p>
          <w:p w14:paraId="5F3FBB06" w14:textId="77777777" w:rsidR="0051664F" w:rsidRPr="00690A26" w:rsidRDefault="0051664F" w:rsidP="0051664F">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2AF6B0E5" w14:textId="77777777" w:rsidR="0051664F" w:rsidRPr="00690A26" w:rsidRDefault="0051664F" w:rsidP="0051664F">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51664F" w:rsidRPr="00690A26" w14:paraId="0A370A35"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23560011" w14:textId="77777777" w:rsidR="0051664F" w:rsidRPr="00690A26" w:rsidRDefault="0051664F" w:rsidP="0051664F">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354D63C5" w14:textId="77777777" w:rsidR="0051664F" w:rsidRPr="00690A26" w:rsidRDefault="0051664F" w:rsidP="0051664F">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4F93D00" w14:textId="77777777" w:rsidR="0051664F" w:rsidRPr="00690A26" w:rsidRDefault="0051664F" w:rsidP="0051664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6314C" w14:textId="77777777" w:rsidR="0051664F" w:rsidRPr="00690A26" w:rsidRDefault="0051664F" w:rsidP="0051664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ABDF3AC" w14:textId="77777777" w:rsidR="0051664F" w:rsidRDefault="0051664F" w:rsidP="0051664F">
            <w:pPr>
              <w:pStyle w:val="TAL"/>
            </w:pPr>
            <w:r>
              <w:rPr>
                <w:rFonts w:cs="Arial"/>
                <w:szCs w:val="18"/>
                <w:lang w:eastAsia="zh-CN"/>
              </w:rPr>
              <w:t xml:space="preserve">This IE indicates whether the NF supports </w:t>
            </w:r>
            <w:r>
              <w:t>Load Control based on LCI Header (see clause 6.3 of 3GPP TS 29.500 [4]).</w:t>
            </w:r>
          </w:p>
          <w:p w14:paraId="2439D6C4" w14:textId="77777777" w:rsidR="0051664F" w:rsidRDefault="0051664F" w:rsidP="0051664F">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59F0E967" w14:textId="77777777" w:rsidR="0051664F" w:rsidRPr="00690A26" w:rsidRDefault="0051664F" w:rsidP="0051664F">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51664F" w:rsidRPr="00690A26" w14:paraId="16B7A457"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7C8F5B68" w14:textId="77777777" w:rsidR="0051664F" w:rsidRPr="00690A26" w:rsidRDefault="0051664F" w:rsidP="0051664F">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22B2A1EA" w14:textId="77777777" w:rsidR="0051664F" w:rsidRPr="00690A26" w:rsidRDefault="0051664F" w:rsidP="0051664F">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9FA4EAC" w14:textId="77777777" w:rsidR="0051664F" w:rsidRPr="00690A26" w:rsidRDefault="0051664F" w:rsidP="0051664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A8ECF5" w14:textId="77777777" w:rsidR="0051664F" w:rsidRPr="00690A26" w:rsidRDefault="0051664F" w:rsidP="0051664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974FFE" w14:textId="77777777" w:rsidR="0051664F" w:rsidRDefault="0051664F" w:rsidP="0051664F">
            <w:pPr>
              <w:pStyle w:val="TAL"/>
            </w:pPr>
            <w:r>
              <w:rPr>
                <w:rFonts w:cs="Arial"/>
                <w:szCs w:val="18"/>
                <w:lang w:eastAsia="zh-CN"/>
              </w:rPr>
              <w:t>This IE indicates whether the NF supports Overl</w:t>
            </w:r>
            <w:r>
              <w:t>oad Control based on OCI Header (see clause 6.4 of 3GPP TS 29.500 [4]).</w:t>
            </w:r>
          </w:p>
          <w:p w14:paraId="08E486B6" w14:textId="77777777" w:rsidR="0051664F" w:rsidRDefault="0051664F" w:rsidP="0051664F">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4210B9E0" w14:textId="77777777" w:rsidR="0051664F" w:rsidRPr="00690A26" w:rsidRDefault="0051664F" w:rsidP="0051664F">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51664F" w:rsidRPr="00690A26" w14:paraId="3EC94DE5"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1E28488B" w14:textId="77777777" w:rsidR="0051664F" w:rsidRDefault="0051664F" w:rsidP="0051664F">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A73B30C" w14:textId="77777777" w:rsidR="0051664F" w:rsidRDefault="0051664F" w:rsidP="0051664F">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3A88FD4" w14:textId="77777777" w:rsidR="0051664F" w:rsidRDefault="0051664F" w:rsidP="0051664F">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4A281E5" w14:textId="77777777" w:rsidR="0051664F" w:rsidRDefault="0051664F" w:rsidP="0051664F">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95E0BC7" w14:textId="77777777" w:rsidR="0051664F" w:rsidRDefault="0051664F" w:rsidP="0051664F">
            <w:pPr>
              <w:pStyle w:val="TAL"/>
              <w:rPr>
                <w:rFonts w:cs="Arial"/>
                <w:szCs w:val="18"/>
              </w:rPr>
            </w:pPr>
            <w:r>
              <w:rPr>
                <w:rFonts w:cs="Arial"/>
                <w:szCs w:val="18"/>
              </w:rPr>
              <w:t xml:space="preserve">Map of recovery time, where the key of the map is the </w:t>
            </w:r>
            <w:proofErr w:type="spellStart"/>
            <w:r w:rsidRPr="00B82F57">
              <w:rPr>
                <w:i/>
                <w:iCs/>
              </w:rPr>
              <w:t>NfSetId</w:t>
            </w:r>
            <w:proofErr w:type="spellEnd"/>
            <w:r>
              <w:rPr>
                <w:rFonts w:cs="Arial"/>
                <w:szCs w:val="18"/>
              </w:rPr>
              <w:t xml:space="preserve"> of NF Set(s) that the NF instance belongs to.</w:t>
            </w:r>
          </w:p>
          <w:p w14:paraId="17F6A61D" w14:textId="77777777" w:rsidR="0051664F" w:rsidRDefault="0051664F" w:rsidP="0051664F">
            <w:pPr>
              <w:pStyle w:val="TAL"/>
              <w:rPr>
                <w:rFonts w:cs="Arial"/>
                <w:szCs w:val="18"/>
              </w:rPr>
            </w:pPr>
          </w:p>
          <w:p w14:paraId="6C4F71B0" w14:textId="77777777" w:rsidR="0051664F" w:rsidRDefault="0051664F" w:rsidP="0051664F">
            <w:pPr>
              <w:pStyle w:val="TAL"/>
              <w:rPr>
                <w:rFonts w:cs="Arial"/>
                <w:szCs w:val="18"/>
                <w:lang w:eastAsia="zh-CN"/>
              </w:rPr>
            </w:pPr>
            <w:r>
              <w:rPr>
                <w:rFonts w:cs="Arial"/>
                <w:szCs w:val="18"/>
              </w:rPr>
              <w:t>When present, the value of each entry of the map shall be the recovery time of the NF Set indicated by the key.</w:t>
            </w:r>
          </w:p>
        </w:tc>
      </w:tr>
      <w:tr w:rsidR="0051664F" w:rsidRPr="00690A26" w14:paraId="131FD04B"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4BBE25D4" w14:textId="77777777" w:rsidR="0051664F" w:rsidRDefault="0051664F" w:rsidP="0051664F">
            <w:pPr>
              <w:pStyle w:val="TAL"/>
              <w:rPr>
                <w:lang w:eastAsia="zh-CN"/>
              </w:rPr>
            </w:pPr>
            <w:proofErr w:type="spellStart"/>
            <w: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58BE1579" w14:textId="77777777" w:rsidR="0051664F" w:rsidRDefault="0051664F" w:rsidP="0051664F">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F4AAC89" w14:textId="77777777" w:rsidR="0051664F" w:rsidRDefault="0051664F" w:rsidP="0051664F">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EC9B4A0" w14:textId="77777777" w:rsidR="0051664F" w:rsidRDefault="0051664F" w:rsidP="0051664F">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B232215" w14:textId="77777777" w:rsidR="0051664F" w:rsidRDefault="0051664F" w:rsidP="0051664F">
            <w:pPr>
              <w:pStyle w:val="TAL"/>
              <w:rPr>
                <w:rFonts w:cs="Arial"/>
                <w:szCs w:val="18"/>
              </w:rPr>
            </w:pPr>
            <w:r>
              <w:rPr>
                <w:rFonts w:cs="Arial"/>
                <w:szCs w:val="18"/>
              </w:rPr>
              <w:t xml:space="preserve">Map of recovery time, where the key of the map is the </w:t>
            </w:r>
            <w:proofErr w:type="spellStart"/>
            <w:r w:rsidRPr="00B82F57">
              <w:rPr>
                <w:i/>
                <w:iCs/>
              </w:rPr>
              <w:t>NfServiceSetId</w:t>
            </w:r>
            <w:proofErr w:type="spellEnd"/>
            <w:r>
              <w:rPr>
                <w:rFonts w:cs="Arial"/>
                <w:szCs w:val="18"/>
              </w:rPr>
              <w:t xml:space="preserve"> of the NF Service Set(s) configured in the NF instance.</w:t>
            </w:r>
          </w:p>
          <w:p w14:paraId="6DDF762A" w14:textId="77777777" w:rsidR="0051664F" w:rsidRDefault="0051664F" w:rsidP="0051664F">
            <w:pPr>
              <w:pStyle w:val="TAL"/>
              <w:rPr>
                <w:rFonts w:cs="Arial"/>
                <w:szCs w:val="18"/>
              </w:rPr>
            </w:pPr>
          </w:p>
          <w:p w14:paraId="30C510BC" w14:textId="77777777" w:rsidR="0051664F" w:rsidRDefault="0051664F" w:rsidP="0051664F">
            <w:pPr>
              <w:pStyle w:val="TAL"/>
              <w:rPr>
                <w:rFonts w:cs="Arial"/>
                <w:szCs w:val="18"/>
                <w:lang w:eastAsia="zh-CN"/>
              </w:rPr>
            </w:pPr>
            <w:r>
              <w:rPr>
                <w:rFonts w:cs="Arial"/>
                <w:szCs w:val="18"/>
              </w:rPr>
              <w:t>When present, the value of each entry of the map shall be the recovery time of the NF Service Set indicated by the key.</w:t>
            </w:r>
          </w:p>
        </w:tc>
      </w:tr>
      <w:tr w:rsidR="0051664F" w:rsidRPr="00690A26" w14:paraId="0C5ADB47"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46869879" w14:textId="77777777" w:rsidR="0051664F" w:rsidRDefault="0051664F" w:rsidP="0051664F">
            <w:pPr>
              <w:pStyle w:val="TAL"/>
            </w:pPr>
            <w:proofErr w:type="spellStart"/>
            <w:r>
              <w:lastRenderedPageBreak/>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349441E2" w14:textId="77777777" w:rsidR="0051664F" w:rsidRDefault="0051664F" w:rsidP="0051664F">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6B05278" w14:textId="77777777" w:rsidR="0051664F" w:rsidRPr="00690A26" w:rsidRDefault="0051664F" w:rsidP="0051664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58977E" w14:textId="77777777" w:rsidR="0051664F" w:rsidRPr="00690A26" w:rsidRDefault="0051664F" w:rsidP="0051664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2B884B4" w14:textId="3DFD4F00" w:rsidR="0051664F" w:rsidRDefault="0051664F" w:rsidP="0051664F">
            <w:pPr>
              <w:pStyle w:val="TAL"/>
              <w:rPr>
                <w:rFonts w:cs="Arial"/>
                <w:szCs w:val="18"/>
              </w:rPr>
            </w:pPr>
            <w:r>
              <w:rPr>
                <w:rFonts w:cs="Arial"/>
                <w:szCs w:val="18"/>
              </w:rPr>
              <w:t>When present, this IE shall carry the list of SCP domains the SCP belongs to, or the SCP domain the NF (other than SCP) belongs to.</w:t>
            </w:r>
          </w:p>
          <w:p w14:paraId="0BC7D59F" w14:textId="77777777" w:rsidR="0051664F" w:rsidRDefault="0051664F" w:rsidP="0051664F">
            <w:pPr>
              <w:pStyle w:val="TAL"/>
              <w:rPr>
                <w:rFonts w:cs="Arial"/>
                <w:szCs w:val="18"/>
              </w:rPr>
            </w:pPr>
            <w:r>
              <w:rPr>
                <w:rFonts w:cs="Arial"/>
                <w:szCs w:val="18"/>
              </w:rPr>
              <w:t>(NOTE 14)</w:t>
            </w:r>
          </w:p>
        </w:tc>
      </w:tr>
      <w:tr w:rsidR="0051664F" w:rsidRPr="00690A26" w14:paraId="54106B7B"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149AF435" w14:textId="77777777" w:rsidR="0051664F" w:rsidRDefault="0051664F" w:rsidP="0051664F">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17975EB0" w14:textId="77777777" w:rsidR="0051664F" w:rsidRDefault="0051664F" w:rsidP="0051664F">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251839B7" w14:textId="77777777" w:rsidR="0051664F" w:rsidRPr="00690A26" w:rsidRDefault="0051664F" w:rsidP="0051664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D6AE8AA" w14:textId="77777777" w:rsidR="0051664F" w:rsidRPr="00690A26" w:rsidRDefault="0051664F" w:rsidP="0051664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96C8AA9" w14:textId="77777777" w:rsidR="0051664F" w:rsidRDefault="0051664F" w:rsidP="0051664F">
            <w:pPr>
              <w:pStyle w:val="TAL"/>
              <w:rPr>
                <w:rFonts w:cs="Arial"/>
                <w:szCs w:val="18"/>
              </w:rPr>
            </w:pPr>
            <w:r>
              <w:rPr>
                <w:rFonts w:cs="Arial"/>
                <w:szCs w:val="18"/>
              </w:rPr>
              <w:t>Specific data for the SCP</w:t>
            </w:r>
          </w:p>
        </w:tc>
      </w:tr>
      <w:tr w:rsidR="006F5F01" w:rsidRPr="00690A26" w14:paraId="1DF7648D" w14:textId="77777777" w:rsidTr="0051664F">
        <w:trPr>
          <w:jc w:val="center"/>
          <w:ins w:id="182" w:author="Bruno Landais" w:date="2021-02-04T16:59:00Z"/>
        </w:trPr>
        <w:tc>
          <w:tcPr>
            <w:tcW w:w="2090" w:type="dxa"/>
            <w:tcBorders>
              <w:top w:val="single" w:sz="4" w:space="0" w:color="auto"/>
              <w:left w:val="single" w:sz="4" w:space="0" w:color="auto"/>
              <w:bottom w:val="single" w:sz="4" w:space="0" w:color="auto"/>
              <w:right w:val="single" w:sz="4" w:space="0" w:color="auto"/>
            </w:tcBorders>
          </w:tcPr>
          <w:p w14:paraId="7D1AE47B" w14:textId="20041C10" w:rsidR="006F5F01" w:rsidRDefault="006F5F01" w:rsidP="006F5F01">
            <w:pPr>
              <w:pStyle w:val="TAL"/>
              <w:rPr>
                <w:ins w:id="183" w:author="Bruno Landais" w:date="2021-02-04T16:59:00Z"/>
              </w:rPr>
            </w:pPr>
            <w:proofErr w:type="spellStart"/>
            <w:ins w:id="184" w:author="Bruno Landais" w:date="2021-02-04T16:59:00Z">
              <w:r>
                <w:t>seppInfo</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BBC303B" w14:textId="37869725" w:rsidR="006F5F01" w:rsidRDefault="006F5F01" w:rsidP="006F5F01">
            <w:pPr>
              <w:pStyle w:val="TAL"/>
              <w:rPr>
                <w:ins w:id="185" w:author="Bruno Landais" w:date="2021-02-04T16:59:00Z"/>
              </w:rPr>
            </w:pPr>
            <w:proofErr w:type="spellStart"/>
            <w:ins w:id="186" w:author="Bruno Landais" w:date="2021-02-04T16:59:00Z">
              <w:r>
                <w:t>SeppInfo</w:t>
              </w:r>
              <w:proofErr w:type="spellEnd"/>
            </w:ins>
          </w:p>
        </w:tc>
        <w:tc>
          <w:tcPr>
            <w:tcW w:w="425" w:type="dxa"/>
            <w:tcBorders>
              <w:top w:val="single" w:sz="4" w:space="0" w:color="auto"/>
              <w:left w:val="single" w:sz="4" w:space="0" w:color="auto"/>
              <w:bottom w:val="single" w:sz="4" w:space="0" w:color="auto"/>
              <w:right w:val="single" w:sz="4" w:space="0" w:color="auto"/>
            </w:tcBorders>
          </w:tcPr>
          <w:p w14:paraId="4D93107D" w14:textId="5533812C" w:rsidR="006F5F01" w:rsidRDefault="006F5F01" w:rsidP="006F5F01">
            <w:pPr>
              <w:pStyle w:val="TAC"/>
              <w:rPr>
                <w:ins w:id="187" w:author="Bruno Landais" w:date="2021-02-04T16:59:00Z"/>
              </w:rPr>
            </w:pPr>
            <w:ins w:id="188" w:author="Bruno Landais" w:date="2021-02-04T16:59:00Z">
              <w:r>
                <w:t>O</w:t>
              </w:r>
            </w:ins>
          </w:p>
        </w:tc>
        <w:tc>
          <w:tcPr>
            <w:tcW w:w="1134" w:type="dxa"/>
            <w:tcBorders>
              <w:top w:val="single" w:sz="4" w:space="0" w:color="auto"/>
              <w:left w:val="single" w:sz="4" w:space="0" w:color="auto"/>
              <w:bottom w:val="single" w:sz="4" w:space="0" w:color="auto"/>
              <w:right w:val="single" w:sz="4" w:space="0" w:color="auto"/>
            </w:tcBorders>
          </w:tcPr>
          <w:p w14:paraId="1DEC6913" w14:textId="33EF4D67" w:rsidR="006F5F01" w:rsidRDefault="006F5F01" w:rsidP="006F5F01">
            <w:pPr>
              <w:pStyle w:val="TAL"/>
              <w:rPr>
                <w:ins w:id="189" w:author="Bruno Landais" w:date="2021-02-04T16:59:00Z"/>
              </w:rPr>
            </w:pPr>
            <w:ins w:id="190" w:author="Bruno Landais" w:date="2021-02-04T16:59:00Z">
              <w:r>
                <w:t>0..1</w:t>
              </w:r>
            </w:ins>
          </w:p>
        </w:tc>
        <w:tc>
          <w:tcPr>
            <w:tcW w:w="4359" w:type="dxa"/>
            <w:tcBorders>
              <w:top w:val="single" w:sz="4" w:space="0" w:color="auto"/>
              <w:left w:val="single" w:sz="4" w:space="0" w:color="auto"/>
              <w:bottom w:val="single" w:sz="4" w:space="0" w:color="auto"/>
              <w:right w:val="single" w:sz="4" w:space="0" w:color="auto"/>
            </w:tcBorders>
          </w:tcPr>
          <w:p w14:paraId="1187B354" w14:textId="03B1ED1E" w:rsidR="006F5F01" w:rsidRDefault="006F5F01" w:rsidP="006F5F01">
            <w:pPr>
              <w:pStyle w:val="TAL"/>
              <w:rPr>
                <w:ins w:id="191" w:author="Bruno Landais" w:date="2021-02-04T16:59:00Z"/>
                <w:rFonts w:cs="Arial"/>
                <w:szCs w:val="18"/>
              </w:rPr>
            </w:pPr>
            <w:ins w:id="192" w:author="Bruno Landais" w:date="2021-02-04T16:59:00Z">
              <w:r>
                <w:rPr>
                  <w:rFonts w:cs="Arial"/>
                  <w:szCs w:val="18"/>
                </w:rPr>
                <w:t>Specific data for the SEPP</w:t>
              </w:r>
            </w:ins>
          </w:p>
        </w:tc>
      </w:tr>
      <w:tr w:rsidR="0051664F" w:rsidRPr="00690A26" w14:paraId="07E194B3" w14:textId="77777777" w:rsidTr="0051664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4F831B7" w14:textId="77777777" w:rsidR="0051664F" w:rsidRPr="00690A26" w:rsidRDefault="0051664F" w:rsidP="0051664F">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1097FFC4" w14:textId="77777777" w:rsidR="0051664F" w:rsidRPr="00690A26" w:rsidRDefault="0051664F" w:rsidP="0051664F">
            <w:pPr>
              <w:pStyle w:val="TAN"/>
            </w:pPr>
            <w:r w:rsidRPr="00690A26">
              <w:t>NOTE 2:</w:t>
            </w:r>
            <w:r w:rsidRPr="00690A26">
              <w:tab/>
              <w:t>If the type of Network Function is UPF, the addressing information is for the UPF N4 interface.</w:t>
            </w:r>
            <w:r w:rsidRPr="00D04732">
              <w:t xml:space="preserve"> If the type of Network Function is a P-CSCF and if no Gm FQDN or IP addresses are registered in the </w:t>
            </w:r>
            <w:proofErr w:type="spellStart"/>
            <w:r w:rsidRPr="00D04732">
              <w:t>pcscfInfoList</w:t>
            </w:r>
            <w:proofErr w:type="spellEnd"/>
            <w:r w:rsidRPr="00D04732">
              <w:t xml:space="preserve"> attribute, the addressing information is also used for the P-CSCF Gm interface.</w:t>
            </w:r>
          </w:p>
          <w:p w14:paraId="323BC437" w14:textId="77777777" w:rsidR="0051664F" w:rsidRPr="00690A26" w:rsidRDefault="0051664F" w:rsidP="0051664F">
            <w:pPr>
              <w:pStyle w:val="TAN"/>
            </w:pPr>
            <w:r w:rsidRPr="00690A26">
              <w:t>NOTE 3:</w:t>
            </w:r>
            <w:r w:rsidRPr="00690A26">
              <w:tab/>
              <w:t xml:space="preserve">A requester NF may use this information to select a NF instance (e.g. a NF instance preferably located in the same data </w:t>
            </w:r>
            <w:proofErr w:type="spellStart"/>
            <w:r w:rsidRPr="00690A26">
              <w:t>center</w:t>
            </w:r>
            <w:proofErr w:type="spellEnd"/>
            <w:r w:rsidRPr="00690A26">
              <w:t>).</w:t>
            </w:r>
          </w:p>
          <w:p w14:paraId="39E34CCB" w14:textId="77777777" w:rsidR="0051664F" w:rsidRPr="00690A26" w:rsidRDefault="0051664F" w:rsidP="0051664F">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6005E747" w14:textId="77777777" w:rsidR="0051664F" w:rsidRPr="00690A26" w:rsidRDefault="0051664F" w:rsidP="0051664F">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w:t>
            </w:r>
            <w:r>
              <w:rPr>
                <w:rFonts w:cs="Arial"/>
                <w:szCs w:val="18"/>
              </w:rPr>
              <w:t>TS </w:t>
            </w:r>
            <w:r w:rsidRPr="00690A26">
              <w:rPr>
                <w:rFonts w:cs="Arial"/>
                <w:szCs w:val="18"/>
              </w:rPr>
              <w:t>23.527 [27].</w:t>
            </w:r>
          </w:p>
          <w:p w14:paraId="5D867F55" w14:textId="77777777" w:rsidR="0051664F" w:rsidRPr="00690A26" w:rsidRDefault="0051664F" w:rsidP="0051664F">
            <w:pPr>
              <w:pStyle w:val="TAN"/>
              <w:rPr>
                <w:rFonts w:cs="Arial"/>
                <w:szCs w:val="18"/>
              </w:rPr>
            </w:pPr>
            <w:r w:rsidRPr="00690A26">
              <w:t>NOTE 6:</w:t>
            </w:r>
            <w:r w:rsidRPr="00690A26">
              <w:tab/>
            </w:r>
            <w:bookmarkStart w:id="193" w:name="_Hlk521086308"/>
            <w:r w:rsidRPr="00690A26">
              <w:t>A requester NF may consider that all the resources created in the NF before the NF recovery time have been lost. This may be used to detect a restart of a NF and to trigger appropriate actions, e.g. release local resources</w:t>
            </w:r>
            <w:bookmarkEnd w:id="193"/>
            <w:r w:rsidRPr="00690A26">
              <w:t xml:space="preserve">. </w:t>
            </w:r>
            <w:r w:rsidRPr="00690A26">
              <w:rPr>
                <w:rFonts w:cs="Arial"/>
                <w:szCs w:val="18"/>
              </w:rPr>
              <w:t>See clause 6.2 of 3GPP </w:t>
            </w:r>
            <w:r>
              <w:rPr>
                <w:rFonts w:cs="Arial"/>
                <w:szCs w:val="18"/>
              </w:rPr>
              <w:t>TS </w:t>
            </w:r>
            <w:r w:rsidRPr="00690A26">
              <w:rPr>
                <w:rFonts w:cs="Arial"/>
                <w:szCs w:val="18"/>
              </w:rPr>
              <w:t>23.527 [27].</w:t>
            </w:r>
          </w:p>
          <w:p w14:paraId="0BCFD957" w14:textId="77777777" w:rsidR="0051664F" w:rsidRPr="00690A26" w:rsidRDefault="0051664F" w:rsidP="0051664F">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3FD1A2F1" w14:textId="77777777" w:rsidR="0051664F" w:rsidRPr="00690A26" w:rsidRDefault="0051664F" w:rsidP="0051664F">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6864C433" w14:textId="77777777" w:rsidR="0051664F" w:rsidRPr="00690A26" w:rsidRDefault="0051664F" w:rsidP="0051664F">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7CC7D1C2" w14:textId="77777777" w:rsidR="0051664F" w:rsidRPr="00690A26" w:rsidRDefault="0051664F" w:rsidP="0051664F">
            <w:pPr>
              <w:pStyle w:val="TAN"/>
            </w:pPr>
            <w:r w:rsidRPr="00690A26">
              <w:t>NOTE 10</w:t>
            </w:r>
            <w:r w:rsidRPr="00690A26">
              <w:rPr>
                <w:rFonts w:cs="Arial"/>
                <w:szCs w:val="18"/>
              </w:rPr>
              <w:t>:</w:t>
            </w:r>
            <w:r w:rsidRPr="00690A26">
              <w:rPr>
                <w:rFonts w:cs="Arial"/>
                <w:szCs w:val="18"/>
              </w:rPr>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r>
              <w:t xml:space="preserve"> The </w:t>
            </w:r>
            <w:proofErr w:type="spellStart"/>
            <w:r w:rsidRPr="002E5A03">
              <w:t>defaultNotificationSubscriptions</w:t>
            </w:r>
            <w:proofErr w:type="spellEnd"/>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18C6FBA3" w14:textId="77777777" w:rsidR="0051664F" w:rsidRPr="00690A26" w:rsidRDefault="0051664F" w:rsidP="0051664F">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Gm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24B04EF1" w14:textId="77777777" w:rsidR="0051664F" w:rsidRPr="00690A26" w:rsidRDefault="0051664F" w:rsidP="0051664F">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 DNN, TAI and access type.</w:t>
            </w:r>
          </w:p>
          <w:p w14:paraId="1AD14C45" w14:textId="77777777" w:rsidR="0051664F" w:rsidRDefault="0051664F" w:rsidP="0051664F">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6A67A8F0" w14:textId="128671A0" w:rsidR="0051664F" w:rsidRDefault="0051664F" w:rsidP="0051664F">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25C8F008" w14:textId="77777777" w:rsidR="0051664F" w:rsidRDefault="0051664F" w:rsidP="0051664F">
            <w:pPr>
              <w:pStyle w:val="TAN"/>
              <w:rPr>
                <w:rFonts w:cs="Arial"/>
                <w:szCs w:val="18"/>
              </w:rPr>
            </w:pPr>
            <w:r>
              <w:rPr>
                <w:lang w:val="en-US" w:eastAsia="zh-CN"/>
              </w:rPr>
              <w:t>NOTE 15:</w:t>
            </w:r>
            <w:r>
              <w:rPr>
                <w:lang w:val="en-US" w:eastAsia="zh-CN"/>
              </w:rPr>
              <w:tab/>
              <w:t>I</w:t>
            </w:r>
            <w:proofErr w:type="spellStart"/>
            <w:r>
              <w:rPr>
                <w:rFonts w:cs="Arial"/>
                <w:szCs w:val="18"/>
              </w:rPr>
              <w:t>f</w:t>
            </w:r>
            <w:proofErr w:type="spellEnd"/>
            <w:r>
              <w:rPr>
                <w:rFonts w:cs="Arial"/>
                <w:szCs w:val="18"/>
              </w:rPr>
              <w:t xml:space="preserve"> the NF Service Consumer that issues an NF profile retrieval request indicates support for the "Service-Map" feature, the NRF shall return in the NF profile retrieval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28AD2B83" w14:textId="77777777" w:rsidR="0051664F" w:rsidRDefault="0051664F" w:rsidP="0051664F">
            <w:pPr>
              <w:pStyle w:val="TAN"/>
            </w:pPr>
            <w:r>
              <w:rPr>
                <w:lang w:val="en-US" w:eastAsia="zh-CN"/>
              </w:rPr>
              <w:t>NOTE 16:</w:t>
            </w:r>
            <w:r>
              <w:rPr>
                <w:lang w:val="en-US" w:eastAsia="zh-CN"/>
              </w:rPr>
              <w:tab/>
            </w:r>
            <w:r w:rsidRPr="001A5D10">
              <w:t xml:space="preserve">The </w:t>
            </w:r>
            <w:proofErr w:type="spellStart"/>
            <w:r w:rsidRPr="001A5D10">
              <w:t>nfStatus</w:t>
            </w:r>
            <w:proofErr w:type="spellEnd"/>
            <w:r w:rsidRPr="001A5D10">
              <w:t xml:space="preserve">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w:t>
            </w:r>
            <w:proofErr w:type="spellStart"/>
            <w:r w:rsidRPr="007041E9">
              <w:t>nfStatus</w:t>
            </w:r>
            <w:proofErr w:type="spellEnd"/>
            <w:r w:rsidRPr="007041E9">
              <w:t xml:space="preserve">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166B1ACE" w14:textId="77777777" w:rsidR="0051664F" w:rsidRDefault="0051664F" w:rsidP="0051664F">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25F01EFD" w14:textId="77777777" w:rsidR="0051664F" w:rsidRPr="00690A26" w:rsidRDefault="0051664F" w:rsidP="0051664F">
            <w:pPr>
              <w:pStyle w:val="TAN"/>
              <w:rPr>
                <w:rFonts w:cs="Arial"/>
                <w:szCs w:val="18"/>
              </w:rPr>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w:t>
            </w:r>
            <w:r>
              <w:lastRenderedPageBreak/>
              <w:t>and if the NF Service Consumer supports to indicate specific IP address(es) to establish an HTTP/2 connection with an FQDN in the target URI.</w:t>
            </w:r>
          </w:p>
        </w:tc>
      </w:tr>
    </w:tbl>
    <w:p w14:paraId="1606DE8E" w14:textId="5F6A0EA2" w:rsidR="0051664F" w:rsidRDefault="0051664F" w:rsidP="002661C8"/>
    <w:p w14:paraId="02C04CCC" w14:textId="3B7C17E0" w:rsidR="0051664F" w:rsidRDefault="0051664F" w:rsidP="002661C8"/>
    <w:p w14:paraId="2B705823" w14:textId="77777777" w:rsidR="0031352E" w:rsidRPr="006B5418" w:rsidRDefault="0031352E" w:rsidP="003135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DB2D675" w14:textId="77777777" w:rsidR="0051664F" w:rsidRPr="00690A26" w:rsidRDefault="0051664F" w:rsidP="0051664F">
      <w:pPr>
        <w:pStyle w:val="Heading5"/>
        <w:rPr>
          <w:lang w:val="en-US" w:eastAsia="zh-CN"/>
        </w:rPr>
      </w:pPr>
      <w:bookmarkStart w:id="194" w:name="_Toc24937682"/>
      <w:bookmarkStart w:id="195" w:name="_Toc33962497"/>
      <w:bookmarkStart w:id="196" w:name="_Toc42883259"/>
      <w:bookmarkStart w:id="197" w:name="_Toc49733127"/>
      <w:bookmarkStart w:id="198" w:name="_Toc56690752"/>
      <w:bookmarkStart w:id="199" w:name="_Toc58585530"/>
      <w:r w:rsidRPr="00690A26">
        <w:rPr>
          <w:rFonts w:hint="eastAsia"/>
          <w:lang w:val="en-US" w:eastAsia="zh-CN"/>
        </w:rPr>
        <w:lastRenderedPageBreak/>
        <w:t>6.1.6</w:t>
      </w:r>
      <w:r w:rsidRPr="00690A26">
        <w:rPr>
          <w:lang w:val="en-US"/>
        </w:rPr>
        <w:t>.2.31</w:t>
      </w:r>
      <w:r w:rsidRPr="00690A26">
        <w:rPr>
          <w:lang w:val="en-US"/>
        </w:rPr>
        <w:tab/>
        <w:t xml:space="preserve">Type: </w:t>
      </w:r>
      <w:proofErr w:type="spellStart"/>
      <w:r w:rsidRPr="00690A26">
        <w:rPr>
          <w:rFonts w:hint="eastAsia"/>
          <w:lang w:val="en-US" w:eastAsia="zh-CN"/>
        </w:rPr>
        <w:t>NrfInfo</w:t>
      </w:r>
      <w:bookmarkEnd w:id="194"/>
      <w:bookmarkEnd w:id="195"/>
      <w:bookmarkEnd w:id="196"/>
      <w:bookmarkEnd w:id="197"/>
      <w:bookmarkEnd w:id="198"/>
      <w:bookmarkEnd w:id="199"/>
      <w:proofErr w:type="spellEnd"/>
    </w:p>
    <w:p w14:paraId="00DA4044" w14:textId="77777777" w:rsidR="0051664F" w:rsidRPr="00690A26" w:rsidRDefault="0051664F" w:rsidP="0051664F">
      <w:pPr>
        <w:pStyle w:val="TH"/>
      </w:pPr>
      <w:r w:rsidRPr="00690A26">
        <w:rPr>
          <w:noProof/>
        </w:rPr>
        <w:t>Table </w:t>
      </w:r>
      <w:r w:rsidRPr="00690A26">
        <w:t xml:space="preserve">6.1.6.2.31-1: </w:t>
      </w:r>
      <w:r w:rsidRPr="00690A26">
        <w:rPr>
          <w:noProof/>
        </w:rPr>
        <w:t xml:space="preserve">Definition of type </w:t>
      </w:r>
      <w:r w:rsidRPr="00690A26">
        <w:rPr>
          <w:rFonts w:hint="eastAsia"/>
          <w:noProof/>
          <w:lang w:eastAsia="zh-CN"/>
        </w:rPr>
        <w:t>Nrf</w:t>
      </w:r>
      <w:r w:rsidRPr="00690A26">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1664F" w:rsidRPr="00690A26" w14:paraId="7AAC846F"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E02A9F" w14:textId="77777777" w:rsidR="0051664F" w:rsidRPr="00690A26" w:rsidRDefault="0051664F" w:rsidP="0051664F">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CFFF43" w14:textId="77777777" w:rsidR="0051664F" w:rsidRPr="00690A26" w:rsidRDefault="0051664F" w:rsidP="0051664F">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80890D" w14:textId="77777777" w:rsidR="0051664F" w:rsidRPr="00690A26" w:rsidRDefault="0051664F" w:rsidP="0051664F">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9169E27" w14:textId="77777777" w:rsidR="0051664F" w:rsidRPr="00690A26" w:rsidRDefault="0051664F" w:rsidP="0051664F">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3BDFD56" w14:textId="77777777" w:rsidR="0051664F" w:rsidRPr="00690A26" w:rsidRDefault="0051664F" w:rsidP="0051664F">
            <w:pPr>
              <w:pStyle w:val="TAH"/>
              <w:rPr>
                <w:rFonts w:cs="Arial"/>
                <w:szCs w:val="18"/>
              </w:rPr>
            </w:pPr>
            <w:r w:rsidRPr="00690A26">
              <w:rPr>
                <w:rFonts w:cs="Arial"/>
                <w:szCs w:val="18"/>
              </w:rPr>
              <w:t>Description</w:t>
            </w:r>
          </w:p>
        </w:tc>
      </w:tr>
      <w:tr w:rsidR="0051664F" w:rsidRPr="00690A26" w14:paraId="19C52251"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47619F5E" w14:textId="77777777" w:rsidR="0051664F" w:rsidRPr="00690A26" w:rsidRDefault="0051664F" w:rsidP="0051664F">
            <w:pPr>
              <w:pStyle w:val="TAL"/>
              <w:rPr>
                <w:lang w:eastAsia="zh-CN"/>
              </w:rPr>
            </w:pPr>
            <w:proofErr w:type="spellStart"/>
            <w:r w:rsidRPr="00690A26">
              <w:rPr>
                <w:rFonts w:hint="eastAsia"/>
                <w:lang w:eastAsia="zh-CN"/>
              </w:rPr>
              <w:t>servedUdrInfo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072BBB88" w14:textId="77777777" w:rsidR="0051664F" w:rsidRPr="00690A26" w:rsidRDefault="0051664F" w:rsidP="0051664F">
            <w:pPr>
              <w:pStyle w:val="TAL"/>
              <w:rPr>
                <w:lang w:eastAsia="zh-CN"/>
              </w:rPr>
            </w:pPr>
            <w:r w:rsidRPr="00690A26">
              <w:rPr>
                <w:rFonts w:hint="eastAsia"/>
                <w:lang w:eastAsia="zh-CN"/>
              </w:rPr>
              <w:t>map(</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3C616D7" w14:textId="77777777" w:rsidR="0051664F" w:rsidRPr="00690A26" w:rsidRDefault="0051664F" w:rsidP="0051664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67060E" w14:textId="77777777" w:rsidR="0051664F" w:rsidRPr="00690A26" w:rsidRDefault="0051664F" w:rsidP="0051664F">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6019A7" w14:textId="77777777" w:rsidR="0051664F" w:rsidRPr="00690A26" w:rsidRDefault="0051664F" w:rsidP="0051664F">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belongs to.</w:t>
            </w:r>
          </w:p>
        </w:tc>
      </w:tr>
      <w:tr w:rsidR="0051664F" w:rsidRPr="00690A26" w14:paraId="26F1C137"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3AC240A3" w14:textId="77777777" w:rsidR="0051664F" w:rsidRPr="00690A26" w:rsidRDefault="0051664F" w:rsidP="0051664F">
            <w:pPr>
              <w:pStyle w:val="TAL"/>
              <w:rPr>
                <w:lang w:eastAsia="zh-CN"/>
              </w:rPr>
            </w:pPr>
            <w:proofErr w:type="spellStart"/>
            <w:r w:rsidRPr="00690A26">
              <w:rPr>
                <w:rFonts w:hint="eastAsia"/>
                <w:lang w:eastAsia="zh-CN"/>
              </w:rPr>
              <w:t>served</w:t>
            </w:r>
            <w:r>
              <w:rPr>
                <w:lang w:eastAsia="zh-CN"/>
              </w:rPr>
              <w:t>Udr</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936846E" w14:textId="77777777" w:rsidR="0051664F" w:rsidRPr="00690A26" w:rsidRDefault="0051664F" w:rsidP="0051664F">
            <w:pPr>
              <w:pStyle w:val="TAL"/>
              <w:rPr>
                <w:lang w:eastAsia="zh-CN"/>
              </w:rPr>
            </w:pPr>
            <w:r w:rsidRPr="00690A26">
              <w:rPr>
                <w:rFonts w:hint="eastAsia"/>
                <w:lang w:eastAsia="zh-CN"/>
              </w:rPr>
              <w:t>map(</w:t>
            </w:r>
            <w:r>
              <w:rPr>
                <w:lang w:eastAsia="zh-CN"/>
              </w:rPr>
              <w:t>map(</w:t>
            </w:r>
            <w:proofErr w:type="spellStart"/>
            <w:r>
              <w:rPr>
                <w:lang w:eastAsia="zh-CN"/>
              </w:rPr>
              <w:t>Udr</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B835A49" w14:textId="77777777" w:rsidR="0051664F" w:rsidRPr="00690A26" w:rsidRDefault="0051664F" w:rsidP="0051664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2B72B2" w14:textId="77777777" w:rsidR="0051664F" w:rsidRPr="00690A26" w:rsidRDefault="0051664F" w:rsidP="0051664F">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2DBD7C6" w14:textId="77777777" w:rsidR="0051664F" w:rsidRPr="00690A26" w:rsidRDefault="0051664F" w:rsidP="0051664F">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udr</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51664F" w:rsidRPr="00690A26" w14:paraId="7C7DCE5C"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238E1F3E" w14:textId="77777777" w:rsidR="0051664F" w:rsidRPr="00690A26" w:rsidRDefault="0051664F" w:rsidP="0051664F">
            <w:pPr>
              <w:pStyle w:val="TAL"/>
            </w:pPr>
            <w:proofErr w:type="spellStart"/>
            <w:r w:rsidRPr="00690A26">
              <w:rPr>
                <w:rFonts w:hint="eastAsia"/>
                <w:lang w:eastAsia="zh-CN"/>
              </w:rPr>
              <w:t>servedUdmInfo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1E515336" w14:textId="77777777" w:rsidR="0051664F" w:rsidRPr="00690A26" w:rsidRDefault="0051664F" w:rsidP="0051664F">
            <w:pPr>
              <w:pStyle w:val="TAL"/>
              <w:rPr>
                <w:lang w:eastAsia="zh-CN"/>
              </w:rPr>
            </w:pPr>
            <w:r w:rsidRPr="00690A26">
              <w:rPr>
                <w:rFonts w:hint="eastAsia"/>
                <w:lang w:eastAsia="zh-CN"/>
              </w:rPr>
              <w:t>map(</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0F1EF3F" w14:textId="77777777" w:rsidR="0051664F" w:rsidRPr="00690A26" w:rsidRDefault="0051664F" w:rsidP="0051664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74194E" w14:textId="77777777" w:rsidR="0051664F" w:rsidRPr="00690A26" w:rsidRDefault="0051664F" w:rsidP="0051664F">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CFBA1E0" w14:textId="77777777" w:rsidR="0051664F" w:rsidRPr="00690A26" w:rsidRDefault="0051664F" w:rsidP="0051664F">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belongs to.</w:t>
            </w:r>
          </w:p>
        </w:tc>
      </w:tr>
      <w:tr w:rsidR="0051664F" w:rsidRPr="00690A26" w14:paraId="291D90F9"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0162A446" w14:textId="77777777" w:rsidR="0051664F" w:rsidRPr="00690A26" w:rsidRDefault="0051664F" w:rsidP="0051664F">
            <w:pPr>
              <w:pStyle w:val="TAL"/>
              <w:rPr>
                <w:lang w:eastAsia="zh-CN"/>
              </w:rPr>
            </w:pPr>
            <w:proofErr w:type="spellStart"/>
            <w:r w:rsidRPr="00690A26">
              <w:rPr>
                <w:rFonts w:hint="eastAsia"/>
                <w:lang w:eastAsia="zh-CN"/>
              </w:rPr>
              <w:t>served</w:t>
            </w:r>
            <w:r>
              <w:rPr>
                <w:lang w:eastAsia="zh-CN"/>
              </w:rPr>
              <w:t>Udm</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044C6DB" w14:textId="77777777" w:rsidR="0051664F" w:rsidRPr="00690A26" w:rsidRDefault="0051664F" w:rsidP="0051664F">
            <w:pPr>
              <w:pStyle w:val="TAL"/>
              <w:rPr>
                <w:lang w:eastAsia="zh-CN"/>
              </w:rPr>
            </w:pPr>
            <w:r w:rsidRPr="00690A26">
              <w:rPr>
                <w:rFonts w:hint="eastAsia"/>
                <w:lang w:eastAsia="zh-CN"/>
              </w:rPr>
              <w:t>map(</w:t>
            </w:r>
            <w:r>
              <w:rPr>
                <w:lang w:eastAsia="zh-CN"/>
              </w:rPr>
              <w:t>map(</w:t>
            </w:r>
            <w:proofErr w:type="spellStart"/>
            <w:r>
              <w:rPr>
                <w:lang w:eastAsia="zh-CN"/>
              </w:rPr>
              <w:t>Udm</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98D8698" w14:textId="77777777" w:rsidR="0051664F" w:rsidRPr="00690A26" w:rsidRDefault="0051664F" w:rsidP="0051664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713BA7" w14:textId="77777777" w:rsidR="0051664F" w:rsidRPr="00690A26" w:rsidRDefault="0051664F" w:rsidP="0051664F">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40A459E" w14:textId="77777777" w:rsidR="0051664F" w:rsidRPr="00690A26" w:rsidRDefault="0051664F" w:rsidP="0051664F">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udm</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51664F" w:rsidRPr="00690A26" w14:paraId="3A831143"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6E4F5A60" w14:textId="77777777" w:rsidR="0051664F" w:rsidRPr="00690A26" w:rsidRDefault="0051664F" w:rsidP="0051664F">
            <w:pPr>
              <w:pStyle w:val="TAL"/>
            </w:pPr>
            <w:proofErr w:type="spellStart"/>
            <w:r w:rsidRPr="00690A26">
              <w:rPr>
                <w:rFonts w:hint="eastAsia"/>
                <w:lang w:eastAsia="zh-CN"/>
              </w:rPr>
              <w:t>servedAusfInfo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54AFE5F" w14:textId="77777777" w:rsidR="0051664F" w:rsidRPr="00690A26" w:rsidRDefault="0051664F" w:rsidP="0051664F">
            <w:pPr>
              <w:pStyle w:val="TAL"/>
              <w:rPr>
                <w:lang w:eastAsia="zh-CN"/>
              </w:rPr>
            </w:pPr>
            <w:r w:rsidRPr="00690A26">
              <w:rPr>
                <w:rFonts w:hint="eastAsia"/>
                <w:lang w:eastAsia="zh-CN"/>
              </w:rPr>
              <w:t>map(</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90D791F" w14:textId="77777777" w:rsidR="0051664F" w:rsidRPr="00690A26" w:rsidRDefault="0051664F" w:rsidP="0051664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EC88C7" w14:textId="77777777" w:rsidR="0051664F" w:rsidRPr="00690A26" w:rsidRDefault="0051664F" w:rsidP="0051664F">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148376D" w14:textId="77777777" w:rsidR="0051664F" w:rsidRPr="00690A26" w:rsidRDefault="0051664F" w:rsidP="0051664F">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belongs to.</w:t>
            </w:r>
          </w:p>
        </w:tc>
      </w:tr>
      <w:tr w:rsidR="0051664F" w:rsidRPr="00690A26" w14:paraId="3610F970"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513A07D0" w14:textId="77777777" w:rsidR="0051664F" w:rsidRPr="00690A26" w:rsidRDefault="0051664F" w:rsidP="0051664F">
            <w:pPr>
              <w:pStyle w:val="TAL"/>
              <w:rPr>
                <w:lang w:eastAsia="zh-CN"/>
              </w:rPr>
            </w:pPr>
            <w:proofErr w:type="spellStart"/>
            <w:r w:rsidRPr="00690A26">
              <w:rPr>
                <w:rFonts w:hint="eastAsia"/>
                <w:lang w:eastAsia="zh-CN"/>
              </w:rPr>
              <w:t>served</w:t>
            </w:r>
            <w:r>
              <w:rPr>
                <w:lang w:eastAsia="zh-CN"/>
              </w:rPr>
              <w:t>Ausf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A4A938D" w14:textId="77777777" w:rsidR="0051664F" w:rsidRPr="00690A26" w:rsidRDefault="0051664F" w:rsidP="0051664F">
            <w:pPr>
              <w:pStyle w:val="TAL"/>
              <w:rPr>
                <w:lang w:eastAsia="zh-CN"/>
              </w:rPr>
            </w:pPr>
            <w:r w:rsidRPr="00690A26">
              <w:rPr>
                <w:rFonts w:hint="eastAsia"/>
                <w:lang w:eastAsia="zh-CN"/>
              </w:rPr>
              <w:t>map(</w:t>
            </w:r>
            <w:r>
              <w:rPr>
                <w:lang w:eastAsia="zh-CN"/>
              </w:rPr>
              <w:t>map(</w:t>
            </w:r>
            <w:proofErr w:type="spellStart"/>
            <w:r>
              <w:rPr>
                <w:lang w:eastAsia="zh-CN"/>
              </w:rPr>
              <w:t>Ausf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A0B4BA8" w14:textId="77777777" w:rsidR="0051664F" w:rsidRPr="00690A26" w:rsidRDefault="0051664F" w:rsidP="0051664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E625826" w14:textId="77777777" w:rsidR="0051664F" w:rsidRPr="00690A26" w:rsidRDefault="0051664F" w:rsidP="0051664F">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DCAE21" w14:textId="77777777" w:rsidR="0051664F" w:rsidRPr="00690A26" w:rsidRDefault="0051664F" w:rsidP="0051664F">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ausf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51664F" w:rsidRPr="00690A26" w14:paraId="4F0864A6"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443E022C" w14:textId="77777777" w:rsidR="0051664F" w:rsidRPr="00690A26" w:rsidRDefault="0051664F" w:rsidP="0051664F">
            <w:pPr>
              <w:pStyle w:val="TAL"/>
            </w:pPr>
            <w:proofErr w:type="spellStart"/>
            <w:r w:rsidRPr="00690A26">
              <w:rPr>
                <w:rFonts w:hint="eastAsia"/>
                <w:lang w:eastAsia="zh-CN"/>
              </w:rPr>
              <w:t>servedAmfInfo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9E62C93" w14:textId="77777777" w:rsidR="0051664F" w:rsidRPr="00690A26" w:rsidRDefault="0051664F" w:rsidP="0051664F">
            <w:pPr>
              <w:pStyle w:val="TAL"/>
              <w:rPr>
                <w:lang w:eastAsia="zh-CN"/>
              </w:rPr>
            </w:pPr>
            <w:r w:rsidRPr="00690A26">
              <w:rPr>
                <w:rFonts w:hint="eastAsia"/>
                <w:lang w:eastAsia="zh-CN"/>
              </w:rPr>
              <w:t>map(</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E48CE08" w14:textId="77777777" w:rsidR="0051664F" w:rsidRPr="00690A26" w:rsidRDefault="0051664F" w:rsidP="0051664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14DF73" w14:textId="77777777" w:rsidR="0051664F" w:rsidRPr="00690A26" w:rsidRDefault="0051664F" w:rsidP="0051664F">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DCD10C0" w14:textId="77777777" w:rsidR="0051664F" w:rsidRPr="00690A26" w:rsidRDefault="0051664F" w:rsidP="0051664F">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belongs to.</w:t>
            </w:r>
          </w:p>
        </w:tc>
      </w:tr>
      <w:tr w:rsidR="0051664F" w:rsidRPr="00690A26" w14:paraId="367ADB39"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100A186A" w14:textId="77777777" w:rsidR="0051664F" w:rsidRPr="00690A26" w:rsidRDefault="0051664F" w:rsidP="0051664F">
            <w:pPr>
              <w:pStyle w:val="TAL"/>
              <w:rPr>
                <w:lang w:eastAsia="zh-CN"/>
              </w:rPr>
            </w:pPr>
            <w:proofErr w:type="spellStart"/>
            <w:r w:rsidRPr="00690A26">
              <w:rPr>
                <w:rFonts w:hint="eastAsia"/>
                <w:lang w:eastAsia="zh-CN"/>
              </w:rPr>
              <w:t>served</w:t>
            </w:r>
            <w:r>
              <w:rPr>
                <w:lang w:eastAsia="zh-CN"/>
              </w:rPr>
              <w:t>Amf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E574165" w14:textId="77777777" w:rsidR="0051664F" w:rsidRPr="00690A26" w:rsidRDefault="0051664F" w:rsidP="0051664F">
            <w:pPr>
              <w:pStyle w:val="TAL"/>
              <w:rPr>
                <w:lang w:eastAsia="zh-CN"/>
              </w:rPr>
            </w:pPr>
            <w:r w:rsidRPr="00690A26">
              <w:rPr>
                <w:rFonts w:hint="eastAsia"/>
                <w:lang w:eastAsia="zh-CN"/>
              </w:rPr>
              <w:t>map(</w:t>
            </w:r>
            <w:r>
              <w:rPr>
                <w:lang w:eastAsia="zh-CN"/>
              </w:rPr>
              <w:t>map(</w:t>
            </w:r>
            <w:proofErr w:type="spellStart"/>
            <w:r>
              <w:rPr>
                <w:lang w:eastAsia="zh-CN"/>
              </w:rPr>
              <w:t>Amf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474A3F3" w14:textId="77777777" w:rsidR="0051664F" w:rsidRPr="00690A26" w:rsidRDefault="0051664F" w:rsidP="0051664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9C25641" w14:textId="77777777" w:rsidR="0051664F" w:rsidRPr="00690A26" w:rsidRDefault="0051664F" w:rsidP="0051664F">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73BF33" w14:textId="77777777" w:rsidR="0051664F" w:rsidRPr="00690A26" w:rsidRDefault="0051664F" w:rsidP="0051664F">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amf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51664F" w:rsidRPr="00690A26" w14:paraId="42ACBD0B"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2238EF6D" w14:textId="77777777" w:rsidR="0051664F" w:rsidRPr="00690A26" w:rsidRDefault="0051664F" w:rsidP="0051664F">
            <w:pPr>
              <w:pStyle w:val="TAL"/>
            </w:pPr>
            <w:proofErr w:type="spellStart"/>
            <w:r w:rsidRPr="00690A26">
              <w:rPr>
                <w:rFonts w:hint="eastAsia"/>
                <w:lang w:eastAsia="zh-CN"/>
              </w:rPr>
              <w:t>servedSmfInfo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D45FAA4" w14:textId="77777777" w:rsidR="0051664F" w:rsidRPr="00690A26" w:rsidRDefault="0051664F" w:rsidP="0051664F">
            <w:pPr>
              <w:pStyle w:val="TAL"/>
              <w:rPr>
                <w:lang w:eastAsia="zh-CN"/>
              </w:rPr>
            </w:pPr>
            <w:r w:rsidRPr="00690A26">
              <w:rPr>
                <w:rFonts w:hint="eastAsia"/>
                <w:lang w:eastAsia="zh-CN"/>
              </w:rPr>
              <w:t>map(</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0AD61D0" w14:textId="77777777" w:rsidR="0051664F" w:rsidRPr="00690A26" w:rsidRDefault="0051664F" w:rsidP="0051664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68E2256" w14:textId="77777777" w:rsidR="0051664F" w:rsidRPr="00690A26" w:rsidRDefault="0051664F" w:rsidP="0051664F">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5C7F271" w14:textId="77777777" w:rsidR="0051664F" w:rsidRPr="00690A26" w:rsidRDefault="0051664F" w:rsidP="0051664F">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belongs to.</w:t>
            </w:r>
          </w:p>
        </w:tc>
      </w:tr>
      <w:tr w:rsidR="0051664F" w:rsidRPr="00690A26" w14:paraId="5BBF5123"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77DD2503" w14:textId="77777777" w:rsidR="0051664F" w:rsidRPr="00690A26" w:rsidRDefault="0051664F" w:rsidP="0051664F">
            <w:pPr>
              <w:pStyle w:val="TAL"/>
              <w:rPr>
                <w:lang w:eastAsia="zh-CN"/>
              </w:rPr>
            </w:pPr>
            <w:proofErr w:type="spellStart"/>
            <w:r w:rsidRPr="00690A26">
              <w:rPr>
                <w:rFonts w:hint="eastAsia"/>
                <w:lang w:eastAsia="zh-CN"/>
              </w:rPr>
              <w:t>servedSmfInfo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9E1D202" w14:textId="77777777" w:rsidR="0051664F" w:rsidRPr="00690A26" w:rsidRDefault="0051664F" w:rsidP="0051664F">
            <w:pPr>
              <w:pStyle w:val="TAL"/>
              <w:rPr>
                <w:lang w:eastAsia="zh-CN"/>
              </w:rPr>
            </w:pPr>
            <w:r w:rsidRPr="00690A26">
              <w:rPr>
                <w:rFonts w:hint="eastAsia"/>
                <w:lang w:eastAsia="zh-CN"/>
              </w:rPr>
              <w:t>map(</w:t>
            </w:r>
            <w:r>
              <w:rPr>
                <w:lang w:eastAsia="zh-CN"/>
              </w:rPr>
              <w:t>map(</w:t>
            </w:r>
            <w:proofErr w:type="spellStart"/>
            <w:r w:rsidRPr="00690A26">
              <w:rPr>
                <w:rFonts w:hint="eastAsia"/>
                <w:lang w:eastAsia="zh-CN"/>
              </w:rPr>
              <w:t>SmfInfo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742828C" w14:textId="77777777" w:rsidR="0051664F" w:rsidRPr="00690A26" w:rsidRDefault="0051664F" w:rsidP="0051664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971D62" w14:textId="77777777" w:rsidR="0051664F" w:rsidRPr="00690A26" w:rsidRDefault="0051664F" w:rsidP="0051664F">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94F215A" w14:textId="77777777" w:rsidR="0051664F" w:rsidRPr="00690A26" w:rsidRDefault="0051664F" w:rsidP="0051664F">
            <w:pPr>
              <w:pStyle w:val="TAL"/>
              <w:rPr>
                <w:rFonts w:cs="Arial"/>
                <w:szCs w:val="18"/>
                <w:lang w:eastAsia="zh-CN"/>
              </w:rPr>
            </w:pPr>
            <w:r w:rsidRPr="00690A26">
              <w:rPr>
                <w:rFonts w:cs="Arial" w:hint="eastAsia"/>
                <w:szCs w:val="18"/>
                <w:lang w:eastAsia="zh-CN"/>
              </w:rPr>
              <w:t xml:space="preserve">This attribute contains the </w:t>
            </w:r>
            <w:proofErr w:type="spellStart"/>
            <w:r w:rsidRPr="00690A26">
              <w:rPr>
                <w:rFonts w:hint="eastAsia"/>
                <w:lang w:eastAsia="zh-CN"/>
              </w:rPr>
              <w:t>smfInfo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51664F" w:rsidRPr="00690A26" w14:paraId="44F95B8D"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55988494" w14:textId="77777777" w:rsidR="0051664F" w:rsidRPr="00690A26" w:rsidRDefault="0051664F" w:rsidP="0051664F">
            <w:pPr>
              <w:pStyle w:val="TAL"/>
              <w:rPr>
                <w:lang w:eastAsia="zh-CN"/>
              </w:rPr>
            </w:pPr>
            <w:proofErr w:type="spellStart"/>
            <w:r w:rsidRPr="00690A26">
              <w:rPr>
                <w:rFonts w:hint="eastAsia"/>
                <w:lang w:eastAsia="zh-CN"/>
              </w:rPr>
              <w:t>servedUpfInfo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7230BF0" w14:textId="77777777" w:rsidR="0051664F" w:rsidRPr="00690A26" w:rsidRDefault="0051664F" w:rsidP="0051664F">
            <w:pPr>
              <w:pStyle w:val="TAL"/>
              <w:rPr>
                <w:lang w:eastAsia="zh-CN"/>
              </w:rPr>
            </w:pPr>
            <w:r w:rsidRPr="00690A26">
              <w:rPr>
                <w:rFonts w:hint="eastAsia"/>
                <w:lang w:eastAsia="zh-CN"/>
              </w:rPr>
              <w:t>map(</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68DDEC9" w14:textId="77777777" w:rsidR="0051664F" w:rsidRPr="00690A26" w:rsidRDefault="0051664F" w:rsidP="0051664F">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A8B4BD" w14:textId="77777777" w:rsidR="0051664F" w:rsidRPr="00690A26" w:rsidRDefault="0051664F" w:rsidP="0051664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22A89E8" w14:textId="77777777" w:rsidR="0051664F" w:rsidRPr="00690A26" w:rsidRDefault="0051664F" w:rsidP="0051664F">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belongs to.</w:t>
            </w:r>
          </w:p>
        </w:tc>
      </w:tr>
      <w:tr w:rsidR="0051664F" w:rsidRPr="00690A26" w14:paraId="2CA216AD"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2D3A1AFF" w14:textId="77777777" w:rsidR="0051664F" w:rsidRPr="00690A26" w:rsidRDefault="0051664F" w:rsidP="0051664F">
            <w:pPr>
              <w:pStyle w:val="TAL"/>
              <w:rPr>
                <w:lang w:eastAsia="zh-CN"/>
              </w:rPr>
            </w:pPr>
            <w:proofErr w:type="spellStart"/>
            <w:r w:rsidRPr="00690A26">
              <w:rPr>
                <w:rFonts w:hint="eastAsia"/>
                <w:lang w:eastAsia="zh-CN"/>
              </w:rPr>
              <w:t>served</w:t>
            </w:r>
            <w:r>
              <w:rPr>
                <w:lang w:eastAsia="zh-CN"/>
              </w:rPr>
              <w:t>Upf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92A7C42" w14:textId="77777777" w:rsidR="0051664F" w:rsidRPr="00690A26" w:rsidRDefault="0051664F" w:rsidP="0051664F">
            <w:pPr>
              <w:pStyle w:val="TAL"/>
              <w:rPr>
                <w:lang w:eastAsia="zh-CN"/>
              </w:rPr>
            </w:pPr>
            <w:r w:rsidRPr="00690A26">
              <w:rPr>
                <w:rFonts w:hint="eastAsia"/>
                <w:lang w:eastAsia="zh-CN"/>
              </w:rPr>
              <w:t>map(</w:t>
            </w:r>
            <w:r>
              <w:rPr>
                <w:lang w:eastAsia="zh-CN"/>
              </w:rPr>
              <w:t>map(</w:t>
            </w:r>
            <w:proofErr w:type="spellStart"/>
            <w:r>
              <w:rPr>
                <w:lang w:eastAsia="zh-CN"/>
              </w:rPr>
              <w:t>Upf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DEDBEBA" w14:textId="77777777" w:rsidR="0051664F" w:rsidRPr="00690A26" w:rsidRDefault="0051664F" w:rsidP="0051664F">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4BABBBE" w14:textId="77777777" w:rsidR="0051664F" w:rsidRPr="00690A26" w:rsidRDefault="0051664F" w:rsidP="0051664F">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AC11728" w14:textId="77777777" w:rsidR="0051664F" w:rsidRPr="00690A26" w:rsidRDefault="0051664F" w:rsidP="0051664F">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upf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51664F" w:rsidRPr="00690A26" w14:paraId="11B6C172"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614CA6B7" w14:textId="77777777" w:rsidR="0051664F" w:rsidRPr="00690A26" w:rsidRDefault="0051664F" w:rsidP="0051664F">
            <w:pPr>
              <w:pStyle w:val="TAL"/>
              <w:rPr>
                <w:lang w:eastAsia="zh-CN"/>
              </w:rPr>
            </w:pPr>
            <w:proofErr w:type="spellStart"/>
            <w:r w:rsidRPr="00690A26">
              <w:rPr>
                <w:rFonts w:hint="eastAsia"/>
                <w:lang w:eastAsia="zh-CN"/>
              </w:rPr>
              <w:t>servedPcfInfo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4A49957" w14:textId="77777777" w:rsidR="0051664F" w:rsidRPr="00690A26" w:rsidRDefault="0051664F" w:rsidP="0051664F">
            <w:pPr>
              <w:pStyle w:val="TAL"/>
              <w:rPr>
                <w:lang w:eastAsia="zh-CN"/>
              </w:rPr>
            </w:pPr>
            <w:r w:rsidRPr="00690A26">
              <w:rPr>
                <w:rFonts w:hint="eastAsia"/>
                <w:lang w:eastAsia="zh-CN"/>
              </w:rPr>
              <w:t>map(</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99B76CC" w14:textId="77777777" w:rsidR="0051664F" w:rsidRPr="00690A26" w:rsidRDefault="0051664F" w:rsidP="0051664F">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2941EE" w14:textId="77777777" w:rsidR="0051664F" w:rsidRPr="00690A26" w:rsidRDefault="0051664F" w:rsidP="0051664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5D32ECA" w14:textId="77777777" w:rsidR="0051664F" w:rsidRPr="00690A26" w:rsidRDefault="0051664F" w:rsidP="0051664F">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belongs to.</w:t>
            </w:r>
          </w:p>
        </w:tc>
      </w:tr>
      <w:tr w:rsidR="0051664F" w:rsidRPr="00690A26" w14:paraId="39230230"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2B27DF86" w14:textId="77777777" w:rsidR="0051664F" w:rsidRPr="00690A26" w:rsidRDefault="0051664F" w:rsidP="0051664F">
            <w:pPr>
              <w:pStyle w:val="TAL"/>
              <w:rPr>
                <w:lang w:eastAsia="zh-CN"/>
              </w:rPr>
            </w:pPr>
            <w:proofErr w:type="spellStart"/>
            <w:r w:rsidRPr="00690A26">
              <w:rPr>
                <w:rFonts w:hint="eastAsia"/>
                <w:lang w:eastAsia="zh-CN"/>
              </w:rPr>
              <w:t>served</w:t>
            </w:r>
            <w:r>
              <w:rPr>
                <w:lang w:eastAsia="zh-CN"/>
              </w:rPr>
              <w:t>Pcf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3B6D87E" w14:textId="77777777" w:rsidR="0051664F" w:rsidRPr="00690A26" w:rsidRDefault="0051664F" w:rsidP="0051664F">
            <w:pPr>
              <w:pStyle w:val="TAL"/>
              <w:rPr>
                <w:lang w:eastAsia="zh-CN"/>
              </w:rPr>
            </w:pPr>
            <w:r w:rsidRPr="00690A26">
              <w:rPr>
                <w:rFonts w:hint="eastAsia"/>
                <w:lang w:eastAsia="zh-CN"/>
              </w:rPr>
              <w:t>map(</w:t>
            </w:r>
            <w:r>
              <w:rPr>
                <w:lang w:eastAsia="zh-CN"/>
              </w:rPr>
              <w:t>map(</w:t>
            </w:r>
            <w:proofErr w:type="spellStart"/>
            <w:r>
              <w:rPr>
                <w:lang w:eastAsia="zh-CN"/>
              </w:rPr>
              <w:t>Pcf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89C3830" w14:textId="77777777" w:rsidR="0051664F" w:rsidRPr="00690A26" w:rsidRDefault="0051664F" w:rsidP="0051664F">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2437D1" w14:textId="77777777" w:rsidR="0051664F" w:rsidRPr="00690A26" w:rsidRDefault="0051664F" w:rsidP="0051664F">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47E3779" w14:textId="77777777" w:rsidR="0051664F" w:rsidRPr="00690A26" w:rsidRDefault="0051664F" w:rsidP="0051664F">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pcf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51664F" w:rsidRPr="00690A26" w14:paraId="0510F9A6"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0F17AE21" w14:textId="77777777" w:rsidR="0051664F" w:rsidRPr="00690A26" w:rsidRDefault="0051664F" w:rsidP="0051664F">
            <w:pPr>
              <w:pStyle w:val="TAL"/>
              <w:rPr>
                <w:lang w:eastAsia="zh-CN"/>
              </w:rPr>
            </w:pPr>
            <w:proofErr w:type="spellStart"/>
            <w:r w:rsidRPr="00690A26">
              <w:rPr>
                <w:rFonts w:hint="eastAsia"/>
                <w:lang w:eastAsia="zh-CN"/>
              </w:rPr>
              <w:t>servedBsfInfo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A7FCE6E" w14:textId="77777777" w:rsidR="0051664F" w:rsidRPr="00690A26" w:rsidRDefault="0051664F" w:rsidP="0051664F">
            <w:pPr>
              <w:pStyle w:val="TAL"/>
              <w:rPr>
                <w:lang w:eastAsia="zh-CN"/>
              </w:rPr>
            </w:pPr>
            <w:r w:rsidRPr="00690A26">
              <w:rPr>
                <w:rFonts w:hint="eastAsia"/>
                <w:lang w:eastAsia="zh-CN"/>
              </w:rPr>
              <w:t>map(</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41F0C68" w14:textId="77777777" w:rsidR="0051664F" w:rsidRPr="00690A26" w:rsidRDefault="0051664F" w:rsidP="0051664F">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2BBF55" w14:textId="77777777" w:rsidR="0051664F" w:rsidRPr="00690A26" w:rsidRDefault="0051664F" w:rsidP="0051664F">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757F9A4" w14:textId="77777777" w:rsidR="0051664F" w:rsidRPr="00690A26" w:rsidRDefault="0051664F" w:rsidP="0051664F">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belongs to.</w:t>
            </w:r>
          </w:p>
        </w:tc>
      </w:tr>
      <w:tr w:rsidR="0051664F" w:rsidRPr="00690A26" w14:paraId="1B8E077C"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77460C86" w14:textId="77777777" w:rsidR="0051664F" w:rsidRPr="00690A26" w:rsidRDefault="0051664F" w:rsidP="0051664F">
            <w:pPr>
              <w:pStyle w:val="TAL"/>
              <w:rPr>
                <w:lang w:eastAsia="zh-CN"/>
              </w:rPr>
            </w:pPr>
            <w:proofErr w:type="spellStart"/>
            <w:r w:rsidRPr="00690A26">
              <w:rPr>
                <w:rFonts w:hint="eastAsia"/>
                <w:lang w:eastAsia="zh-CN"/>
              </w:rPr>
              <w:lastRenderedPageBreak/>
              <w:t>served</w:t>
            </w:r>
            <w:r>
              <w:rPr>
                <w:lang w:eastAsia="zh-CN"/>
              </w:rPr>
              <w:t>Bsf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55B6BDC" w14:textId="77777777" w:rsidR="0051664F" w:rsidRPr="00690A26" w:rsidRDefault="0051664F" w:rsidP="0051664F">
            <w:pPr>
              <w:pStyle w:val="TAL"/>
              <w:rPr>
                <w:lang w:eastAsia="zh-CN"/>
              </w:rPr>
            </w:pPr>
            <w:r w:rsidRPr="00690A26">
              <w:rPr>
                <w:rFonts w:hint="eastAsia"/>
                <w:lang w:eastAsia="zh-CN"/>
              </w:rPr>
              <w:t>map(</w:t>
            </w:r>
            <w:r>
              <w:rPr>
                <w:lang w:eastAsia="zh-CN"/>
              </w:rPr>
              <w:t>map(</w:t>
            </w:r>
            <w:proofErr w:type="spellStart"/>
            <w:r>
              <w:rPr>
                <w:lang w:eastAsia="zh-CN"/>
              </w:rPr>
              <w:t>Bsf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F45C871" w14:textId="77777777" w:rsidR="0051664F" w:rsidRPr="00690A26" w:rsidRDefault="0051664F" w:rsidP="0051664F">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32751A6" w14:textId="77777777" w:rsidR="0051664F" w:rsidRPr="00690A26" w:rsidRDefault="0051664F" w:rsidP="0051664F">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74026E" w14:textId="77777777" w:rsidR="0051664F" w:rsidRPr="00690A26" w:rsidRDefault="0051664F" w:rsidP="0051664F">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bsf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51664F" w:rsidRPr="00690A26" w14:paraId="7D0AD21E"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32C1EB80" w14:textId="77777777" w:rsidR="0051664F" w:rsidRPr="00690A26" w:rsidRDefault="0051664F" w:rsidP="0051664F">
            <w:pPr>
              <w:pStyle w:val="TAL"/>
              <w:rPr>
                <w:lang w:eastAsia="zh-CN"/>
              </w:rPr>
            </w:pPr>
            <w:proofErr w:type="spellStart"/>
            <w:r w:rsidRPr="00690A26">
              <w:rPr>
                <w:rFonts w:hint="eastAsia"/>
                <w:lang w:eastAsia="zh-CN"/>
              </w:rPr>
              <w:t>servedChfInfo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47463F7" w14:textId="77777777" w:rsidR="0051664F" w:rsidRPr="00690A26" w:rsidRDefault="0051664F" w:rsidP="0051664F">
            <w:pPr>
              <w:pStyle w:val="TAL"/>
              <w:rPr>
                <w:lang w:eastAsia="zh-CN"/>
              </w:rPr>
            </w:pPr>
            <w:r w:rsidRPr="00690A26">
              <w:rPr>
                <w:lang w:eastAsia="zh-CN"/>
              </w:rPr>
              <w:t>m</w:t>
            </w:r>
            <w:r w:rsidRPr="00690A26">
              <w:rPr>
                <w:rFonts w:hint="eastAsia"/>
                <w:lang w:eastAsia="zh-CN"/>
              </w:rPr>
              <w:t>ap(</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02BEC1A" w14:textId="77777777" w:rsidR="0051664F" w:rsidRPr="00690A26" w:rsidRDefault="0051664F" w:rsidP="0051664F">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0D4E1B" w14:textId="77777777" w:rsidR="0051664F" w:rsidRPr="00690A26" w:rsidRDefault="0051664F" w:rsidP="0051664F">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97A1F2D" w14:textId="77777777" w:rsidR="0051664F" w:rsidRPr="00690A26" w:rsidRDefault="0051664F" w:rsidP="0051664F">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ch</w:t>
            </w:r>
            <w:r w:rsidRPr="00690A26">
              <w:rPr>
                <w:rFonts w:cs="Arial" w:hint="eastAsia"/>
                <w:szCs w:val="18"/>
                <w:lang w:eastAsia="zh-CN"/>
              </w:rPr>
              <w:t>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belongs to.</w:t>
            </w:r>
          </w:p>
        </w:tc>
      </w:tr>
      <w:tr w:rsidR="0051664F" w:rsidRPr="00690A26" w14:paraId="3D8137D7"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232BCF6A" w14:textId="77777777" w:rsidR="0051664F" w:rsidRPr="00690A26" w:rsidRDefault="0051664F" w:rsidP="0051664F">
            <w:pPr>
              <w:pStyle w:val="TAL"/>
              <w:rPr>
                <w:lang w:eastAsia="zh-CN"/>
              </w:rPr>
            </w:pPr>
            <w:proofErr w:type="spellStart"/>
            <w:r w:rsidRPr="00690A26">
              <w:rPr>
                <w:rFonts w:hint="eastAsia"/>
                <w:lang w:eastAsia="zh-CN"/>
              </w:rPr>
              <w:t>served</w:t>
            </w:r>
            <w:r>
              <w:rPr>
                <w:lang w:eastAsia="zh-CN"/>
              </w:rPr>
              <w:t>Chf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2C0E95A" w14:textId="77777777" w:rsidR="0051664F" w:rsidRPr="00690A26" w:rsidRDefault="0051664F" w:rsidP="0051664F">
            <w:pPr>
              <w:pStyle w:val="TAL"/>
              <w:rPr>
                <w:lang w:eastAsia="zh-CN"/>
              </w:rPr>
            </w:pPr>
            <w:r w:rsidRPr="00690A26">
              <w:rPr>
                <w:rFonts w:hint="eastAsia"/>
                <w:lang w:eastAsia="zh-CN"/>
              </w:rPr>
              <w:t>map(</w:t>
            </w:r>
            <w:r>
              <w:rPr>
                <w:lang w:eastAsia="zh-CN"/>
              </w:rPr>
              <w:t>map(</w:t>
            </w:r>
            <w:proofErr w:type="spellStart"/>
            <w:r>
              <w:rPr>
                <w:lang w:eastAsia="zh-CN"/>
              </w:rPr>
              <w:t>Chf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DC5055A" w14:textId="77777777" w:rsidR="0051664F" w:rsidRPr="00690A26" w:rsidRDefault="0051664F" w:rsidP="0051664F">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A6B1780" w14:textId="77777777" w:rsidR="0051664F" w:rsidRPr="00690A26" w:rsidRDefault="0051664F" w:rsidP="0051664F">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971601D" w14:textId="77777777" w:rsidR="0051664F" w:rsidRPr="00690A26" w:rsidRDefault="0051664F" w:rsidP="0051664F">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chf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51664F" w:rsidRPr="00690A26" w14:paraId="7CC600B7"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2147FDE3" w14:textId="77777777" w:rsidR="0051664F" w:rsidRPr="00690A26" w:rsidRDefault="0051664F" w:rsidP="0051664F">
            <w:pPr>
              <w:pStyle w:val="TAL"/>
              <w:rPr>
                <w:lang w:eastAsia="zh-CN"/>
              </w:rPr>
            </w:pPr>
            <w:proofErr w:type="spellStart"/>
            <w:r w:rsidRPr="00690A26">
              <w:rPr>
                <w:lang w:eastAsia="zh-CN"/>
              </w:rPr>
              <w:t>servedNefInfo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1E3AB94" w14:textId="77777777" w:rsidR="0051664F" w:rsidRPr="00690A26" w:rsidRDefault="0051664F" w:rsidP="0051664F">
            <w:pPr>
              <w:pStyle w:val="TAL"/>
              <w:rPr>
                <w:lang w:eastAsia="zh-CN"/>
              </w:rPr>
            </w:pPr>
            <w:r w:rsidRPr="00690A26">
              <w:rPr>
                <w:lang w:eastAsia="zh-CN"/>
              </w:rPr>
              <w:t>map(</w:t>
            </w:r>
            <w:proofErr w:type="spellStart"/>
            <w:r w:rsidRPr="00690A26">
              <w:rPr>
                <w:lang w:eastAsia="zh-CN"/>
              </w:rPr>
              <w:t>NefInfo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63A3CDB" w14:textId="77777777" w:rsidR="0051664F" w:rsidRPr="00690A26" w:rsidRDefault="0051664F" w:rsidP="0051664F">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3D9392" w14:textId="77777777" w:rsidR="0051664F" w:rsidRPr="00690A26" w:rsidRDefault="0051664F" w:rsidP="0051664F">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C53252C" w14:textId="77777777" w:rsidR="0051664F" w:rsidRPr="00690A26" w:rsidRDefault="0051664F" w:rsidP="0051664F">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nefInfo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nefInfo</w:t>
            </w:r>
            <w:proofErr w:type="spellEnd"/>
            <w:r w:rsidRPr="00690A26">
              <w:rPr>
                <w:rFonts w:cs="Arial"/>
                <w:szCs w:val="18"/>
                <w:lang w:eastAsia="zh-CN"/>
              </w:rPr>
              <w:t xml:space="preserve"> belongs to.</w:t>
            </w:r>
          </w:p>
        </w:tc>
      </w:tr>
      <w:tr w:rsidR="0051664F" w:rsidRPr="00690A26" w14:paraId="7B08F3FF"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531676B9" w14:textId="77777777" w:rsidR="0051664F" w:rsidRPr="00690A26" w:rsidRDefault="0051664F" w:rsidP="0051664F">
            <w:pPr>
              <w:pStyle w:val="TAL"/>
              <w:rPr>
                <w:lang w:eastAsia="zh-CN"/>
              </w:rPr>
            </w:pPr>
            <w:proofErr w:type="spellStart"/>
            <w:r w:rsidRPr="00690A26">
              <w:rPr>
                <w:rFonts w:hint="eastAsia"/>
                <w:lang w:eastAsia="zh-CN"/>
              </w:rPr>
              <w:t>served</w:t>
            </w:r>
            <w:r w:rsidRPr="00690A26">
              <w:rPr>
                <w:lang w:eastAsia="zh-CN"/>
              </w:rPr>
              <w:t>Nwdaf</w:t>
            </w:r>
            <w:r w:rsidRPr="00690A26">
              <w:rPr>
                <w:rFonts w:hint="eastAsia"/>
                <w:lang w:eastAsia="zh-CN"/>
              </w:rP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1FD575FE" w14:textId="77777777" w:rsidR="0051664F" w:rsidRPr="00690A26" w:rsidDel="00C25D25" w:rsidRDefault="0051664F" w:rsidP="0051664F">
            <w:pPr>
              <w:pStyle w:val="TAL"/>
              <w:rPr>
                <w:lang w:eastAsia="zh-CN"/>
              </w:rPr>
            </w:pPr>
            <w:r w:rsidRPr="00690A26">
              <w:rPr>
                <w:lang w:eastAsia="zh-CN"/>
              </w:rPr>
              <w:t>m</w:t>
            </w:r>
            <w:r w:rsidRPr="00690A26">
              <w:rPr>
                <w:rFonts w:hint="eastAsia"/>
                <w:lang w:eastAsia="zh-CN"/>
              </w:rPr>
              <w:t>ap(</w:t>
            </w:r>
            <w:proofErr w:type="spellStart"/>
            <w:r w:rsidRPr="00690A26">
              <w:rPr>
                <w:lang w:eastAsia="zh-CN"/>
              </w:rPr>
              <w:t>Nwdaf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B1C627F" w14:textId="77777777" w:rsidR="0051664F" w:rsidRPr="00690A26" w:rsidRDefault="0051664F" w:rsidP="0051664F">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FB7814" w14:textId="77777777" w:rsidR="0051664F" w:rsidRPr="00690A26" w:rsidRDefault="0051664F" w:rsidP="0051664F">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3A7E37" w14:textId="77777777" w:rsidR="0051664F" w:rsidRPr="00690A26" w:rsidRDefault="0051664F" w:rsidP="0051664F">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51664F" w:rsidRPr="00690A26" w14:paraId="57452E36"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21856CAF" w14:textId="77777777" w:rsidR="0051664F" w:rsidRPr="00690A26" w:rsidRDefault="0051664F" w:rsidP="0051664F">
            <w:pPr>
              <w:pStyle w:val="TAL"/>
              <w:rPr>
                <w:lang w:eastAsia="zh-CN"/>
              </w:rPr>
            </w:pPr>
            <w:proofErr w:type="spellStart"/>
            <w:r w:rsidRPr="00690A26">
              <w:rPr>
                <w:lang w:eastAsia="zh-CN"/>
              </w:rPr>
              <w:t>servedPcscfInfo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6A7308C" w14:textId="77777777" w:rsidR="0051664F" w:rsidRPr="00690A26" w:rsidRDefault="0051664F" w:rsidP="0051664F">
            <w:pPr>
              <w:pStyle w:val="TAL"/>
              <w:rPr>
                <w:lang w:eastAsia="zh-CN"/>
              </w:rPr>
            </w:pPr>
            <w:r w:rsidRPr="00690A26">
              <w:rPr>
                <w:lang w:eastAsia="zh-CN"/>
              </w:rPr>
              <w:t>map(</w:t>
            </w:r>
            <w:r>
              <w:rPr>
                <w:lang w:eastAsia="zh-CN"/>
              </w:rPr>
              <w:t>map(</w:t>
            </w:r>
            <w:proofErr w:type="spellStart"/>
            <w:r w:rsidRPr="00690A26">
              <w:rPr>
                <w:lang w:eastAsia="zh-CN"/>
              </w:rPr>
              <w:t>PcscfInfo</w:t>
            </w:r>
            <w:proofErr w:type="spellEnd"/>
            <w:r w:rsidRPr="00690A26">
              <w:rPr>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6FE1C77" w14:textId="77777777" w:rsidR="0051664F" w:rsidRPr="00690A26" w:rsidRDefault="0051664F" w:rsidP="0051664F">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96BE25" w14:textId="77777777" w:rsidR="0051664F" w:rsidRPr="00690A26" w:rsidRDefault="0051664F" w:rsidP="0051664F">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B098522" w14:textId="77777777" w:rsidR="0051664F" w:rsidRPr="00690A26" w:rsidRDefault="0051664F" w:rsidP="0051664F">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pcscf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to</w:t>
            </w:r>
            <w:r w:rsidRPr="00690A26">
              <w:rPr>
                <w:rFonts w:cs="Arial" w:hint="eastAsia"/>
                <w:szCs w:val="18"/>
                <w:lang w:eastAsia="zh-CN"/>
              </w:rPr>
              <w:t xml:space="preserve"> which the </w:t>
            </w:r>
            <w:r>
              <w:rPr>
                <w:rFonts w:cs="Arial"/>
                <w:szCs w:val="18"/>
                <w:lang w:eastAsia="zh-CN"/>
              </w:rPr>
              <w:t>map entry</w:t>
            </w:r>
            <w:r w:rsidRPr="00690A26">
              <w:rPr>
                <w:rFonts w:cs="Arial" w:hint="eastAsia"/>
                <w:szCs w:val="18"/>
                <w:lang w:eastAsia="zh-CN"/>
              </w:rPr>
              <w:t xml:space="preserve"> belongs to.</w:t>
            </w:r>
          </w:p>
        </w:tc>
      </w:tr>
      <w:tr w:rsidR="0051664F" w:rsidRPr="00690A26" w14:paraId="4DF13CC8"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140AA4B0" w14:textId="77777777" w:rsidR="0051664F" w:rsidRPr="00690A26" w:rsidRDefault="0051664F" w:rsidP="0051664F">
            <w:pPr>
              <w:pStyle w:val="TAL"/>
              <w:rPr>
                <w:lang w:eastAsia="zh-CN"/>
              </w:rPr>
            </w:pPr>
            <w:proofErr w:type="spellStart"/>
            <w:r w:rsidRPr="00690A26">
              <w:rPr>
                <w:lang w:eastAsia="zh-CN"/>
              </w:rPr>
              <w:t>servedGmlcInfo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775CA9F5" w14:textId="77777777" w:rsidR="0051664F" w:rsidRPr="00690A26" w:rsidRDefault="0051664F" w:rsidP="0051664F">
            <w:pPr>
              <w:pStyle w:val="TAL"/>
              <w:rPr>
                <w:lang w:eastAsia="zh-CN"/>
              </w:rPr>
            </w:pPr>
            <w:r w:rsidRPr="00690A26">
              <w:rPr>
                <w:lang w:eastAsia="zh-CN"/>
              </w:rPr>
              <w:t>map(</w:t>
            </w:r>
            <w:proofErr w:type="spellStart"/>
            <w:r w:rsidRPr="00690A26">
              <w:rPr>
                <w:lang w:eastAsia="zh-CN"/>
              </w:rPr>
              <w:t>GmlcInfo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8F11AC9" w14:textId="77777777" w:rsidR="0051664F" w:rsidRPr="00690A26" w:rsidRDefault="0051664F" w:rsidP="0051664F">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9D5163" w14:textId="77777777" w:rsidR="0051664F" w:rsidRPr="00690A26" w:rsidRDefault="0051664F" w:rsidP="0051664F">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247F790" w14:textId="77777777" w:rsidR="0051664F" w:rsidRPr="00690A26" w:rsidRDefault="0051664F" w:rsidP="0051664F">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gmlcInfo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gmlcInfo</w:t>
            </w:r>
            <w:proofErr w:type="spellEnd"/>
            <w:r w:rsidRPr="00690A26">
              <w:rPr>
                <w:rFonts w:cs="Arial"/>
                <w:szCs w:val="18"/>
                <w:lang w:eastAsia="zh-CN"/>
              </w:rPr>
              <w:t xml:space="preserve"> belongs to.</w:t>
            </w:r>
          </w:p>
        </w:tc>
      </w:tr>
      <w:tr w:rsidR="0051664F" w:rsidRPr="00690A26" w14:paraId="6EB5A880"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3AB5AD08" w14:textId="77777777" w:rsidR="0051664F" w:rsidRPr="00690A26" w:rsidRDefault="0051664F" w:rsidP="0051664F">
            <w:pPr>
              <w:pStyle w:val="TAL"/>
              <w:rPr>
                <w:lang w:eastAsia="zh-CN"/>
              </w:rPr>
            </w:pPr>
            <w:proofErr w:type="spellStart"/>
            <w:r w:rsidRPr="00690A26">
              <w:rPr>
                <w:lang w:eastAsia="zh-CN"/>
              </w:rPr>
              <w:t>servedLmfInfo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6BBE6B8" w14:textId="77777777" w:rsidR="0051664F" w:rsidRPr="00690A26" w:rsidRDefault="0051664F" w:rsidP="0051664F">
            <w:pPr>
              <w:pStyle w:val="TAL"/>
              <w:rPr>
                <w:lang w:eastAsia="zh-CN"/>
              </w:rPr>
            </w:pPr>
            <w:r w:rsidRPr="00690A26">
              <w:rPr>
                <w:lang w:eastAsia="zh-CN"/>
              </w:rPr>
              <w:t>map(</w:t>
            </w:r>
            <w:proofErr w:type="spellStart"/>
            <w:r w:rsidRPr="00690A26">
              <w:rPr>
                <w:lang w:eastAsia="zh-CN"/>
              </w:rPr>
              <w:t>LmfInfo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18F0060" w14:textId="77777777" w:rsidR="0051664F" w:rsidRPr="00690A26" w:rsidRDefault="0051664F" w:rsidP="0051664F">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0E536A" w14:textId="77777777" w:rsidR="0051664F" w:rsidRPr="00690A26" w:rsidRDefault="0051664F" w:rsidP="0051664F">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A302F8" w14:textId="77777777" w:rsidR="0051664F" w:rsidRPr="00690A26" w:rsidRDefault="0051664F" w:rsidP="0051664F">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lmfInfo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lmfInfo</w:t>
            </w:r>
            <w:proofErr w:type="spellEnd"/>
            <w:r w:rsidRPr="00690A26">
              <w:rPr>
                <w:rFonts w:cs="Arial"/>
                <w:szCs w:val="18"/>
                <w:lang w:eastAsia="zh-CN"/>
              </w:rPr>
              <w:t xml:space="preserve"> belongs to.</w:t>
            </w:r>
          </w:p>
        </w:tc>
      </w:tr>
      <w:tr w:rsidR="0051664F" w:rsidRPr="00690A26" w14:paraId="45E11869"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4A0E307C" w14:textId="77777777" w:rsidR="0051664F" w:rsidRPr="00690A26" w:rsidRDefault="0051664F" w:rsidP="0051664F">
            <w:pPr>
              <w:pStyle w:val="TAL"/>
              <w:rPr>
                <w:lang w:eastAsia="zh-CN"/>
              </w:rPr>
            </w:pPr>
            <w:proofErr w:type="spellStart"/>
            <w:r w:rsidRPr="00690A26">
              <w:rPr>
                <w:lang w:eastAsia="zh-CN"/>
              </w:rPr>
              <w:t>servedNfInfo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D66D3CD" w14:textId="77777777" w:rsidR="0051664F" w:rsidRPr="00690A26" w:rsidRDefault="0051664F" w:rsidP="0051664F">
            <w:pPr>
              <w:pStyle w:val="TAL"/>
              <w:rPr>
                <w:lang w:eastAsia="zh-CN"/>
              </w:rPr>
            </w:pPr>
            <w:r w:rsidRPr="00690A26">
              <w:rPr>
                <w:lang w:eastAsia="zh-CN"/>
              </w:rPr>
              <w:t>map(</w:t>
            </w:r>
            <w:proofErr w:type="spellStart"/>
            <w:r w:rsidRPr="00690A26">
              <w:rPr>
                <w:lang w:eastAsia="zh-CN"/>
              </w:rPr>
              <w:t>NfInfo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CD80F48" w14:textId="77777777" w:rsidR="0051664F" w:rsidRPr="00690A26" w:rsidRDefault="0051664F" w:rsidP="0051664F">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CEEC49" w14:textId="77777777" w:rsidR="0051664F" w:rsidRPr="00690A26" w:rsidRDefault="0051664F" w:rsidP="0051664F">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84B9006" w14:textId="77777777" w:rsidR="0051664F" w:rsidRPr="00690A26" w:rsidRDefault="0051664F" w:rsidP="0051664F">
            <w:pPr>
              <w:pStyle w:val="TAL"/>
              <w:rPr>
                <w:rFonts w:cs="Arial"/>
                <w:szCs w:val="18"/>
                <w:lang w:eastAsia="zh-CN"/>
              </w:rPr>
            </w:pPr>
            <w:r w:rsidRPr="00690A26">
              <w:rPr>
                <w:rFonts w:cs="Arial"/>
                <w:szCs w:val="18"/>
                <w:lang w:eastAsia="zh-CN"/>
              </w:rPr>
              <w:t xml:space="preserve">This attribute contains information of other NFs without corresponding NF type specific Info extensions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the NF.</w:t>
            </w:r>
          </w:p>
        </w:tc>
      </w:tr>
      <w:tr w:rsidR="0051664F" w:rsidRPr="00690A26" w14:paraId="037EBA09"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67725300" w14:textId="77777777" w:rsidR="0051664F" w:rsidRPr="00690A26" w:rsidRDefault="0051664F" w:rsidP="0051664F">
            <w:pPr>
              <w:pStyle w:val="TAL"/>
              <w:rPr>
                <w:lang w:eastAsia="zh-CN"/>
              </w:rPr>
            </w:pPr>
            <w:proofErr w:type="spellStart"/>
            <w:r w:rsidRPr="00690A26">
              <w:rPr>
                <w:lang w:eastAsia="zh-CN"/>
              </w:rPr>
              <w:t>servedHssInfo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7E7258E" w14:textId="77777777" w:rsidR="0051664F" w:rsidRPr="00690A26" w:rsidRDefault="0051664F" w:rsidP="0051664F">
            <w:pPr>
              <w:pStyle w:val="TAL"/>
              <w:rPr>
                <w:lang w:eastAsia="zh-CN"/>
              </w:rPr>
            </w:pPr>
            <w:r w:rsidRPr="00690A26">
              <w:rPr>
                <w:lang w:eastAsia="zh-CN"/>
              </w:rPr>
              <w:t>map(</w:t>
            </w:r>
            <w:r>
              <w:rPr>
                <w:lang w:eastAsia="zh-CN"/>
              </w:rPr>
              <w:t>map(</w:t>
            </w:r>
            <w:proofErr w:type="spellStart"/>
            <w:r w:rsidRPr="00690A26">
              <w:rPr>
                <w:lang w:eastAsia="zh-CN"/>
              </w:rPr>
              <w:t>HssInfo</w:t>
            </w:r>
            <w:proofErr w:type="spellEnd"/>
            <w:r w:rsidRPr="00690A26">
              <w:rPr>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9988A68" w14:textId="77777777" w:rsidR="0051664F" w:rsidRPr="00690A26" w:rsidRDefault="0051664F" w:rsidP="0051664F">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029F1C" w14:textId="77777777" w:rsidR="0051664F" w:rsidRPr="00690A26" w:rsidRDefault="0051664F" w:rsidP="0051664F">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B9EBB28" w14:textId="77777777" w:rsidR="0051664F" w:rsidRPr="00690A26" w:rsidRDefault="0051664F" w:rsidP="0051664F">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hss</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to</w:t>
            </w:r>
            <w:r w:rsidRPr="00690A26">
              <w:rPr>
                <w:rFonts w:cs="Arial" w:hint="eastAsia"/>
                <w:szCs w:val="18"/>
                <w:lang w:eastAsia="zh-CN"/>
              </w:rPr>
              <w:t xml:space="preserve"> which the </w:t>
            </w:r>
            <w:r>
              <w:rPr>
                <w:rFonts w:cs="Arial"/>
                <w:szCs w:val="18"/>
                <w:lang w:eastAsia="zh-CN"/>
              </w:rPr>
              <w:t>map entry</w:t>
            </w:r>
            <w:r w:rsidRPr="00690A26">
              <w:rPr>
                <w:rFonts w:cs="Arial" w:hint="eastAsia"/>
                <w:szCs w:val="18"/>
                <w:lang w:eastAsia="zh-CN"/>
              </w:rPr>
              <w:t xml:space="preserve"> belongs to.</w:t>
            </w:r>
          </w:p>
        </w:tc>
      </w:tr>
      <w:tr w:rsidR="0051664F" w:rsidRPr="00690A26" w14:paraId="3921F4E7"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2FB3B034" w14:textId="77777777" w:rsidR="0051664F" w:rsidRPr="00690A26" w:rsidRDefault="0051664F" w:rsidP="0051664F">
            <w:pPr>
              <w:pStyle w:val="TAL"/>
              <w:rPr>
                <w:lang w:eastAsia="zh-CN"/>
              </w:rPr>
            </w:pPr>
            <w:proofErr w:type="spellStart"/>
            <w:r w:rsidRPr="00690A26">
              <w:rPr>
                <w:rFonts w:hint="eastAsia"/>
                <w:lang w:eastAsia="zh-CN"/>
              </w:rPr>
              <w:t>servedU</w:t>
            </w:r>
            <w:r>
              <w:rPr>
                <w:lang w:eastAsia="zh-CN"/>
              </w:rPr>
              <w:t>dsf</w:t>
            </w:r>
            <w:r w:rsidRPr="00690A26">
              <w:rPr>
                <w:rFonts w:hint="eastAsia"/>
                <w:lang w:eastAsia="zh-CN"/>
              </w:rP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1B7B98EE" w14:textId="77777777" w:rsidR="0051664F" w:rsidRPr="00690A26" w:rsidRDefault="0051664F" w:rsidP="0051664F">
            <w:pPr>
              <w:pStyle w:val="TAL"/>
              <w:rPr>
                <w:lang w:eastAsia="zh-CN"/>
              </w:rPr>
            </w:pPr>
            <w:r w:rsidRPr="00690A26">
              <w:rPr>
                <w:rFonts w:hint="eastAsia"/>
                <w:lang w:eastAsia="zh-CN"/>
              </w:rPr>
              <w:t>map(</w:t>
            </w:r>
            <w:proofErr w:type="spellStart"/>
            <w:r w:rsidRPr="00690A26">
              <w:rPr>
                <w:rFonts w:hint="eastAsia"/>
                <w:lang w:eastAsia="zh-CN"/>
              </w:rPr>
              <w:t>U</w:t>
            </w:r>
            <w:r>
              <w:rPr>
                <w:lang w:eastAsia="zh-CN"/>
              </w:rPr>
              <w:t>dsf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FA6945C" w14:textId="77777777" w:rsidR="0051664F" w:rsidRPr="00690A26" w:rsidRDefault="0051664F" w:rsidP="0051664F">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4968C93" w14:textId="77777777" w:rsidR="0051664F" w:rsidRPr="00690A26" w:rsidRDefault="0051664F" w:rsidP="0051664F">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E9BC6AE" w14:textId="77777777" w:rsidR="0051664F" w:rsidRPr="00690A26" w:rsidRDefault="0051664F" w:rsidP="0051664F">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51664F" w:rsidRPr="00690A26" w14:paraId="391A673C"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66BD06C6" w14:textId="77777777" w:rsidR="0051664F" w:rsidRPr="00690A26" w:rsidRDefault="0051664F" w:rsidP="0051664F">
            <w:pPr>
              <w:pStyle w:val="TAL"/>
              <w:rPr>
                <w:lang w:eastAsia="zh-CN"/>
              </w:rPr>
            </w:pPr>
            <w:proofErr w:type="spellStart"/>
            <w:r w:rsidRPr="00690A26">
              <w:rPr>
                <w:rFonts w:hint="eastAsia"/>
                <w:lang w:eastAsia="zh-CN"/>
              </w:rPr>
              <w:t>served</w:t>
            </w:r>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CB9D75B" w14:textId="77777777" w:rsidR="0051664F" w:rsidRPr="00690A26" w:rsidRDefault="0051664F" w:rsidP="0051664F">
            <w:pPr>
              <w:pStyle w:val="TAL"/>
              <w:rPr>
                <w:lang w:eastAsia="zh-CN"/>
              </w:rPr>
            </w:pPr>
            <w:r w:rsidRPr="00690A26">
              <w:rPr>
                <w:rFonts w:hint="eastAsia"/>
                <w:lang w:eastAsia="zh-CN"/>
              </w:rPr>
              <w:t>map(</w:t>
            </w:r>
            <w:r>
              <w:rPr>
                <w:lang w:eastAsia="zh-CN"/>
              </w:rPr>
              <w:t>map(</w:t>
            </w:r>
            <w:proofErr w:type="spellStart"/>
            <w:r>
              <w:rPr>
                <w:lang w:eastAsia="zh-CN"/>
              </w:rPr>
              <w:t>Udsf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087C0D0" w14:textId="77777777" w:rsidR="0051664F" w:rsidRPr="00690A26" w:rsidRDefault="0051664F" w:rsidP="0051664F">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FC9DB0" w14:textId="77777777" w:rsidR="0051664F" w:rsidRPr="00690A26" w:rsidRDefault="0051664F" w:rsidP="0051664F">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03A56A2" w14:textId="77777777" w:rsidR="0051664F" w:rsidRPr="00690A26" w:rsidRDefault="0051664F" w:rsidP="0051664F">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udsf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51664F" w:rsidRPr="00690A26" w14:paraId="3988A924" w14:textId="77777777" w:rsidTr="0051664F">
        <w:trPr>
          <w:jc w:val="center"/>
        </w:trPr>
        <w:tc>
          <w:tcPr>
            <w:tcW w:w="2090" w:type="dxa"/>
            <w:tcBorders>
              <w:top w:val="single" w:sz="4" w:space="0" w:color="auto"/>
              <w:left w:val="single" w:sz="4" w:space="0" w:color="auto"/>
              <w:bottom w:val="single" w:sz="4" w:space="0" w:color="auto"/>
              <w:right w:val="single" w:sz="4" w:space="0" w:color="auto"/>
            </w:tcBorders>
          </w:tcPr>
          <w:p w14:paraId="44F72F3B" w14:textId="77777777" w:rsidR="0051664F" w:rsidRPr="00690A26" w:rsidRDefault="0051664F" w:rsidP="0051664F">
            <w:pPr>
              <w:pStyle w:val="TAL"/>
              <w:rPr>
                <w:lang w:eastAsia="zh-CN"/>
              </w:rPr>
            </w:pPr>
            <w:proofErr w:type="spellStart"/>
            <w:r>
              <w:rPr>
                <w:lang w:eastAsia="zh-CN"/>
              </w:rPr>
              <w:t>servedScpInfoList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59DBBA61" w14:textId="77777777" w:rsidR="0051664F" w:rsidRPr="00690A26" w:rsidRDefault="0051664F" w:rsidP="0051664F">
            <w:pPr>
              <w:pStyle w:val="TAL"/>
              <w:rPr>
                <w:lang w:eastAsia="zh-CN"/>
              </w:rPr>
            </w:pPr>
            <w:r w:rsidRPr="00690A26">
              <w:rPr>
                <w:lang w:eastAsia="zh-CN"/>
              </w:rPr>
              <w:t>map</w:t>
            </w:r>
            <w:r>
              <w:rPr>
                <w:lang w:eastAsia="zh-CN"/>
              </w:rPr>
              <w:t>(</w:t>
            </w:r>
            <w:proofErr w:type="spellStart"/>
            <w:r>
              <w:rPr>
                <w:lang w:eastAsia="zh-CN"/>
              </w:rPr>
              <w:t>Scp</w:t>
            </w:r>
            <w:r w:rsidRPr="00690A26">
              <w:rPr>
                <w:lang w:eastAsia="zh-CN"/>
              </w:rPr>
              <w:t>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D8A142C" w14:textId="77777777" w:rsidR="0051664F" w:rsidRPr="00690A26" w:rsidRDefault="0051664F" w:rsidP="0051664F">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34BC45" w14:textId="77777777" w:rsidR="0051664F" w:rsidRPr="00690A26" w:rsidRDefault="0051664F" w:rsidP="0051664F">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3276634" w14:textId="77777777" w:rsidR="0051664F" w:rsidRPr="00690A26" w:rsidRDefault="0051664F" w:rsidP="0051664F">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scp</w:t>
            </w:r>
            <w:r w:rsidRPr="00690A26">
              <w:rPr>
                <w:rFonts w:hint="eastAsia"/>
                <w:lang w:eastAsia="zh-CN"/>
              </w:rPr>
              <w:t>Info</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w:t>
            </w:r>
            <w:r>
              <w:rPr>
                <w:rFonts w:cs="Arial"/>
                <w:szCs w:val="18"/>
                <w:lang w:eastAsia="zh-CN"/>
              </w:rPr>
              <w:t>SCP</w:t>
            </w:r>
            <w:r w:rsidRPr="00690A26">
              <w:rPr>
                <w:rFonts w:cs="Arial" w:hint="eastAsia"/>
                <w:szCs w:val="18"/>
                <w:lang w:eastAsia="zh-CN"/>
              </w:rPr>
              <w:t xml:space="preserve">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proofErr w:type="spellStart"/>
            <w:r>
              <w:rPr>
                <w:rFonts w:cs="Arial"/>
                <w:szCs w:val="18"/>
                <w:lang w:eastAsia="zh-CN"/>
              </w:rPr>
              <w:t>scpInfo</w:t>
            </w:r>
            <w:proofErr w:type="spellEnd"/>
            <w:r>
              <w:rPr>
                <w:rFonts w:cs="Arial"/>
                <w:szCs w:val="18"/>
                <w:lang w:eastAsia="zh-CN"/>
              </w:rPr>
              <w:t xml:space="preserve"> </w:t>
            </w:r>
            <w:r w:rsidRPr="00690A26">
              <w:rPr>
                <w:rFonts w:cs="Arial" w:hint="eastAsia"/>
                <w:szCs w:val="18"/>
                <w:lang w:eastAsia="zh-CN"/>
              </w:rPr>
              <w:t>belongs to.</w:t>
            </w:r>
          </w:p>
        </w:tc>
      </w:tr>
      <w:tr w:rsidR="006F5F01" w:rsidRPr="00690A26" w14:paraId="3496AEBE" w14:textId="77777777" w:rsidTr="0051664F">
        <w:trPr>
          <w:jc w:val="center"/>
          <w:ins w:id="200" w:author="Bruno Landais" w:date="2021-02-04T17:01:00Z"/>
        </w:trPr>
        <w:tc>
          <w:tcPr>
            <w:tcW w:w="2090" w:type="dxa"/>
            <w:tcBorders>
              <w:top w:val="single" w:sz="4" w:space="0" w:color="auto"/>
              <w:left w:val="single" w:sz="4" w:space="0" w:color="auto"/>
              <w:bottom w:val="single" w:sz="4" w:space="0" w:color="auto"/>
              <w:right w:val="single" w:sz="4" w:space="0" w:color="auto"/>
            </w:tcBorders>
          </w:tcPr>
          <w:p w14:paraId="431B1505" w14:textId="33AA0616" w:rsidR="006F5F01" w:rsidRDefault="006F5F01" w:rsidP="006F5F01">
            <w:pPr>
              <w:pStyle w:val="TAL"/>
              <w:rPr>
                <w:ins w:id="201" w:author="Bruno Landais" w:date="2021-02-04T17:01:00Z"/>
                <w:lang w:eastAsia="zh-CN"/>
              </w:rPr>
            </w:pPr>
            <w:proofErr w:type="spellStart"/>
            <w:ins w:id="202" w:author="Bruno Landais" w:date="2021-02-04T17:01:00Z">
              <w:r>
                <w:rPr>
                  <w:lang w:eastAsia="zh-CN"/>
                </w:rPr>
                <w:t>servedSeppInfoList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1024047" w14:textId="5DB075B0" w:rsidR="006F5F01" w:rsidRPr="00690A26" w:rsidRDefault="006F5F01" w:rsidP="006F5F01">
            <w:pPr>
              <w:pStyle w:val="TAL"/>
              <w:rPr>
                <w:ins w:id="203" w:author="Bruno Landais" w:date="2021-02-04T17:01:00Z"/>
                <w:lang w:eastAsia="zh-CN"/>
              </w:rPr>
            </w:pPr>
            <w:ins w:id="204" w:author="Bruno Landais" w:date="2021-02-04T17:01:00Z">
              <w:r w:rsidRPr="00690A26">
                <w:rPr>
                  <w:lang w:eastAsia="zh-CN"/>
                </w:rPr>
                <w:t>map</w:t>
              </w:r>
              <w:r>
                <w:rPr>
                  <w:lang w:eastAsia="zh-CN"/>
                </w:rPr>
                <w:t>(</w:t>
              </w:r>
              <w:proofErr w:type="spellStart"/>
              <w:r>
                <w:rPr>
                  <w:lang w:eastAsia="zh-CN"/>
                </w:rPr>
                <w:t>Sepp</w:t>
              </w:r>
              <w:r w:rsidRPr="00690A26">
                <w:rPr>
                  <w:lang w:eastAsia="zh-CN"/>
                </w:rPr>
                <w:t>Info</w:t>
              </w:r>
              <w:proofErr w:type="spellEnd"/>
              <w:r w:rsidRPr="00690A26">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4E68A701" w14:textId="28BC2F92" w:rsidR="006F5F01" w:rsidRPr="00690A26" w:rsidRDefault="006F5F01" w:rsidP="006F5F01">
            <w:pPr>
              <w:pStyle w:val="TAC"/>
              <w:rPr>
                <w:ins w:id="205" w:author="Bruno Landais" w:date="2021-02-04T17:01:00Z"/>
                <w:lang w:eastAsia="zh-CN"/>
              </w:rPr>
            </w:pPr>
            <w:ins w:id="206" w:author="Bruno Landais" w:date="2021-02-04T17:01:00Z">
              <w:r w:rsidRPr="00690A2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FDBA895" w14:textId="5679C88F" w:rsidR="006F5F01" w:rsidRPr="00690A26" w:rsidRDefault="006F5F01" w:rsidP="006F5F01">
            <w:pPr>
              <w:pStyle w:val="TAL"/>
              <w:rPr>
                <w:ins w:id="207" w:author="Bruno Landais" w:date="2021-02-04T17:01:00Z"/>
                <w:lang w:eastAsia="zh-CN"/>
              </w:rPr>
            </w:pPr>
            <w:ins w:id="208" w:author="Bruno Landais" w:date="2021-02-04T17:01:00Z">
              <w:r w:rsidRPr="00690A26">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48DF2B8D" w14:textId="0B2E2BF4" w:rsidR="006F5F01" w:rsidRPr="00690A26" w:rsidRDefault="006F5F01" w:rsidP="006F5F01">
            <w:pPr>
              <w:pStyle w:val="TAL"/>
              <w:rPr>
                <w:ins w:id="209" w:author="Bruno Landais" w:date="2021-02-04T17:01:00Z"/>
                <w:rFonts w:cs="Arial"/>
                <w:szCs w:val="18"/>
                <w:lang w:eastAsia="zh-CN"/>
              </w:rPr>
            </w:pPr>
            <w:ins w:id="210" w:author="Bruno Landais" w:date="2021-02-04T17:01:00Z">
              <w:r w:rsidRPr="00690A26">
                <w:rPr>
                  <w:rFonts w:cs="Arial" w:hint="eastAsia"/>
                  <w:szCs w:val="18"/>
                  <w:lang w:eastAsia="zh-CN"/>
                </w:rPr>
                <w:t xml:space="preserve">This attribute contains the </w:t>
              </w:r>
              <w:proofErr w:type="spellStart"/>
              <w:r>
                <w:rPr>
                  <w:lang w:eastAsia="zh-CN"/>
                </w:rPr>
                <w:t>sepp</w:t>
              </w:r>
              <w:r w:rsidRPr="00690A26">
                <w:rPr>
                  <w:rFonts w:hint="eastAsia"/>
                  <w:lang w:eastAsia="zh-CN"/>
                </w:rPr>
                <w:t>Info</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w:t>
              </w:r>
              <w:r>
                <w:rPr>
                  <w:rFonts w:cs="Arial"/>
                  <w:szCs w:val="18"/>
                  <w:lang w:eastAsia="zh-CN"/>
                </w:rPr>
                <w:t>SEPP</w:t>
              </w:r>
              <w:r w:rsidRPr="00690A26">
                <w:rPr>
                  <w:rFonts w:cs="Arial" w:hint="eastAsia"/>
                  <w:szCs w:val="18"/>
                  <w:lang w:eastAsia="zh-CN"/>
                </w:rPr>
                <w:t xml:space="preserve">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proofErr w:type="spellStart"/>
              <w:r>
                <w:rPr>
                  <w:rFonts w:cs="Arial"/>
                  <w:szCs w:val="18"/>
                  <w:lang w:eastAsia="zh-CN"/>
                </w:rPr>
                <w:t>seppInfo</w:t>
              </w:r>
              <w:proofErr w:type="spellEnd"/>
              <w:r>
                <w:rPr>
                  <w:rFonts w:cs="Arial"/>
                  <w:szCs w:val="18"/>
                  <w:lang w:eastAsia="zh-CN"/>
                </w:rPr>
                <w:t xml:space="preserve"> </w:t>
              </w:r>
              <w:r w:rsidRPr="00690A26">
                <w:rPr>
                  <w:rFonts w:cs="Arial" w:hint="eastAsia"/>
                  <w:szCs w:val="18"/>
                  <w:lang w:eastAsia="zh-CN"/>
                </w:rPr>
                <w:t>belongs to.</w:t>
              </w:r>
            </w:ins>
          </w:p>
        </w:tc>
      </w:tr>
      <w:tr w:rsidR="0051664F" w:rsidRPr="00690A26" w14:paraId="4B6CFEB1" w14:textId="77777777" w:rsidTr="0051664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ACD9229" w14:textId="77777777" w:rsidR="0051664F" w:rsidRPr="00690A26" w:rsidRDefault="0051664F" w:rsidP="0051664F">
            <w:pPr>
              <w:pStyle w:val="TAN"/>
              <w:rPr>
                <w:rFonts w:cs="Arial"/>
                <w:szCs w:val="18"/>
                <w:lang w:eastAsia="zh-CN"/>
              </w:rPr>
            </w:pPr>
            <w:r w:rsidRPr="00690A26">
              <w:t>NOTE:</w:t>
            </w:r>
            <w:r w:rsidRPr="00690A26">
              <w:tab/>
              <w:t>The absence of these parameters means the NRF is able to serve any NF discovery request.</w:t>
            </w:r>
          </w:p>
        </w:tc>
      </w:tr>
    </w:tbl>
    <w:p w14:paraId="2F4A8C61" w14:textId="1961E5DB" w:rsidR="0051664F" w:rsidRDefault="0051664F" w:rsidP="002661C8"/>
    <w:p w14:paraId="18C81090" w14:textId="77777777" w:rsidR="00693CD9" w:rsidRPr="006B5418" w:rsidRDefault="00693CD9" w:rsidP="00693C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BBBB309" w14:textId="21DA9C43" w:rsidR="0031352E" w:rsidRDefault="0031352E" w:rsidP="002661C8"/>
    <w:p w14:paraId="344C9A8F" w14:textId="77777777" w:rsidR="00693CD9" w:rsidRPr="00690A26" w:rsidRDefault="00693CD9" w:rsidP="00693CD9">
      <w:pPr>
        <w:pStyle w:val="Heading5"/>
      </w:pPr>
      <w:bookmarkStart w:id="211" w:name="_Toc24937686"/>
      <w:bookmarkStart w:id="212" w:name="_Toc33962501"/>
      <w:bookmarkStart w:id="213" w:name="_Toc42883263"/>
      <w:bookmarkStart w:id="214" w:name="_Toc49733131"/>
      <w:bookmarkStart w:id="215" w:name="_Toc56690756"/>
      <w:bookmarkStart w:id="216" w:name="_Toc58585534"/>
      <w:r w:rsidRPr="00690A26">
        <w:lastRenderedPageBreak/>
        <w:t>6.1.6.2.35</w:t>
      </w:r>
      <w:r w:rsidRPr="00690A26">
        <w:tab/>
        <w:t xml:space="preserve">Type: </w:t>
      </w:r>
      <w:proofErr w:type="spellStart"/>
      <w:r w:rsidRPr="00690A26">
        <w:t>SubscrCond</w:t>
      </w:r>
      <w:bookmarkEnd w:id="211"/>
      <w:bookmarkEnd w:id="212"/>
      <w:bookmarkEnd w:id="213"/>
      <w:bookmarkEnd w:id="214"/>
      <w:bookmarkEnd w:id="215"/>
      <w:bookmarkEnd w:id="216"/>
      <w:proofErr w:type="spellEnd"/>
    </w:p>
    <w:p w14:paraId="79D2300B" w14:textId="77777777" w:rsidR="00693CD9" w:rsidRPr="00690A26" w:rsidRDefault="00693CD9" w:rsidP="00693CD9">
      <w:pPr>
        <w:pStyle w:val="TH"/>
      </w:pPr>
      <w:r w:rsidRPr="00690A26">
        <w:rPr>
          <w:noProof/>
        </w:rPr>
        <w:t>Table </w:t>
      </w:r>
      <w:r w:rsidRPr="00690A26">
        <w:t xml:space="preserve">6.1.6.2.35-1: </w:t>
      </w:r>
      <w:r w:rsidRPr="00690A26">
        <w:rPr>
          <w:noProof/>
        </w:rPr>
        <w:t>Definition of type SubscrCond</w:t>
      </w:r>
      <w:r w:rsidRPr="00690A26">
        <w:t xml:space="preserve"> </w:t>
      </w:r>
      <w:r w:rsidRPr="00690A26">
        <w:rPr>
          <w:noProof/>
        </w:rPr>
        <w:t>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33"/>
        <w:gridCol w:w="1134"/>
        <w:gridCol w:w="4359"/>
      </w:tblGrid>
      <w:tr w:rsidR="00693CD9" w:rsidRPr="00690A26" w14:paraId="5AC864A4" w14:textId="77777777" w:rsidTr="00CE4962">
        <w:trPr>
          <w:jc w:val="center"/>
        </w:trPr>
        <w:tc>
          <w:tcPr>
            <w:tcW w:w="3633" w:type="dxa"/>
            <w:tcBorders>
              <w:top w:val="single" w:sz="4" w:space="0" w:color="auto"/>
              <w:left w:val="single" w:sz="4" w:space="0" w:color="auto"/>
              <w:bottom w:val="single" w:sz="4" w:space="0" w:color="auto"/>
              <w:right w:val="single" w:sz="4" w:space="0" w:color="auto"/>
            </w:tcBorders>
            <w:shd w:val="clear" w:color="auto" w:fill="C0C0C0"/>
            <w:hideMark/>
          </w:tcPr>
          <w:p w14:paraId="0F8A1CDF" w14:textId="77777777" w:rsidR="00693CD9" w:rsidRPr="00690A26" w:rsidRDefault="00693CD9" w:rsidP="00CE4962">
            <w:pPr>
              <w:pStyle w:val="TAH"/>
            </w:pPr>
            <w:r w:rsidRPr="00690A26">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8248B1" w14:textId="77777777" w:rsidR="00693CD9" w:rsidRPr="00690A26" w:rsidRDefault="00693CD9" w:rsidP="00CE4962">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2B722F" w14:textId="77777777" w:rsidR="00693CD9" w:rsidRPr="00690A26" w:rsidRDefault="00693CD9" w:rsidP="00CE4962">
            <w:pPr>
              <w:pStyle w:val="TAH"/>
              <w:rPr>
                <w:rFonts w:cs="Arial"/>
                <w:szCs w:val="18"/>
              </w:rPr>
            </w:pPr>
            <w:r w:rsidRPr="00690A26">
              <w:rPr>
                <w:rFonts w:cs="Arial"/>
                <w:szCs w:val="18"/>
              </w:rPr>
              <w:t>Description</w:t>
            </w:r>
          </w:p>
        </w:tc>
      </w:tr>
      <w:tr w:rsidR="00693CD9" w:rsidRPr="00690A26" w14:paraId="1A10DAC0" w14:textId="77777777" w:rsidTr="00CE4962">
        <w:trPr>
          <w:jc w:val="center"/>
        </w:trPr>
        <w:tc>
          <w:tcPr>
            <w:tcW w:w="3633" w:type="dxa"/>
            <w:tcBorders>
              <w:top w:val="single" w:sz="4" w:space="0" w:color="auto"/>
              <w:left w:val="single" w:sz="4" w:space="0" w:color="auto"/>
              <w:bottom w:val="single" w:sz="4" w:space="0" w:color="auto"/>
              <w:right w:val="single" w:sz="4" w:space="0" w:color="auto"/>
            </w:tcBorders>
          </w:tcPr>
          <w:p w14:paraId="54C9D32D" w14:textId="77777777" w:rsidR="00693CD9" w:rsidRPr="00690A26" w:rsidRDefault="00693CD9" w:rsidP="00CE4962">
            <w:pPr>
              <w:pStyle w:val="TAL"/>
            </w:pPr>
            <w:proofErr w:type="spellStart"/>
            <w:r w:rsidRPr="00690A26">
              <w:t>NfInstanceIdCond</w:t>
            </w:r>
            <w:proofErr w:type="spellEnd"/>
          </w:p>
        </w:tc>
        <w:tc>
          <w:tcPr>
            <w:tcW w:w="1134" w:type="dxa"/>
            <w:tcBorders>
              <w:top w:val="single" w:sz="4" w:space="0" w:color="auto"/>
              <w:left w:val="single" w:sz="4" w:space="0" w:color="auto"/>
              <w:bottom w:val="single" w:sz="4" w:space="0" w:color="auto"/>
              <w:right w:val="single" w:sz="4" w:space="0" w:color="auto"/>
            </w:tcBorders>
          </w:tcPr>
          <w:p w14:paraId="5DB738E4" w14:textId="77777777" w:rsidR="00693CD9" w:rsidRPr="00690A26" w:rsidRDefault="00693CD9" w:rsidP="00CE4962">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90E70F9" w14:textId="77777777" w:rsidR="00693CD9" w:rsidRPr="00690A26" w:rsidRDefault="00693CD9" w:rsidP="00CE4962">
            <w:pPr>
              <w:pStyle w:val="TAL"/>
              <w:rPr>
                <w:rFonts w:cs="Arial"/>
                <w:szCs w:val="18"/>
              </w:rPr>
            </w:pPr>
            <w:r w:rsidRPr="00690A26">
              <w:rPr>
                <w:rFonts w:cs="Arial"/>
                <w:szCs w:val="18"/>
              </w:rPr>
              <w:t>Subscription to a given NF Instance</w:t>
            </w:r>
          </w:p>
        </w:tc>
      </w:tr>
      <w:tr w:rsidR="00693CD9" w:rsidRPr="00690A26" w14:paraId="673026F5" w14:textId="77777777" w:rsidTr="00CE4962">
        <w:trPr>
          <w:jc w:val="center"/>
        </w:trPr>
        <w:tc>
          <w:tcPr>
            <w:tcW w:w="3633" w:type="dxa"/>
            <w:tcBorders>
              <w:top w:val="single" w:sz="4" w:space="0" w:color="auto"/>
              <w:left w:val="single" w:sz="4" w:space="0" w:color="auto"/>
              <w:bottom w:val="single" w:sz="4" w:space="0" w:color="auto"/>
              <w:right w:val="single" w:sz="4" w:space="0" w:color="auto"/>
            </w:tcBorders>
          </w:tcPr>
          <w:p w14:paraId="13A4A682" w14:textId="77777777" w:rsidR="00693CD9" w:rsidRPr="00690A26" w:rsidRDefault="00693CD9" w:rsidP="00CE4962">
            <w:pPr>
              <w:pStyle w:val="TAL"/>
            </w:pPr>
            <w:proofErr w:type="spellStart"/>
            <w:r>
              <w:t>NfInstanceIdListCond</w:t>
            </w:r>
            <w:proofErr w:type="spellEnd"/>
          </w:p>
        </w:tc>
        <w:tc>
          <w:tcPr>
            <w:tcW w:w="1134" w:type="dxa"/>
            <w:tcBorders>
              <w:top w:val="single" w:sz="4" w:space="0" w:color="auto"/>
              <w:left w:val="single" w:sz="4" w:space="0" w:color="auto"/>
              <w:bottom w:val="single" w:sz="4" w:space="0" w:color="auto"/>
              <w:right w:val="single" w:sz="4" w:space="0" w:color="auto"/>
            </w:tcBorders>
          </w:tcPr>
          <w:p w14:paraId="2E9489E4" w14:textId="77777777" w:rsidR="00693CD9" w:rsidRPr="00690A26" w:rsidRDefault="00693CD9" w:rsidP="00CE4962">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37AC04E" w14:textId="77777777" w:rsidR="00693CD9" w:rsidRPr="00690A26" w:rsidRDefault="00693CD9" w:rsidP="00CE4962">
            <w:pPr>
              <w:pStyle w:val="TAL"/>
              <w:rPr>
                <w:rFonts w:cs="Arial"/>
                <w:szCs w:val="18"/>
              </w:rPr>
            </w:pPr>
            <w:r>
              <w:rPr>
                <w:rFonts w:cs="Arial"/>
                <w:szCs w:val="18"/>
              </w:rPr>
              <w:t>Subscription to a list of NF Instances</w:t>
            </w:r>
          </w:p>
        </w:tc>
      </w:tr>
      <w:tr w:rsidR="00693CD9" w:rsidRPr="00690A26" w14:paraId="356D9102" w14:textId="77777777" w:rsidTr="00CE4962">
        <w:trPr>
          <w:jc w:val="center"/>
        </w:trPr>
        <w:tc>
          <w:tcPr>
            <w:tcW w:w="3633" w:type="dxa"/>
            <w:tcBorders>
              <w:top w:val="single" w:sz="4" w:space="0" w:color="auto"/>
              <w:left w:val="single" w:sz="4" w:space="0" w:color="auto"/>
              <w:bottom w:val="single" w:sz="4" w:space="0" w:color="auto"/>
              <w:right w:val="single" w:sz="4" w:space="0" w:color="auto"/>
            </w:tcBorders>
          </w:tcPr>
          <w:p w14:paraId="3D536ECE" w14:textId="77777777" w:rsidR="00693CD9" w:rsidRPr="00690A26" w:rsidRDefault="00693CD9" w:rsidP="00CE4962">
            <w:pPr>
              <w:pStyle w:val="TAL"/>
            </w:pPr>
            <w:proofErr w:type="spellStart"/>
            <w:r w:rsidRPr="00690A26">
              <w:t>NfTypeCond</w:t>
            </w:r>
            <w:proofErr w:type="spellEnd"/>
          </w:p>
        </w:tc>
        <w:tc>
          <w:tcPr>
            <w:tcW w:w="1134" w:type="dxa"/>
            <w:tcBorders>
              <w:top w:val="single" w:sz="4" w:space="0" w:color="auto"/>
              <w:left w:val="single" w:sz="4" w:space="0" w:color="auto"/>
              <w:bottom w:val="single" w:sz="4" w:space="0" w:color="auto"/>
              <w:right w:val="single" w:sz="4" w:space="0" w:color="auto"/>
            </w:tcBorders>
          </w:tcPr>
          <w:p w14:paraId="44CE9A98" w14:textId="77777777" w:rsidR="00693CD9" w:rsidRPr="00690A26" w:rsidRDefault="00693CD9" w:rsidP="00CE4962">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50D972E" w14:textId="77777777" w:rsidR="00693CD9" w:rsidRPr="00690A26" w:rsidRDefault="00693CD9" w:rsidP="00CE4962">
            <w:pPr>
              <w:pStyle w:val="TAL"/>
              <w:rPr>
                <w:rFonts w:cs="Arial"/>
                <w:szCs w:val="18"/>
              </w:rPr>
            </w:pPr>
            <w:r w:rsidRPr="00690A26">
              <w:rPr>
                <w:rFonts w:cs="Arial"/>
                <w:szCs w:val="18"/>
              </w:rPr>
              <w:t>Subscription to a set of NF Instances, identified by their NF Type</w:t>
            </w:r>
          </w:p>
        </w:tc>
      </w:tr>
      <w:tr w:rsidR="00693CD9" w:rsidRPr="00690A26" w14:paraId="14167DC0" w14:textId="77777777" w:rsidTr="00CE4962">
        <w:trPr>
          <w:jc w:val="center"/>
        </w:trPr>
        <w:tc>
          <w:tcPr>
            <w:tcW w:w="3633" w:type="dxa"/>
            <w:tcBorders>
              <w:top w:val="single" w:sz="4" w:space="0" w:color="auto"/>
              <w:left w:val="single" w:sz="4" w:space="0" w:color="auto"/>
              <w:bottom w:val="single" w:sz="4" w:space="0" w:color="auto"/>
              <w:right w:val="single" w:sz="4" w:space="0" w:color="auto"/>
            </w:tcBorders>
          </w:tcPr>
          <w:p w14:paraId="4760D6A3" w14:textId="77777777" w:rsidR="00693CD9" w:rsidRPr="00690A26" w:rsidRDefault="00693CD9" w:rsidP="00CE4962">
            <w:pPr>
              <w:pStyle w:val="TAL"/>
            </w:pPr>
            <w:proofErr w:type="spellStart"/>
            <w:r w:rsidRPr="00690A26">
              <w:t>ServiceNameCond</w:t>
            </w:r>
            <w:proofErr w:type="spellEnd"/>
          </w:p>
        </w:tc>
        <w:tc>
          <w:tcPr>
            <w:tcW w:w="1134" w:type="dxa"/>
            <w:tcBorders>
              <w:top w:val="single" w:sz="4" w:space="0" w:color="auto"/>
              <w:left w:val="single" w:sz="4" w:space="0" w:color="auto"/>
              <w:bottom w:val="single" w:sz="4" w:space="0" w:color="auto"/>
              <w:right w:val="single" w:sz="4" w:space="0" w:color="auto"/>
            </w:tcBorders>
          </w:tcPr>
          <w:p w14:paraId="69170E0B" w14:textId="77777777" w:rsidR="00693CD9" w:rsidRPr="00690A26" w:rsidRDefault="00693CD9" w:rsidP="00CE4962">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482AC3D" w14:textId="77777777" w:rsidR="00693CD9" w:rsidRPr="00690A26" w:rsidRDefault="00693CD9" w:rsidP="00CE4962">
            <w:pPr>
              <w:pStyle w:val="TAL"/>
              <w:rPr>
                <w:rFonts w:cs="Arial"/>
                <w:szCs w:val="18"/>
              </w:rPr>
            </w:pPr>
            <w:r w:rsidRPr="00690A26">
              <w:rPr>
                <w:rFonts w:cs="Arial"/>
                <w:szCs w:val="18"/>
              </w:rPr>
              <w:t>Subscription to a set of NF Instances that offer a certain service name</w:t>
            </w:r>
          </w:p>
        </w:tc>
      </w:tr>
      <w:tr w:rsidR="00693CD9" w:rsidRPr="00690A26" w14:paraId="1D2DF926" w14:textId="77777777" w:rsidTr="00CE4962">
        <w:trPr>
          <w:jc w:val="center"/>
        </w:trPr>
        <w:tc>
          <w:tcPr>
            <w:tcW w:w="3633" w:type="dxa"/>
            <w:tcBorders>
              <w:top w:val="single" w:sz="4" w:space="0" w:color="auto"/>
              <w:left w:val="single" w:sz="4" w:space="0" w:color="auto"/>
              <w:bottom w:val="single" w:sz="4" w:space="0" w:color="auto"/>
              <w:right w:val="single" w:sz="4" w:space="0" w:color="auto"/>
            </w:tcBorders>
          </w:tcPr>
          <w:p w14:paraId="3DE2DD35" w14:textId="77777777" w:rsidR="00693CD9" w:rsidRPr="00690A26" w:rsidRDefault="00693CD9" w:rsidP="00CE4962">
            <w:pPr>
              <w:pStyle w:val="TAL"/>
            </w:pPr>
            <w:proofErr w:type="spellStart"/>
            <w:r w:rsidRPr="00690A26">
              <w:t>AmfCond</w:t>
            </w:r>
            <w:proofErr w:type="spellEnd"/>
          </w:p>
        </w:tc>
        <w:tc>
          <w:tcPr>
            <w:tcW w:w="1134" w:type="dxa"/>
            <w:tcBorders>
              <w:top w:val="single" w:sz="4" w:space="0" w:color="auto"/>
              <w:left w:val="single" w:sz="4" w:space="0" w:color="auto"/>
              <w:bottom w:val="single" w:sz="4" w:space="0" w:color="auto"/>
              <w:right w:val="single" w:sz="4" w:space="0" w:color="auto"/>
            </w:tcBorders>
          </w:tcPr>
          <w:p w14:paraId="434D0568" w14:textId="77777777" w:rsidR="00693CD9" w:rsidRPr="00690A26" w:rsidRDefault="00693CD9" w:rsidP="00CE4962">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CD547BC" w14:textId="77777777" w:rsidR="00693CD9" w:rsidRPr="00690A26" w:rsidRDefault="00693CD9" w:rsidP="00CE4962">
            <w:pPr>
              <w:pStyle w:val="TAL"/>
              <w:rPr>
                <w:rFonts w:cs="Arial"/>
                <w:szCs w:val="18"/>
              </w:rPr>
            </w:pPr>
            <w:r w:rsidRPr="00690A26">
              <w:rPr>
                <w:rFonts w:cs="Arial"/>
                <w:szCs w:val="18"/>
              </w:rPr>
              <w:t>Subscription to a set of NF Instances (AMFs), belonging to a certain AMF Set and/or belonging to a certain AMF Region.</w:t>
            </w:r>
          </w:p>
        </w:tc>
      </w:tr>
      <w:tr w:rsidR="00693CD9" w:rsidRPr="00690A26" w14:paraId="368EB085" w14:textId="77777777" w:rsidTr="00CE4962">
        <w:trPr>
          <w:jc w:val="center"/>
        </w:trPr>
        <w:tc>
          <w:tcPr>
            <w:tcW w:w="3633" w:type="dxa"/>
            <w:tcBorders>
              <w:top w:val="single" w:sz="4" w:space="0" w:color="auto"/>
              <w:left w:val="single" w:sz="4" w:space="0" w:color="auto"/>
              <w:bottom w:val="single" w:sz="4" w:space="0" w:color="auto"/>
              <w:right w:val="single" w:sz="4" w:space="0" w:color="auto"/>
            </w:tcBorders>
          </w:tcPr>
          <w:p w14:paraId="07BBF868" w14:textId="77777777" w:rsidR="00693CD9" w:rsidRPr="00690A26" w:rsidRDefault="00693CD9" w:rsidP="00CE4962">
            <w:pPr>
              <w:pStyle w:val="TAL"/>
            </w:pPr>
            <w:proofErr w:type="spellStart"/>
            <w:r w:rsidRPr="00690A26">
              <w:t>GuamiListCond</w:t>
            </w:r>
            <w:proofErr w:type="spellEnd"/>
          </w:p>
        </w:tc>
        <w:tc>
          <w:tcPr>
            <w:tcW w:w="1134" w:type="dxa"/>
            <w:tcBorders>
              <w:top w:val="single" w:sz="4" w:space="0" w:color="auto"/>
              <w:left w:val="single" w:sz="4" w:space="0" w:color="auto"/>
              <w:bottom w:val="single" w:sz="4" w:space="0" w:color="auto"/>
              <w:right w:val="single" w:sz="4" w:space="0" w:color="auto"/>
            </w:tcBorders>
          </w:tcPr>
          <w:p w14:paraId="513559D7" w14:textId="77777777" w:rsidR="00693CD9" w:rsidRPr="00690A26" w:rsidRDefault="00693CD9" w:rsidP="00CE4962">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6C45F75" w14:textId="77777777" w:rsidR="00693CD9" w:rsidRPr="00690A26" w:rsidRDefault="00693CD9" w:rsidP="00CE4962">
            <w:pPr>
              <w:pStyle w:val="TAL"/>
              <w:rPr>
                <w:rFonts w:cs="Arial"/>
                <w:szCs w:val="18"/>
              </w:rPr>
            </w:pPr>
            <w:r w:rsidRPr="00690A26">
              <w:rPr>
                <w:rFonts w:cs="Arial"/>
                <w:szCs w:val="18"/>
              </w:rPr>
              <w:t xml:space="preserve">Subscription to a set of NF Instances (AMFs), identified by their </w:t>
            </w:r>
            <w:proofErr w:type="spellStart"/>
            <w:r w:rsidRPr="00690A26">
              <w:rPr>
                <w:rFonts w:cs="Arial"/>
                <w:szCs w:val="18"/>
              </w:rPr>
              <w:t>Guamis</w:t>
            </w:r>
            <w:proofErr w:type="spellEnd"/>
            <w:r w:rsidRPr="00690A26">
              <w:rPr>
                <w:rFonts w:cs="Arial"/>
                <w:szCs w:val="18"/>
              </w:rPr>
              <w:t>.</w:t>
            </w:r>
          </w:p>
        </w:tc>
      </w:tr>
      <w:tr w:rsidR="00693CD9" w:rsidRPr="00690A26" w14:paraId="7F52D865" w14:textId="77777777" w:rsidTr="00CE4962">
        <w:trPr>
          <w:jc w:val="center"/>
        </w:trPr>
        <w:tc>
          <w:tcPr>
            <w:tcW w:w="3633" w:type="dxa"/>
            <w:tcBorders>
              <w:top w:val="single" w:sz="4" w:space="0" w:color="auto"/>
              <w:left w:val="single" w:sz="4" w:space="0" w:color="auto"/>
              <w:bottom w:val="single" w:sz="4" w:space="0" w:color="auto"/>
              <w:right w:val="single" w:sz="4" w:space="0" w:color="auto"/>
            </w:tcBorders>
          </w:tcPr>
          <w:p w14:paraId="1B16ADD1" w14:textId="77777777" w:rsidR="00693CD9" w:rsidRPr="00690A26" w:rsidRDefault="00693CD9" w:rsidP="00CE4962">
            <w:pPr>
              <w:pStyle w:val="TAL"/>
            </w:pPr>
            <w:proofErr w:type="spellStart"/>
            <w:r w:rsidRPr="00690A26">
              <w:rPr>
                <w:lang w:eastAsia="zh-CN"/>
              </w:rPr>
              <w:t>NetworkSliceCond</w:t>
            </w:r>
            <w:proofErr w:type="spellEnd"/>
          </w:p>
        </w:tc>
        <w:tc>
          <w:tcPr>
            <w:tcW w:w="1134" w:type="dxa"/>
            <w:tcBorders>
              <w:top w:val="single" w:sz="4" w:space="0" w:color="auto"/>
              <w:left w:val="single" w:sz="4" w:space="0" w:color="auto"/>
              <w:bottom w:val="single" w:sz="4" w:space="0" w:color="auto"/>
              <w:right w:val="single" w:sz="4" w:space="0" w:color="auto"/>
            </w:tcBorders>
          </w:tcPr>
          <w:p w14:paraId="5016FA0D" w14:textId="77777777" w:rsidR="00693CD9" w:rsidRPr="00690A26" w:rsidRDefault="00693CD9" w:rsidP="00CE4962">
            <w:pPr>
              <w:pStyle w:val="TAL"/>
            </w:pP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C83975F" w14:textId="77777777" w:rsidR="00693CD9" w:rsidRPr="00690A26" w:rsidRDefault="00693CD9" w:rsidP="00CE4962">
            <w:pPr>
              <w:pStyle w:val="TAL"/>
              <w:rPr>
                <w:rFonts w:cs="Arial"/>
                <w:szCs w:val="18"/>
              </w:rPr>
            </w:pPr>
            <w:r w:rsidRPr="00690A26">
              <w:rPr>
                <w:rFonts w:cs="Arial"/>
                <w:szCs w:val="18"/>
              </w:rPr>
              <w:t>Subscription to a set of NF Instances, identified by S-NSSAI(s) and NSI ID(s).</w:t>
            </w:r>
          </w:p>
        </w:tc>
      </w:tr>
      <w:tr w:rsidR="00693CD9" w:rsidRPr="00690A26" w14:paraId="0974D331" w14:textId="77777777" w:rsidTr="00CE4962">
        <w:trPr>
          <w:jc w:val="center"/>
        </w:trPr>
        <w:tc>
          <w:tcPr>
            <w:tcW w:w="3633" w:type="dxa"/>
            <w:tcBorders>
              <w:top w:val="single" w:sz="4" w:space="0" w:color="auto"/>
              <w:left w:val="single" w:sz="4" w:space="0" w:color="auto"/>
              <w:bottom w:val="single" w:sz="4" w:space="0" w:color="auto"/>
              <w:right w:val="single" w:sz="4" w:space="0" w:color="auto"/>
            </w:tcBorders>
          </w:tcPr>
          <w:p w14:paraId="2844A66F" w14:textId="77777777" w:rsidR="00693CD9" w:rsidRPr="00690A26" w:rsidRDefault="00693CD9" w:rsidP="00CE4962">
            <w:pPr>
              <w:pStyle w:val="TAL"/>
            </w:pPr>
            <w:proofErr w:type="spellStart"/>
            <w:r w:rsidRPr="00690A26">
              <w:t>NfGroupCond</w:t>
            </w:r>
            <w:proofErr w:type="spellEnd"/>
          </w:p>
        </w:tc>
        <w:tc>
          <w:tcPr>
            <w:tcW w:w="1134" w:type="dxa"/>
            <w:tcBorders>
              <w:top w:val="single" w:sz="4" w:space="0" w:color="auto"/>
              <w:left w:val="single" w:sz="4" w:space="0" w:color="auto"/>
              <w:bottom w:val="single" w:sz="4" w:space="0" w:color="auto"/>
              <w:right w:val="single" w:sz="4" w:space="0" w:color="auto"/>
            </w:tcBorders>
          </w:tcPr>
          <w:p w14:paraId="6CB1C105" w14:textId="77777777" w:rsidR="00693CD9" w:rsidRPr="00690A26" w:rsidRDefault="00693CD9" w:rsidP="00CE4962">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A46CEB4" w14:textId="77777777" w:rsidR="00693CD9" w:rsidRPr="00690A26" w:rsidRDefault="00693CD9" w:rsidP="00CE4962">
            <w:pPr>
              <w:pStyle w:val="TAL"/>
              <w:rPr>
                <w:rFonts w:cs="Arial"/>
                <w:szCs w:val="18"/>
              </w:rPr>
            </w:pPr>
            <w:r w:rsidRPr="00690A26">
              <w:rPr>
                <w:rFonts w:cs="Arial"/>
                <w:szCs w:val="18"/>
              </w:rPr>
              <w:t>Subscription to a set of NF Instances, identified by a NF (UDM, AUSF or UDR) Group Identity.</w:t>
            </w:r>
          </w:p>
        </w:tc>
      </w:tr>
      <w:tr w:rsidR="00693CD9" w:rsidRPr="00690A26" w14:paraId="18ACA3B5" w14:textId="77777777" w:rsidTr="00CE4962">
        <w:trPr>
          <w:jc w:val="center"/>
        </w:trPr>
        <w:tc>
          <w:tcPr>
            <w:tcW w:w="3633" w:type="dxa"/>
            <w:tcBorders>
              <w:top w:val="single" w:sz="4" w:space="0" w:color="auto"/>
              <w:left w:val="single" w:sz="4" w:space="0" w:color="auto"/>
              <w:bottom w:val="single" w:sz="4" w:space="0" w:color="auto"/>
              <w:right w:val="single" w:sz="4" w:space="0" w:color="auto"/>
            </w:tcBorders>
          </w:tcPr>
          <w:p w14:paraId="61D6C5C2" w14:textId="77777777" w:rsidR="00693CD9" w:rsidRPr="00690A26" w:rsidRDefault="00693CD9" w:rsidP="00CE4962">
            <w:pPr>
              <w:pStyle w:val="TAL"/>
            </w:pPr>
            <w:proofErr w:type="spellStart"/>
            <w:r>
              <w:t>N</w:t>
            </w:r>
            <w:r w:rsidRPr="00690A26">
              <w:t>fSetCond</w:t>
            </w:r>
            <w:proofErr w:type="spellEnd"/>
          </w:p>
        </w:tc>
        <w:tc>
          <w:tcPr>
            <w:tcW w:w="1134" w:type="dxa"/>
            <w:tcBorders>
              <w:top w:val="single" w:sz="4" w:space="0" w:color="auto"/>
              <w:left w:val="single" w:sz="4" w:space="0" w:color="auto"/>
              <w:bottom w:val="single" w:sz="4" w:space="0" w:color="auto"/>
              <w:right w:val="single" w:sz="4" w:space="0" w:color="auto"/>
            </w:tcBorders>
          </w:tcPr>
          <w:p w14:paraId="076D7DD8" w14:textId="77777777" w:rsidR="00693CD9" w:rsidRPr="00690A26" w:rsidRDefault="00693CD9" w:rsidP="00CE4962">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E817D32" w14:textId="77777777" w:rsidR="00693CD9" w:rsidRPr="00690A26" w:rsidRDefault="00693CD9" w:rsidP="00CE4962">
            <w:pPr>
              <w:pStyle w:val="TAL"/>
              <w:rPr>
                <w:rFonts w:cs="Arial"/>
                <w:szCs w:val="18"/>
              </w:rPr>
            </w:pPr>
            <w:r w:rsidRPr="00690A26">
              <w:rPr>
                <w:rFonts w:cs="Arial"/>
                <w:szCs w:val="18"/>
              </w:rPr>
              <w:t xml:space="preserve">Subscription to a set of NF Instances belonging to a certain NF Set. </w:t>
            </w:r>
          </w:p>
        </w:tc>
      </w:tr>
      <w:tr w:rsidR="00693CD9" w:rsidRPr="00690A26" w14:paraId="5FFC563C" w14:textId="77777777" w:rsidTr="00CE4962">
        <w:trPr>
          <w:jc w:val="center"/>
        </w:trPr>
        <w:tc>
          <w:tcPr>
            <w:tcW w:w="3633" w:type="dxa"/>
            <w:tcBorders>
              <w:top w:val="single" w:sz="4" w:space="0" w:color="auto"/>
              <w:left w:val="single" w:sz="4" w:space="0" w:color="auto"/>
              <w:bottom w:val="single" w:sz="4" w:space="0" w:color="auto"/>
              <w:right w:val="single" w:sz="4" w:space="0" w:color="auto"/>
            </w:tcBorders>
          </w:tcPr>
          <w:p w14:paraId="3211279A" w14:textId="77777777" w:rsidR="00693CD9" w:rsidRPr="00690A26" w:rsidRDefault="00693CD9" w:rsidP="00CE4962">
            <w:pPr>
              <w:pStyle w:val="TAL"/>
            </w:pPr>
            <w:proofErr w:type="spellStart"/>
            <w:r>
              <w:t>N</w:t>
            </w:r>
            <w:r w:rsidRPr="00690A26">
              <w:t>fServiceSetCond</w:t>
            </w:r>
            <w:proofErr w:type="spellEnd"/>
          </w:p>
        </w:tc>
        <w:tc>
          <w:tcPr>
            <w:tcW w:w="1134" w:type="dxa"/>
            <w:tcBorders>
              <w:top w:val="single" w:sz="4" w:space="0" w:color="auto"/>
              <w:left w:val="single" w:sz="4" w:space="0" w:color="auto"/>
              <w:bottom w:val="single" w:sz="4" w:space="0" w:color="auto"/>
              <w:right w:val="single" w:sz="4" w:space="0" w:color="auto"/>
            </w:tcBorders>
          </w:tcPr>
          <w:p w14:paraId="57291869" w14:textId="77777777" w:rsidR="00693CD9" w:rsidRPr="00690A26" w:rsidRDefault="00693CD9" w:rsidP="00CE4962">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E9A4956" w14:textId="77777777" w:rsidR="00693CD9" w:rsidRPr="00690A26" w:rsidRDefault="00693CD9" w:rsidP="00CE4962">
            <w:pPr>
              <w:pStyle w:val="TAL"/>
              <w:rPr>
                <w:rFonts w:cs="Arial"/>
                <w:szCs w:val="18"/>
              </w:rPr>
            </w:pPr>
            <w:r w:rsidRPr="00690A26">
              <w:rPr>
                <w:rFonts w:cs="Arial"/>
                <w:szCs w:val="18"/>
              </w:rPr>
              <w:t>Subscription to a set of NF Service Instances belonging to a certain NF Service Set.</w:t>
            </w:r>
          </w:p>
        </w:tc>
      </w:tr>
      <w:tr w:rsidR="00693CD9" w:rsidRPr="00690A26" w14:paraId="3804C2D8" w14:textId="77777777" w:rsidTr="00CE4962">
        <w:trPr>
          <w:jc w:val="center"/>
        </w:trPr>
        <w:tc>
          <w:tcPr>
            <w:tcW w:w="3633" w:type="dxa"/>
            <w:tcBorders>
              <w:top w:val="single" w:sz="4" w:space="0" w:color="auto"/>
              <w:left w:val="single" w:sz="4" w:space="0" w:color="auto"/>
              <w:bottom w:val="single" w:sz="4" w:space="0" w:color="auto"/>
              <w:right w:val="single" w:sz="4" w:space="0" w:color="auto"/>
            </w:tcBorders>
          </w:tcPr>
          <w:p w14:paraId="6E852E82" w14:textId="77777777" w:rsidR="00693CD9" w:rsidRPr="00690A26" w:rsidDel="002B3812" w:rsidRDefault="00693CD9" w:rsidP="00CE4962">
            <w:pPr>
              <w:pStyle w:val="TAL"/>
            </w:pPr>
            <w:proofErr w:type="spellStart"/>
            <w:r>
              <w:rPr>
                <w:rFonts w:hint="eastAsia"/>
                <w:lang w:eastAsia="zh-CN"/>
              </w:rPr>
              <w:t>UpfCond</w:t>
            </w:r>
            <w:proofErr w:type="spellEnd"/>
          </w:p>
        </w:tc>
        <w:tc>
          <w:tcPr>
            <w:tcW w:w="1134" w:type="dxa"/>
            <w:tcBorders>
              <w:top w:val="single" w:sz="4" w:space="0" w:color="auto"/>
              <w:left w:val="single" w:sz="4" w:space="0" w:color="auto"/>
              <w:bottom w:val="single" w:sz="4" w:space="0" w:color="auto"/>
              <w:right w:val="single" w:sz="4" w:space="0" w:color="auto"/>
            </w:tcBorders>
          </w:tcPr>
          <w:p w14:paraId="065634F4" w14:textId="77777777" w:rsidR="00693CD9" w:rsidRPr="00690A26" w:rsidRDefault="00693CD9" w:rsidP="00CE4962">
            <w:pPr>
              <w:pStyle w:val="TAL"/>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43A34B5" w14:textId="77777777" w:rsidR="00693CD9" w:rsidRPr="00690A26" w:rsidRDefault="00693CD9" w:rsidP="00CE4962">
            <w:pPr>
              <w:pStyle w:val="TAL"/>
              <w:rPr>
                <w:rFonts w:cs="Arial"/>
                <w:szCs w:val="18"/>
              </w:rPr>
            </w:pPr>
            <w:r>
              <w:rPr>
                <w:rFonts w:cs="Arial" w:hint="eastAsia"/>
                <w:szCs w:val="18"/>
                <w:lang w:eastAsia="zh-CN"/>
              </w:rPr>
              <w:t>Subscription to a set of NF Instances (UPFs),</w:t>
            </w:r>
            <w:r w:rsidRPr="0023102E">
              <w:rPr>
                <w:rFonts w:cs="Arial"/>
                <w:szCs w:val="18"/>
                <w:lang w:eastAsia="zh-CN"/>
              </w:rPr>
              <w:t xml:space="preserve"> able to serve a certain service area (i.e. SMF serving area or TAI list)</w:t>
            </w:r>
            <w:r>
              <w:rPr>
                <w:rFonts w:cs="Arial" w:hint="eastAsia"/>
                <w:szCs w:val="18"/>
                <w:lang w:eastAsia="zh-CN"/>
              </w:rPr>
              <w:t>.</w:t>
            </w:r>
          </w:p>
        </w:tc>
      </w:tr>
      <w:tr w:rsidR="00693CD9" w:rsidRPr="00690A26" w14:paraId="52290922" w14:textId="77777777" w:rsidTr="00CE4962">
        <w:trPr>
          <w:jc w:val="center"/>
        </w:trPr>
        <w:tc>
          <w:tcPr>
            <w:tcW w:w="3633" w:type="dxa"/>
            <w:tcBorders>
              <w:top w:val="single" w:sz="4" w:space="0" w:color="auto"/>
              <w:left w:val="single" w:sz="4" w:space="0" w:color="auto"/>
              <w:bottom w:val="single" w:sz="4" w:space="0" w:color="auto"/>
              <w:right w:val="single" w:sz="4" w:space="0" w:color="auto"/>
            </w:tcBorders>
          </w:tcPr>
          <w:p w14:paraId="29B3B010" w14:textId="77777777" w:rsidR="00693CD9" w:rsidRDefault="00693CD9" w:rsidP="00CE4962">
            <w:pPr>
              <w:pStyle w:val="TAL"/>
              <w:rPr>
                <w:lang w:eastAsia="zh-CN"/>
              </w:rPr>
            </w:pPr>
            <w:proofErr w:type="spellStart"/>
            <w:r>
              <w:rPr>
                <w:lang w:eastAsia="zh-CN"/>
              </w:rPr>
              <w:t>ScpDomainCond</w:t>
            </w:r>
            <w:proofErr w:type="spellEnd"/>
          </w:p>
        </w:tc>
        <w:tc>
          <w:tcPr>
            <w:tcW w:w="1134" w:type="dxa"/>
            <w:tcBorders>
              <w:top w:val="single" w:sz="4" w:space="0" w:color="auto"/>
              <w:left w:val="single" w:sz="4" w:space="0" w:color="auto"/>
              <w:bottom w:val="single" w:sz="4" w:space="0" w:color="auto"/>
              <w:right w:val="single" w:sz="4" w:space="0" w:color="auto"/>
            </w:tcBorders>
          </w:tcPr>
          <w:p w14:paraId="6D761640" w14:textId="77777777" w:rsidR="00693CD9" w:rsidRDefault="00693CD9" w:rsidP="00CE4962">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40772E" w14:textId="71AEB576" w:rsidR="00693CD9" w:rsidRDefault="00693CD9" w:rsidP="00CE4962">
            <w:pPr>
              <w:pStyle w:val="TAL"/>
              <w:rPr>
                <w:rFonts w:cs="Arial"/>
                <w:szCs w:val="18"/>
                <w:lang w:eastAsia="zh-CN"/>
              </w:rPr>
            </w:pPr>
            <w:r>
              <w:rPr>
                <w:rFonts w:cs="Arial"/>
                <w:szCs w:val="18"/>
                <w:lang w:eastAsia="zh-CN"/>
              </w:rPr>
              <w:t>Subscription to a set of NF</w:t>
            </w:r>
            <w:ins w:id="217" w:author="Bruno Landais" w:date="2021-02-04T17:18:00Z">
              <w:r w:rsidR="002B4A39">
                <w:rPr>
                  <w:rFonts w:cs="Arial"/>
                  <w:szCs w:val="18"/>
                  <w:lang w:eastAsia="zh-CN"/>
                </w:rPr>
                <w:t>,</w:t>
              </w:r>
            </w:ins>
            <w:r>
              <w:rPr>
                <w:rFonts w:cs="Arial"/>
                <w:szCs w:val="18"/>
                <w:lang w:eastAsia="zh-CN"/>
              </w:rPr>
              <w:t xml:space="preserve"> </w:t>
            </w:r>
            <w:del w:id="218" w:author="Bruno Landais" w:date="2021-02-04T17:18:00Z">
              <w:r w:rsidDel="002B4A39">
                <w:rPr>
                  <w:rFonts w:cs="Arial"/>
                  <w:szCs w:val="18"/>
                  <w:lang w:eastAsia="zh-CN"/>
                </w:rPr>
                <w:delText xml:space="preserve">or </w:delText>
              </w:r>
            </w:del>
            <w:r>
              <w:rPr>
                <w:rFonts w:cs="Arial"/>
                <w:szCs w:val="18"/>
                <w:lang w:eastAsia="zh-CN"/>
              </w:rPr>
              <w:t>SCP</w:t>
            </w:r>
            <w:ins w:id="219" w:author="Bruno Landais" w:date="2021-02-04T17:18:00Z">
              <w:r w:rsidR="002B4A39">
                <w:rPr>
                  <w:rFonts w:cs="Arial"/>
                  <w:szCs w:val="18"/>
                  <w:lang w:eastAsia="zh-CN"/>
                </w:rPr>
                <w:t xml:space="preserve"> or SEPP</w:t>
              </w:r>
            </w:ins>
            <w:r>
              <w:rPr>
                <w:rFonts w:cs="Arial"/>
                <w:szCs w:val="18"/>
                <w:lang w:eastAsia="zh-CN"/>
              </w:rPr>
              <w:t xml:space="preserve"> instances belonging to certain SCP domains.</w:t>
            </w:r>
          </w:p>
        </w:tc>
      </w:tr>
      <w:tr w:rsidR="00693CD9" w:rsidRPr="00690A26" w14:paraId="42FEC290" w14:textId="77777777" w:rsidTr="00CE4962">
        <w:trPr>
          <w:jc w:val="center"/>
        </w:trPr>
        <w:tc>
          <w:tcPr>
            <w:tcW w:w="3633" w:type="dxa"/>
            <w:tcBorders>
              <w:top w:val="single" w:sz="4" w:space="0" w:color="auto"/>
              <w:left w:val="single" w:sz="4" w:space="0" w:color="auto"/>
              <w:bottom w:val="single" w:sz="4" w:space="0" w:color="auto"/>
              <w:right w:val="single" w:sz="4" w:space="0" w:color="auto"/>
            </w:tcBorders>
          </w:tcPr>
          <w:p w14:paraId="0B504D00" w14:textId="77777777" w:rsidR="00693CD9" w:rsidRDefault="00693CD9" w:rsidP="00CE4962">
            <w:pPr>
              <w:pStyle w:val="TAL"/>
              <w:rPr>
                <w:lang w:eastAsia="zh-CN"/>
              </w:rPr>
            </w:pPr>
            <w:proofErr w:type="spellStart"/>
            <w:r>
              <w:rPr>
                <w:rFonts w:hint="eastAsia"/>
                <w:lang w:eastAsia="zh-CN"/>
              </w:rPr>
              <w:t>NwdafCond</w:t>
            </w:r>
            <w:proofErr w:type="spellEnd"/>
          </w:p>
        </w:tc>
        <w:tc>
          <w:tcPr>
            <w:tcW w:w="1134" w:type="dxa"/>
            <w:tcBorders>
              <w:top w:val="single" w:sz="4" w:space="0" w:color="auto"/>
              <w:left w:val="single" w:sz="4" w:space="0" w:color="auto"/>
              <w:bottom w:val="single" w:sz="4" w:space="0" w:color="auto"/>
              <w:right w:val="single" w:sz="4" w:space="0" w:color="auto"/>
            </w:tcBorders>
          </w:tcPr>
          <w:p w14:paraId="22A69ED7" w14:textId="77777777" w:rsidR="00693CD9" w:rsidRDefault="00693CD9" w:rsidP="00CE4962">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D286D87" w14:textId="77777777" w:rsidR="00693CD9" w:rsidRDefault="00693CD9" w:rsidP="00CE4962">
            <w:pPr>
              <w:pStyle w:val="TAL"/>
              <w:rPr>
                <w:rFonts w:cs="Arial"/>
                <w:szCs w:val="18"/>
                <w:lang w:eastAsia="zh-CN"/>
              </w:rPr>
            </w:pPr>
            <w:r w:rsidRPr="00690A26">
              <w:rPr>
                <w:rFonts w:cs="Arial"/>
                <w:szCs w:val="18"/>
              </w:rPr>
              <w:t>Subscription to a set of NF Instances (</w:t>
            </w:r>
            <w:r>
              <w:rPr>
                <w:rFonts w:cs="Arial" w:hint="eastAsia"/>
                <w:szCs w:val="18"/>
                <w:lang w:eastAsia="zh-CN"/>
              </w:rPr>
              <w:t>NWDAF</w:t>
            </w:r>
            <w:r w:rsidRPr="00690A26">
              <w:rPr>
                <w:rFonts w:cs="Arial"/>
                <w:szCs w:val="18"/>
              </w:rPr>
              <w:t xml:space="preserve">s), identified by </w:t>
            </w:r>
            <w:r w:rsidRPr="00951831">
              <w:rPr>
                <w:rFonts w:cs="Arial"/>
                <w:szCs w:val="18"/>
              </w:rPr>
              <w:t>Analytics ID(s)</w:t>
            </w:r>
            <w:r>
              <w:rPr>
                <w:rFonts w:cs="Arial" w:hint="eastAsia"/>
                <w:szCs w:val="18"/>
                <w:lang w:eastAsia="zh-CN"/>
              </w:rPr>
              <w:t>.</w:t>
            </w:r>
          </w:p>
        </w:tc>
      </w:tr>
      <w:tr w:rsidR="00693CD9" w:rsidRPr="00690A26" w14:paraId="502AB453" w14:textId="77777777" w:rsidTr="00CE4962">
        <w:trPr>
          <w:jc w:val="center"/>
        </w:trPr>
        <w:tc>
          <w:tcPr>
            <w:tcW w:w="3633" w:type="dxa"/>
            <w:tcBorders>
              <w:top w:val="single" w:sz="4" w:space="0" w:color="auto"/>
              <w:left w:val="single" w:sz="4" w:space="0" w:color="auto"/>
              <w:bottom w:val="single" w:sz="4" w:space="0" w:color="auto"/>
              <w:right w:val="single" w:sz="4" w:space="0" w:color="auto"/>
            </w:tcBorders>
          </w:tcPr>
          <w:p w14:paraId="427AE528" w14:textId="77777777" w:rsidR="00693CD9" w:rsidRDefault="00693CD9" w:rsidP="00CE4962">
            <w:pPr>
              <w:pStyle w:val="TAL"/>
              <w:rPr>
                <w:lang w:eastAsia="zh-CN"/>
              </w:rPr>
            </w:pPr>
            <w:proofErr w:type="spellStart"/>
            <w:r>
              <w:rPr>
                <w:rFonts w:hint="eastAsia"/>
                <w:lang w:eastAsia="zh-CN"/>
              </w:rPr>
              <w:t>NefCond</w:t>
            </w:r>
            <w:proofErr w:type="spellEnd"/>
          </w:p>
        </w:tc>
        <w:tc>
          <w:tcPr>
            <w:tcW w:w="1134" w:type="dxa"/>
            <w:tcBorders>
              <w:top w:val="single" w:sz="4" w:space="0" w:color="auto"/>
              <w:left w:val="single" w:sz="4" w:space="0" w:color="auto"/>
              <w:bottom w:val="single" w:sz="4" w:space="0" w:color="auto"/>
              <w:right w:val="single" w:sz="4" w:space="0" w:color="auto"/>
            </w:tcBorders>
          </w:tcPr>
          <w:p w14:paraId="7FB5F702" w14:textId="77777777" w:rsidR="00693CD9" w:rsidRDefault="00693CD9" w:rsidP="00CE4962">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D212DF" w14:textId="77777777" w:rsidR="00693CD9" w:rsidRDefault="00693CD9" w:rsidP="00CE4962">
            <w:pPr>
              <w:pStyle w:val="TAL"/>
              <w:rPr>
                <w:rFonts w:cs="Arial"/>
                <w:szCs w:val="18"/>
                <w:lang w:eastAsia="zh-CN"/>
              </w:rPr>
            </w:pPr>
            <w:bookmarkStart w:id="220" w:name="OLE_LINK2"/>
            <w:r w:rsidRPr="00690A26">
              <w:rPr>
                <w:rFonts w:cs="Arial"/>
                <w:szCs w:val="18"/>
              </w:rPr>
              <w:t>Subscription to a set of NF Instances (</w:t>
            </w:r>
            <w:r>
              <w:rPr>
                <w:rFonts w:cs="Arial" w:hint="eastAsia"/>
                <w:szCs w:val="18"/>
                <w:lang w:eastAsia="zh-CN"/>
              </w:rPr>
              <w:t>NEF</w:t>
            </w:r>
            <w:r w:rsidRPr="00690A26">
              <w:rPr>
                <w:rFonts w:cs="Arial"/>
                <w:szCs w:val="18"/>
              </w:rPr>
              <w:t xml:space="preserve">s), identified by </w:t>
            </w:r>
            <w:r w:rsidRPr="00951831">
              <w:rPr>
                <w:rFonts w:cs="Arial"/>
                <w:szCs w:val="18"/>
              </w:rPr>
              <w:t>Event ID(s) provided by AF</w:t>
            </w:r>
            <w:r w:rsidRPr="00690A26">
              <w:rPr>
                <w:rFonts w:cs="Arial"/>
                <w:szCs w:val="18"/>
              </w:rPr>
              <w:t>.</w:t>
            </w:r>
            <w:bookmarkEnd w:id="220"/>
          </w:p>
        </w:tc>
      </w:tr>
    </w:tbl>
    <w:p w14:paraId="5AA9847D" w14:textId="01639A3D" w:rsidR="00693CD9" w:rsidRDefault="00693CD9" w:rsidP="002661C8"/>
    <w:p w14:paraId="6520BC72" w14:textId="18092DC2" w:rsidR="002B4A39" w:rsidRDefault="002B4A39" w:rsidP="002661C8"/>
    <w:p w14:paraId="653FE5DA" w14:textId="77777777" w:rsidR="002B4A39" w:rsidRPr="006B5418" w:rsidRDefault="002B4A39" w:rsidP="002B4A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32D2061" w14:textId="77777777" w:rsidR="002B4A39" w:rsidRDefault="002B4A39" w:rsidP="002661C8"/>
    <w:p w14:paraId="7FF22C4E" w14:textId="77777777" w:rsidR="002B4A39" w:rsidRPr="009A38CF" w:rsidRDefault="002B4A39" w:rsidP="002B4A39">
      <w:pPr>
        <w:pStyle w:val="Heading5"/>
        <w:rPr>
          <w:lang w:val="fr-FR"/>
        </w:rPr>
      </w:pPr>
      <w:bookmarkStart w:id="221" w:name="_Toc36460210"/>
      <w:bookmarkStart w:id="222" w:name="_Toc42883295"/>
      <w:bookmarkStart w:id="223" w:name="_Toc49733163"/>
      <w:bookmarkStart w:id="224" w:name="_Toc56690788"/>
      <w:bookmarkStart w:id="225" w:name="_Toc58585566"/>
      <w:r w:rsidRPr="009A38CF">
        <w:rPr>
          <w:lang w:val="fr-FR"/>
        </w:rPr>
        <w:t>6.1.6.2.</w:t>
      </w:r>
      <w:r>
        <w:rPr>
          <w:lang w:val="fr-FR"/>
        </w:rPr>
        <w:t>67</w:t>
      </w:r>
      <w:r w:rsidRPr="009A38CF">
        <w:rPr>
          <w:lang w:val="fr-FR"/>
        </w:rPr>
        <w:tab/>
        <w:t xml:space="preserve">Type: </w:t>
      </w:r>
      <w:proofErr w:type="spellStart"/>
      <w:r w:rsidRPr="009A38CF">
        <w:rPr>
          <w:lang w:val="fr-FR" w:eastAsia="zh-CN"/>
        </w:rPr>
        <w:t>ScpDomain</w:t>
      </w:r>
      <w:r w:rsidRPr="009A38CF">
        <w:rPr>
          <w:lang w:val="fr-FR"/>
        </w:rPr>
        <w:t>Cond</w:t>
      </w:r>
      <w:bookmarkEnd w:id="221"/>
      <w:bookmarkEnd w:id="222"/>
      <w:bookmarkEnd w:id="223"/>
      <w:bookmarkEnd w:id="224"/>
      <w:bookmarkEnd w:id="225"/>
      <w:proofErr w:type="spellEnd"/>
    </w:p>
    <w:p w14:paraId="089ABA1B" w14:textId="77777777" w:rsidR="002B4A39" w:rsidRPr="002857AD" w:rsidRDefault="002B4A39" w:rsidP="002B4A39">
      <w:pPr>
        <w:pStyle w:val="TH"/>
      </w:pPr>
      <w:r w:rsidRPr="002857AD">
        <w:rPr>
          <w:noProof/>
        </w:rPr>
        <w:t>Table </w:t>
      </w:r>
      <w:r w:rsidRPr="002857AD">
        <w:t>6.1.6.2.</w:t>
      </w:r>
      <w:r>
        <w:t>67</w:t>
      </w:r>
      <w:r w:rsidRPr="002857AD">
        <w:t xml:space="preserve">-1: </w:t>
      </w:r>
      <w:r w:rsidRPr="002857AD">
        <w:rPr>
          <w:noProof/>
        </w:rPr>
        <w:t xml:space="preserve">Definition of type </w:t>
      </w:r>
      <w:r>
        <w:rPr>
          <w:noProof/>
          <w:lang w:eastAsia="zh-CN"/>
        </w:rPr>
        <w:t>ScpDomain</w:t>
      </w:r>
      <w:r>
        <w:rPr>
          <w:noProof/>
        </w:rPr>
        <w:t>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B4A39" w:rsidRPr="002878E6" w14:paraId="507BDDAE" w14:textId="77777777" w:rsidTr="00CE496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24466" w14:textId="77777777" w:rsidR="002B4A39" w:rsidRPr="002878E6" w:rsidRDefault="002B4A39" w:rsidP="00CE4962">
            <w:pPr>
              <w:pStyle w:val="TAH"/>
            </w:pPr>
            <w:r w:rsidRPr="002878E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66C570" w14:textId="77777777" w:rsidR="002B4A39" w:rsidRPr="002878E6" w:rsidRDefault="002B4A39" w:rsidP="00CE4962">
            <w:pPr>
              <w:pStyle w:val="TAH"/>
            </w:pPr>
            <w:r w:rsidRPr="002878E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B11EFF" w14:textId="77777777" w:rsidR="002B4A39" w:rsidRPr="002878E6" w:rsidRDefault="002B4A39" w:rsidP="00CE4962">
            <w:pPr>
              <w:pStyle w:val="TAH"/>
            </w:pPr>
            <w:r w:rsidRPr="002878E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FEF726" w14:textId="77777777" w:rsidR="002B4A39" w:rsidRPr="002878E6" w:rsidRDefault="002B4A39" w:rsidP="00CE4962">
            <w:pPr>
              <w:pStyle w:val="TAH"/>
              <w:jc w:val="left"/>
            </w:pPr>
            <w:r w:rsidRPr="002878E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B5C56D3" w14:textId="77777777" w:rsidR="002B4A39" w:rsidRPr="002878E6" w:rsidRDefault="002B4A39" w:rsidP="00CE4962">
            <w:pPr>
              <w:pStyle w:val="TAH"/>
              <w:rPr>
                <w:rFonts w:cs="Arial"/>
                <w:szCs w:val="18"/>
              </w:rPr>
            </w:pPr>
            <w:r w:rsidRPr="002878E6">
              <w:rPr>
                <w:rFonts w:cs="Arial"/>
                <w:szCs w:val="18"/>
              </w:rPr>
              <w:t>Description</w:t>
            </w:r>
          </w:p>
        </w:tc>
      </w:tr>
      <w:tr w:rsidR="002B4A39" w:rsidRPr="002878E6" w14:paraId="47D55125" w14:textId="77777777" w:rsidTr="00CE4962">
        <w:trPr>
          <w:jc w:val="center"/>
        </w:trPr>
        <w:tc>
          <w:tcPr>
            <w:tcW w:w="2090" w:type="dxa"/>
            <w:tcBorders>
              <w:top w:val="single" w:sz="4" w:space="0" w:color="auto"/>
              <w:left w:val="single" w:sz="4" w:space="0" w:color="auto"/>
              <w:bottom w:val="single" w:sz="4" w:space="0" w:color="auto"/>
              <w:right w:val="single" w:sz="4" w:space="0" w:color="auto"/>
            </w:tcBorders>
          </w:tcPr>
          <w:p w14:paraId="3AF42DF5" w14:textId="77777777" w:rsidR="002B4A39" w:rsidRPr="002878E6" w:rsidRDefault="002B4A39" w:rsidP="00CE4962">
            <w:pPr>
              <w:pStyle w:val="TAL"/>
              <w:rPr>
                <w:lang w:eastAsia="zh-CN"/>
              </w:rPr>
            </w:pPr>
            <w:proofErr w:type="spellStart"/>
            <w:r>
              <w:rPr>
                <w:lang w:eastAsia="zh-CN"/>
              </w:rPr>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4493F05D" w14:textId="77777777" w:rsidR="002B4A39" w:rsidRPr="002878E6" w:rsidRDefault="002B4A39" w:rsidP="00CE4962">
            <w:pPr>
              <w:pStyle w:val="TAL"/>
              <w:rPr>
                <w:lang w:eastAsia="zh-CN"/>
              </w:rPr>
            </w:pPr>
            <w:r>
              <w:rPr>
                <w:rFonts w:hint="eastAsia"/>
                <w:lang w:eastAsia="zh-CN"/>
              </w:rPr>
              <w:t>array(</w:t>
            </w:r>
            <w:r>
              <w:rPr>
                <w:lang w:eastAsia="zh-CN"/>
              </w:rPr>
              <w:t>string</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A78E9E3" w14:textId="77777777" w:rsidR="002B4A39" w:rsidRPr="002878E6" w:rsidRDefault="002B4A39" w:rsidP="00CE496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0BB19BF5" w14:textId="77777777" w:rsidR="002B4A39" w:rsidRPr="002878E6" w:rsidRDefault="002B4A39" w:rsidP="00CE4962">
            <w:pPr>
              <w:pStyle w:val="TAL"/>
              <w:rPr>
                <w:lang w:eastAsia="zh-CN"/>
              </w:rPr>
            </w:pPr>
            <w:r w:rsidRPr="002878E6">
              <w:t>1</w:t>
            </w:r>
            <w:r>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7B8CE76" w14:textId="7FF0D7E2" w:rsidR="002B4A39" w:rsidRPr="002878E6" w:rsidRDefault="002B4A39" w:rsidP="00CE4962">
            <w:pPr>
              <w:pStyle w:val="TAL"/>
              <w:rPr>
                <w:rFonts w:cs="Arial"/>
                <w:szCs w:val="18"/>
                <w:lang w:eastAsia="zh-CN"/>
              </w:rPr>
            </w:pPr>
            <w:r>
              <w:rPr>
                <w:rFonts w:cs="Arial"/>
                <w:szCs w:val="18"/>
                <w:lang w:eastAsia="zh-CN"/>
              </w:rPr>
              <w:t>SCP domains</w:t>
            </w:r>
            <w:r w:rsidRPr="002857AD">
              <w:rPr>
                <w:rFonts w:cs="Arial"/>
                <w:szCs w:val="18"/>
              </w:rPr>
              <w:t xml:space="preserve"> </w:t>
            </w:r>
            <w:r>
              <w:rPr>
                <w:rFonts w:cs="Arial" w:hint="eastAsia"/>
                <w:szCs w:val="18"/>
                <w:lang w:eastAsia="zh-CN"/>
              </w:rPr>
              <w:t xml:space="preserve">of </w:t>
            </w:r>
            <w:r>
              <w:rPr>
                <w:rFonts w:cs="Arial"/>
                <w:szCs w:val="18"/>
                <w:lang w:eastAsia="zh-CN"/>
              </w:rPr>
              <w:t>NF</w:t>
            </w:r>
            <w:ins w:id="226" w:author="Bruno Landais" w:date="2021-02-04T18:01:00Z">
              <w:r w:rsidR="003E62E8">
                <w:rPr>
                  <w:rFonts w:cs="Arial"/>
                  <w:szCs w:val="18"/>
                  <w:lang w:eastAsia="zh-CN"/>
                </w:rPr>
                <w:t>,</w:t>
              </w:r>
            </w:ins>
            <w:r>
              <w:rPr>
                <w:rFonts w:cs="Arial"/>
                <w:szCs w:val="18"/>
                <w:lang w:eastAsia="zh-CN"/>
              </w:rPr>
              <w:t xml:space="preserve"> </w:t>
            </w:r>
            <w:del w:id="227" w:author="Bruno Landais" w:date="2021-02-04T18:01:00Z">
              <w:r w:rsidDel="003E62E8">
                <w:rPr>
                  <w:rFonts w:cs="Arial"/>
                  <w:szCs w:val="18"/>
                  <w:lang w:eastAsia="zh-CN"/>
                </w:rPr>
                <w:delText xml:space="preserve">or </w:delText>
              </w:r>
            </w:del>
            <w:r>
              <w:rPr>
                <w:rFonts w:cs="Arial"/>
                <w:szCs w:val="18"/>
              </w:rPr>
              <w:t xml:space="preserve">SCP </w:t>
            </w:r>
            <w:ins w:id="228" w:author="Bruno Landais" w:date="2021-02-04T17:19:00Z">
              <w:r>
                <w:rPr>
                  <w:rFonts w:cs="Arial"/>
                  <w:szCs w:val="18"/>
                </w:rPr>
                <w:t xml:space="preserve">or SEPP </w:t>
              </w:r>
            </w:ins>
            <w:r>
              <w:rPr>
                <w:rFonts w:cs="Arial"/>
                <w:szCs w:val="18"/>
              </w:rPr>
              <w:t>instances</w:t>
            </w:r>
            <w:r>
              <w:rPr>
                <w:rFonts w:cs="Arial" w:hint="eastAsia"/>
                <w:szCs w:val="18"/>
                <w:lang w:eastAsia="zh-CN"/>
              </w:rPr>
              <w:t xml:space="preserve"> whose status is requested to be monitored</w:t>
            </w:r>
            <w:r>
              <w:rPr>
                <w:rFonts w:cs="Arial"/>
                <w:szCs w:val="18"/>
              </w:rPr>
              <w:t>.</w:t>
            </w:r>
          </w:p>
        </w:tc>
      </w:tr>
    </w:tbl>
    <w:p w14:paraId="40A47390" w14:textId="77777777" w:rsidR="002B4A39" w:rsidRDefault="002B4A39" w:rsidP="002661C8"/>
    <w:p w14:paraId="088FDE39" w14:textId="77777777" w:rsidR="0031352E" w:rsidRPr="006B5418" w:rsidRDefault="0031352E" w:rsidP="003135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13F6967" w14:textId="25A47401" w:rsidR="009E75DA" w:rsidRPr="00690A26" w:rsidRDefault="009E75DA" w:rsidP="009E75DA">
      <w:pPr>
        <w:pStyle w:val="Heading5"/>
        <w:rPr>
          <w:ins w:id="229" w:author="Bruno Landais" w:date="2021-02-04T16:49:00Z"/>
        </w:rPr>
      </w:pPr>
      <w:bookmarkStart w:id="230" w:name="_Toc36460197"/>
      <w:bookmarkStart w:id="231" w:name="_Toc42883293"/>
      <w:bookmarkStart w:id="232" w:name="_Toc49733161"/>
      <w:bookmarkStart w:id="233" w:name="_Toc56690786"/>
      <w:bookmarkStart w:id="234" w:name="_Toc58585564"/>
      <w:ins w:id="235" w:author="Bruno Landais" w:date="2021-02-04T16:49:00Z">
        <w:r w:rsidRPr="00690A26">
          <w:lastRenderedPageBreak/>
          <w:t>6.1.6.2.</w:t>
        </w:r>
        <w:r>
          <w:t>x</w:t>
        </w:r>
        <w:r w:rsidRPr="00690A26">
          <w:tab/>
          <w:t xml:space="preserve">Type: </w:t>
        </w:r>
        <w:proofErr w:type="spellStart"/>
        <w:r>
          <w:t>Sepp</w:t>
        </w:r>
        <w:r w:rsidRPr="00690A26">
          <w:t>Info</w:t>
        </w:r>
        <w:bookmarkEnd w:id="230"/>
        <w:bookmarkEnd w:id="231"/>
        <w:bookmarkEnd w:id="232"/>
        <w:bookmarkEnd w:id="233"/>
        <w:bookmarkEnd w:id="234"/>
        <w:proofErr w:type="spellEnd"/>
      </w:ins>
    </w:p>
    <w:p w14:paraId="18BB669E" w14:textId="366F2171" w:rsidR="009E75DA" w:rsidRPr="00690A26" w:rsidRDefault="009E75DA" w:rsidP="009E75DA">
      <w:pPr>
        <w:pStyle w:val="TH"/>
        <w:rPr>
          <w:ins w:id="236" w:author="Bruno Landais" w:date="2021-02-04T16:49:00Z"/>
        </w:rPr>
      </w:pPr>
      <w:ins w:id="237" w:author="Bruno Landais" w:date="2021-02-04T16:49:00Z">
        <w:r w:rsidRPr="00690A26">
          <w:rPr>
            <w:noProof/>
          </w:rPr>
          <w:t>Table </w:t>
        </w:r>
        <w:r w:rsidRPr="00690A26">
          <w:t>6.1.6.2.</w:t>
        </w:r>
        <w:r>
          <w:t>x</w:t>
        </w:r>
        <w:r w:rsidRPr="00690A26">
          <w:t xml:space="preserve">-1: </w:t>
        </w:r>
        <w:r w:rsidRPr="00690A26">
          <w:rPr>
            <w:noProof/>
          </w:rPr>
          <w:t xml:space="preserve">Definition of type </w:t>
        </w:r>
        <w:r>
          <w:rPr>
            <w:noProof/>
          </w:rPr>
          <w:t>Sepp</w:t>
        </w:r>
        <w:r w:rsidRPr="00690A26">
          <w:rPr>
            <w:noProof/>
          </w:rPr>
          <w:t>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701"/>
        <w:gridCol w:w="393"/>
        <w:gridCol w:w="1134"/>
        <w:gridCol w:w="4359"/>
      </w:tblGrid>
      <w:tr w:rsidR="009E75DA" w:rsidRPr="00690A26" w14:paraId="35BBDCF0" w14:textId="77777777" w:rsidTr="006F5F01">
        <w:trPr>
          <w:jc w:val="center"/>
          <w:ins w:id="238" w:author="Bruno Landais" w:date="2021-02-04T16:49: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685C78D6" w14:textId="77777777" w:rsidR="009E75DA" w:rsidRPr="00690A26" w:rsidRDefault="009E75DA" w:rsidP="006F5F01">
            <w:pPr>
              <w:pStyle w:val="TAH"/>
              <w:rPr>
                <w:ins w:id="239" w:author="Bruno Landais" w:date="2021-02-04T16:49:00Z"/>
              </w:rPr>
            </w:pPr>
            <w:ins w:id="240" w:author="Bruno Landais" w:date="2021-02-04T16:49:00Z">
              <w:r w:rsidRPr="00690A26">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E94A7D9" w14:textId="77777777" w:rsidR="009E75DA" w:rsidRPr="00690A26" w:rsidRDefault="009E75DA" w:rsidP="006F5F01">
            <w:pPr>
              <w:pStyle w:val="TAH"/>
              <w:rPr>
                <w:ins w:id="241" w:author="Bruno Landais" w:date="2021-02-04T16:49:00Z"/>
              </w:rPr>
            </w:pPr>
            <w:ins w:id="242" w:author="Bruno Landais" w:date="2021-02-04T16:49:00Z">
              <w:r w:rsidRPr="00690A26">
                <w:t>Data type</w:t>
              </w:r>
            </w:ins>
          </w:p>
        </w:tc>
        <w:tc>
          <w:tcPr>
            <w:tcW w:w="393" w:type="dxa"/>
            <w:tcBorders>
              <w:top w:val="single" w:sz="4" w:space="0" w:color="auto"/>
              <w:left w:val="single" w:sz="4" w:space="0" w:color="auto"/>
              <w:bottom w:val="single" w:sz="4" w:space="0" w:color="auto"/>
              <w:right w:val="single" w:sz="4" w:space="0" w:color="auto"/>
            </w:tcBorders>
            <w:shd w:val="clear" w:color="auto" w:fill="C0C0C0"/>
            <w:hideMark/>
          </w:tcPr>
          <w:p w14:paraId="67F7FE34" w14:textId="77777777" w:rsidR="009E75DA" w:rsidRPr="00690A26" w:rsidRDefault="009E75DA" w:rsidP="006F5F01">
            <w:pPr>
              <w:pStyle w:val="TAH"/>
              <w:rPr>
                <w:ins w:id="243" w:author="Bruno Landais" w:date="2021-02-04T16:49:00Z"/>
              </w:rPr>
            </w:pPr>
            <w:ins w:id="244" w:author="Bruno Landais" w:date="2021-02-04T16:49: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E010F2" w14:textId="77777777" w:rsidR="009E75DA" w:rsidRPr="00690A26" w:rsidRDefault="009E75DA" w:rsidP="006F5F01">
            <w:pPr>
              <w:pStyle w:val="TAH"/>
              <w:jc w:val="left"/>
              <w:rPr>
                <w:ins w:id="245" w:author="Bruno Landais" w:date="2021-02-04T16:49:00Z"/>
              </w:rPr>
            </w:pPr>
            <w:ins w:id="246" w:author="Bruno Landais" w:date="2021-02-04T16:49: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1F6D7A6" w14:textId="77777777" w:rsidR="009E75DA" w:rsidRPr="00690A26" w:rsidRDefault="009E75DA" w:rsidP="006F5F01">
            <w:pPr>
              <w:pStyle w:val="TAH"/>
              <w:rPr>
                <w:ins w:id="247" w:author="Bruno Landais" w:date="2021-02-04T16:49:00Z"/>
                <w:rFonts w:cs="Arial"/>
                <w:szCs w:val="18"/>
              </w:rPr>
            </w:pPr>
            <w:ins w:id="248" w:author="Bruno Landais" w:date="2021-02-04T16:49:00Z">
              <w:r w:rsidRPr="00690A26">
                <w:rPr>
                  <w:rFonts w:cs="Arial"/>
                  <w:szCs w:val="18"/>
                </w:rPr>
                <w:t>Description</w:t>
              </w:r>
            </w:ins>
          </w:p>
        </w:tc>
      </w:tr>
      <w:tr w:rsidR="009E75DA" w:rsidRPr="00690A26" w14:paraId="3F400932" w14:textId="77777777" w:rsidTr="006F5F01">
        <w:trPr>
          <w:jc w:val="center"/>
          <w:ins w:id="249" w:author="Bruno Landais" w:date="2021-02-04T16:49:00Z"/>
        </w:trPr>
        <w:tc>
          <w:tcPr>
            <w:tcW w:w="1980" w:type="dxa"/>
            <w:tcBorders>
              <w:top w:val="single" w:sz="4" w:space="0" w:color="auto"/>
              <w:left w:val="single" w:sz="4" w:space="0" w:color="auto"/>
              <w:bottom w:val="single" w:sz="4" w:space="0" w:color="auto"/>
              <w:right w:val="single" w:sz="4" w:space="0" w:color="auto"/>
            </w:tcBorders>
          </w:tcPr>
          <w:p w14:paraId="6280EA97" w14:textId="7D99981C" w:rsidR="009E75DA" w:rsidRDefault="009E75DA" w:rsidP="006F5F01">
            <w:pPr>
              <w:pStyle w:val="TAL"/>
              <w:rPr>
                <w:ins w:id="250" w:author="Bruno Landais" w:date="2021-02-04T16:49:00Z"/>
              </w:rPr>
            </w:pPr>
            <w:proofErr w:type="spellStart"/>
            <w:ins w:id="251" w:author="Bruno Landais" w:date="2021-02-04T16:49:00Z">
              <w:r>
                <w:t>s</w:t>
              </w:r>
            </w:ins>
            <w:ins w:id="252" w:author="Bruno Landais" w:date="2021-02-04T16:52:00Z">
              <w:r>
                <w:t>epp</w:t>
              </w:r>
            </w:ins>
            <w:ins w:id="253" w:author="Bruno Landais" w:date="2021-02-04T16:49:00Z">
              <w:r>
                <w:t>Ports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06B47C06" w14:textId="77777777" w:rsidR="009E75DA" w:rsidRPr="00690A26" w:rsidRDefault="009E75DA" w:rsidP="006F5F01">
            <w:pPr>
              <w:pStyle w:val="TAL"/>
              <w:rPr>
                <w:ins w:id="254" w:author="Bruno Landais" w:date="2021-02-04T16:49:00Z"/>
              </w:rPr>
            </w:pPr>
            <w:ins w:id="255" w:author="Bruno Landais" w:date="2021-02-04T16:49:00Z">
              <w:r>
                <w:t>map</w:t>
              </w:r>
              <w:r w:rsidRPr="00690A26">
                <w:t>(</w:t>
              </w:r>
              <w:r>
                <w:t>integer</w:t>
              </w:r>
              <w:r w:rsidRPr="00690A26">
                <w:t>)</w:t>
              </w:r>
            </w:ins>
          </w:p>
        </w:tc>
        <w:tc>
          <w:tcPr>
            <w:tcW w:w="393" w:type="dxa"/>
            <w:tcBorders>
              <w:top w:val="single" w:sz="4" w:space="0" w:color="auto"/>
              <w:left w:val="single" w:sz="4" w:space="0" w:color="auto"/>
              <w:bottom w:val="single" w:sz="4" w:space="0" w:color="auto"/>
              <w:right w:val="single" w:sz="4" w:space="0" w:color="auto"/>
            </w:tcBorders>
          </w:tcPr>
          <w:p w14:paraId="5506AB80" w14:textId="77777777" w:rsidR="009E75DA" w:rsidRPr="00690A26" w:rsidRDefault="009E75DA" w:rsidP="006F5F01">
            <w:pPr>
              <w:pStyle w:val="TAC"/>
              <w:rPr>
                <w:ins w:id="256" w:author="Bruno Landais" w:date="2021-02-04T16:49:00Z"/>
              </w:rPr>
            </w:pPr>
            <w:ins w:id="257" w:author="Bruno Landais" w:date="2021-02-04T16:49:00Z">
              <w:r>
                <w:t>C</w:t>
              </w:r>
            </w:ins>
          </w:p>
        </w:tc>
        <w:tc>
          <w:tcPr>
            <w:tcW w:w="1134" w:type="dxa"/>
            <w:tcBorders>
              <w:top w:val="single" w:sz="4" w:space="0" w:color="auto"/>
              <w:left w:val="single" w:sz="4" w:space="0" w:color="auto"/>
              <w:bottom w:val="single" w:sz="4" w:space="0" w:color="auto"/>
              <w:right w:val="single" w:sz="4" w:space="0" w:color="auto"/>
            </w:tcBorders>
          </w:tcPr>
          <w:p w14:paraId="7BEE259D" w14:textId="77777777" w:rsidR="009E75DA" w:rsidRPr="00690A26" w:rsidRDefault="009E75DA" w:rsidP="006F5F01">
            <w:pPr>
              <w:pStyle w:val="TAL"/>
              <w:rPr>
                <w:ins w:id="258" w:author="Bruno Landais" w:date="2021-02-04T16:49:00Z"/>
              </w:rPr>
            </w:pPr>
            <w:ins w:id="259" w:author="Bruno Landais" w:date="2021-02-04T16:49:00Z">
              <w:r w:rsidRPr="00690A26">
                <w:t>1..N</w:t>
              </w:r>
            </w:ins>
          </w:p>
        </w:tc>
        <w:tc>
          <w:tcPr>
            <w:tcW w:w="4359" w:type="dxa"/>
            <w:tcBorders>
              <w:top w:val="single" w:sz="4" w:space="0" w:color="auto"/>
              <w:left w:val="single" w:sz="4" w:space="0" w:color="auto"/>
              <w:bottom w:val="single" w:sz="4" w:space="0" w:color="auto"/>
              <w:right w:val="single" w:sz="4" w:space="0" w:color="auto"/>
            </w:tcBorders>
          </w:tcPr>
          <w:p w14:paraId="7A25E940" w14:textId="2F6F8926" w:rsidR="009E75DA" w:rsidRDefault="009E75DA" w:rsidP="006F5F01">
            <w:pPr>
              <w:pStyle w:val="TAL"/>
              <w:rPr>
                <w:ins w:id="260" w:author="Bruno Landais" w:date="2021-02-04T16:49:00Z"/>
                <w:rFonts w:cs="Arial"/>
                <w:szCs w:val="18"/>
              </w:rPr>
            </w:pPr>
            <w:ins w:id="261" w:author="Bruno Landais" w:date="2021-02-04T16:49:00Z">
              <w:r>
                <w:rPr>
                  <w:rFonts w:cs="Arial"/>
                  <w:szCs w:val="18"/>
                </w:rPr>
                <w:t>S</w:t>
              </w:r>
            </w:ins>
            <w:ins w:id="262" w:author="Bruno Landais" w:date="2021-02-04T16:52:00Z">
              <w:r>
                <w:rPr>
                  <w:rFonts w:cs="Arial"/>
                  <w:szCs w:val="18"/>
                </w:rPr>
                <w:t>EPP</w:t>
              </w:r>
            </w:ins>
            <w:ins w:id="263" w:author="Bruno Landais" w:date="2021-02-04T16:49:00Z">
              <w:r>
                <w:rPr>
                  <w:rFonts w:cs="Arial"/>
                  <w:szCs w:val="18"/>
                </w:rPr>
                <w:t xml:space="preserve"> port number(s) for HTTP and/or HTTPS</w:t>
              </w:r>
            </w:ins>
          </w:p>
          <w:p w14:paraId="1B7227C6" w14:textId="77777777" w:rsidR="009E75DA" w:rsidRDefault="009E75DA" w:rsidP="006F5F01">
            <w:pPr>
              <w:pStyle w:val="TAL"/>
              <w:rPr>
                <w:ins w:id="264" w:author="Bruno Landais" w:date="2021-02-04T16:49:00Z"/>
                <w:rFonts w:cs="Arial"/>
                <w:szCs w:val="18"/>
              </w:rPr>
            </w:pPr>
            <w:ins w:id="265" w:author="Bruno Landais" w:date="2021-02-04T16:49:00Z">
              <w:r>
                <w:rPr>
                  <w:rFonts w:cs="Arial"/>
                  <w:szCs w:val="18"/>
                </w:rPr>
                <w:t>(NOTE)</w:t>
              </w:r>
            </w:ins>
          </w:p>
          <w:p w14:paraId="054E73C4" w14:textId="5548B334" w:rsidR="009E75DA" w:rsidRDefault="009E75DA" w:rsidP="006F5F01">
            <w:pPr>
              <w:pStyle w:val="TAL"/>
              <w:rPr>
                <w:ins w:id="266" w:author="Bruno Landais" w:date="2021-02-04T16:49:00Z"/>
                <w:rFonts w:cs="Arial"/>
                <w:szCs w:val="18"/>
              </w:rPr>
            </w:pPr>
            <w:ins w:id="267" w:author="Bruno Landais" w:date="2021-02-04T16:49:00Z">
              <w:r>
                <w:rPr>
                  <w:rFonts w:cs="Arial"/>
                  <w:szCs w:val="18"/>
                </w:rPr>
                <w:t xml:space="preserve">This attribute shall be present if the </w:t>
              </w:r>
            </w:ins>
            <w:ins w:id="268" w:author="Bruno Landais" w:date="2021-02-04T16:52:00Z">
              <w:r>
                <w:rPr>
                  <w:rFonts w:cs="Arial"/>
                  <w:szCs w:val="18"/>
                </w:rPr>
                <w:t>SEPP</w:t>
              </w:r>
            </w:ins>
            <w:ins w:id="269" w:author="Bruno Landais" w:date="2021-02-04T16:49:00Z">
              <w:r>
                <w:rPr>
                  <w:rFonts w:cs="Arial"/>
                  <w:szCs w:val="18"/>
                </w:rPr>
                <w:t xml:space="preserve"> uses non-default HTTP and/or HTTPS ports</w:t>
              </w:r>
              <w:r>
                <w:t>.</w:t>
              </w:r>
            </w:ins>
            <w:ins w:id="270" w:author="Bruno Landais" w:date="2021-02-04T18:04:00Z">
              <w:r w:rsidR="003E62E8">
                <w:t xml:space="preserve"> </w:t>
              </w:r>
            </w:ins>
            <w:ins w:id="271" w:author="Bruno Landais" w:date="2021-02-04T16:49:00Z">
              <w:r>
                <w:rPr>
                  <w:rFonts w:cs="Arial"/>
                  <w:szCs w:val="18"/>
                </w:rPr>
                <w:t>When present, it shall contain the HTTP and/or HTTPS ports.</w:t>
              </w:r>
            </w:ins>
          </w:p>
          <w:p w14:paraId="2DBBD197" w14:textId="77777777" w:rsidR="009E75DA" w:rsidRDefault="009E75DA" w:rsidP="006F5F01">
            <w:pPr>
              <w:pStyle w:val="TAL"/>
              <w:rPr>
                <w:ins w:id="272" w:author="Bruno Landais" w:date="2021-02-04T16:49:00Z"/>
              </w:rPr>
            </w:pPr>
          </w:p>
          <w:p w14:paraId="196447DA" w14:textId="77777777" w:rsidR="009E75DA" w:rsidRDefault="009E75DA" w:rsidP="006F5F01">
            <w:pPr>
              <w:pStyle w:val="TAL"/>
              <w:rPr>
                <w:ins w:id="273" w:author="Bruno Landais" w:date="2021-02-04T16:49:00Z"/>
                <w:rFonts w:cs="Arial"/>
                <w:szCs w:val="18"/>
                <w:lang w:eastAsia="zh-CN"/>
              </w:rPr>
            </w:pPr>
            <w:ins w:id="274" w:author="Bruno Landais" w:date="2021-02-04T16:49:00Z">
              <w:r>
                <w:rPr>
                  <w:rFonts w:cs="Arial"/>
                  <w:szCs w:val="18"/>
                  <w:lang w:eastAsia="zh-CN"/>
                </w:rPr>
                <w:t>The key of the map shall be "http" or "https".</w:t>
              </w:r>
            </w:ins>
          </w:p>
          <w:p w14:paraId="3725404D" w14:textId="77777777" w:rsidR="009E75DA" w:rsidRDefault="009E75DA" w:rsidP="006F5F01">
            <w:pPr>
              <w:pStyle w:val="TAL"/>
              <w:rPr>
                <w:ins w:id="275" w:author="Bruno Landais" w:date="2021-02-04T16:49:00Z"/>
                <w:rFonts w:cs="Arial"/>
                <w:szCs w:val="18"/>
                <w:lang w:eastAsia="zh-CN"/>
              </w:rPr>
            </w:pPr>
            <w:ins w:id="276" w:author="Bruno Landais" w:date="2021-02-04T16:49:00Z">
              <w:r>
                <w:rPr>
                  <w:rFonts w:cs="Arial"/>
                  <w:szCs w:val="18"/>
                  <w:lang w:eastAsia="zh-CN"/>
                </w:rPr>
                <w:t>The value shall indicate the port number for HTTP or HTTPS respectively.</w:t>
              </w:r>
            </w:ins>
          </w:p>
          <w:p w14:paraId="2B20961A" w14:textId="77777777" w:rsidR="009E75DA" w:rsidRDefault="009E75DA" w:rsidP="006F5F01">
            <w:pPr>
              <w:pStyle w:val="TAL"/>
              <w:rPr>
                <w:ins w:id="277" w:author="Bruno Landais" w:date="2021-02-04T16:49:00Z"/>
                <w:rFonts w:cs="Arial"/>
                <w:szCs w:val="18"/>
              </w:rPr>
            </w:pPr>
            <w:ins w:id="278" w:author="Bruno Landais" w:date="2021-02-04T16:49:00Z">
              <w:r>
                <w:rPr>
                  <w:rFonts w:cs="Arial"/>
                  <w:szCs w:val="18"/>
                </w:rPr>
                <w:t>Minimum: 0 Maximum: 65535</w:t>
              </w:r>
            </w:ins>
          </w:p>
          <w:p w14:paraId="1C2B2BE7" w14:textId="77777777" w:rsidR="009E75DA" w:rsidRPr="00690A26" w:rsidRDefault="009E75DA" w:rsidP="006F5F01">
            <w:pPr>
              <w:pStyle w:val="TAL"/>
              <w:rPr>
                <w:ins w:id="279" w:author="Bruno Landais" w:date="2021-02-04T16:49:00Z"/>
                <w:rFonts w:cs="Arial"/>
                <w:szCs w:val="18"/>
              </w:rPr>
            </w:pPr>
            <w:ins w:id="280" w:author="Bruno Landais" w:date="2021-02-04T16:49:00Z">
              <w:r>
                <w:t xml:space="preserve"> </w:t>
              </w:r>
            </w:ins>
          </w:p>
        </w:tc>
      </w:tr>
      <w:tr w:rsidR="009E75DA" w:rsidRPr="00690A26" w14:paraId="647A3E39" w14:textId="77777777" w:rsidTr="006F5F01">
        <w:trPr>
          <w:jc w:val="center"/>
          <w:ins w:id="281" w:author="Bruno Landais" w:date="2021-02-04T16:49:00Z"/>
        </w:trPr>
        <w:tc>
          <w:tcPr>
            <w:tcW w:w="1980" w:type="dxa"/>
            <w:tcBorders>
              <w:top w:val="single" w:sz="4" w:space="0" w:color="auto"/>
              <w:left w:val="single" w:sz="4" w:space="0" w:color="auto"/>
              <w:bottom w:val="single" w:sz="4" w:space="0" w:color="auto"/>
              <w:right w:val="single" w:sz="4" w:space="0" w:color="auto"/>
            </w:tcBorders>
          </w:tcPr>
          <w:p w14:paraId="2441FAA4" w14:textId="77777777" w:rsidR="009E75DA" w:rsidRPr="00690A26" w:rsidRDefault="009E75DA" w:rsidP="006F5F01">
            <w:pPr>
              <w:pStyle w:val="TAL"/>
              <w:rPr>
                <w:ins w:id="282" w:author="Bruno Landais" w:date="2021-02-04T16:49:00Z"/>
              </w:rPr>
            </w:pPr>
            <w:proofErr w:type="spellStart"/>
            <w:ins w:id="283" w:author="Bruno Landais" w:date="2021-02-04T16:49:00Z">
              <w:r>
                <w:t>remotePlmnList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12393A2D" w14:textId="77777777" w:rsidR="009E75DA" w:rsidRPr="00690A26" w:rsidRDefault="009E75DA" w:rsidP="006F5F01">
            <w:pPr>
              <w:pStyle w:val="TAL"/>
              <w:rPr>
                <w:ins w:id="284" w:author="Bruno Landais" w:date="2021-02-04T16:49:00Z"/>
              </w:rPr>
            </w:pPr>
            <w:ins w:id="285" w:author="Bruno Landais" w:date="2021-02-04T16:49:00Z">
              <w:r>
                <w:t>array(</w:t>
              </w:r>
              <w:proofErr w:type="spellStart"/>
              <w:r w:rsidRPr="00690A26">
                <w:t>PlmnId</w:t>
              </w:r>
              <w:proofErr w:type="spellEnd"/>
              <w:r>
                <w:t>)</w:t>
              </w:r>
            </w:ins>
          </w:p>
        </w:tc>
        <w:tc>
          <w:tcPr>
            <w:tcW w:w="393" w:type="dxa"/>
            <w:tcBorders>
              <w:top w:val="single" w:sz="4" w:space="0" w:color="auto"/>
              <w:left w:val="single" w:sz="4" w:space="0" w:color="auto"/>
              <w:bottom w:val="single" w:sz="4" w:space="0" w:color="auto"/>
              <w:right w:val="single" w:sz="4" w:space="0" w:color="auto"/>
            </w:tcBorders>
          </w:tcPr>
          <w:p w14:paraId="38798699" w14:textId="77777777" w:rsidR="009E75DA" w:rsidRPr="00690A26" w:rsidRDefault="009E75DA" w:rsidP="006F5F01">
            <w:pPr>
              <w:pStyle w:val="TAC"/>
              <w:rPr>
                <w:ins w:id="286" w:author="Bruno Landais" w:date="2021-02-04T16:49:00Z"/>
              </w:rPr>
            </w:pPr>
            <w:ins w:id="287" w:author="Bruno Landais" w:date="2021-02-04T16:49:00Z">
              <w:r>
                <w:t>O</w:t>
              </w:r>
            </w:ins>
          </w:p>
        </w:tc>
        <w:tc>
          <w:tcPr>
            <w:tcW w:w="1134" w:type="dxa"/>
            <w:tcBorders>
              <w:top w:val="single" w:sz="4" w:space="0" w:color="auto"/>
              <w:left w:val="single" w:sz="4" w:space="0" w:color="auto"/>
              <w:bottom w:val="single" w:sz="4" w:space="0" w:color="auto"/>
              <w:right w:val="single" w:sz="4" w:space="0" w:color="auto"/>
            </w:tcBorders>
          </w:tcPr>
          <w:p w14:paraId="292D628A" w14:textId="77777777" w:rsidR="009E75DA" w:rsidRPr="00690A26" w:rsidRDefault="009E75DA" w:rsidP="006F5F01">
            <w:pPr>
              <w:pStyle w:val="TAL"/>
              <w:rPr>
                <w:ins w:id="288" w:author="Bruno Landais" w:date="2021-02-04T16:49:00Z"/>
              </w:rPr>
            </w:pPr>
            <w:ins w:id="289" w:author="Bruno Landais" w:date="2021-02-04T16:49:00Z">
              <w:r>
                <w:t>1..N</w:t>
              </w:r>
            </w:ins>
          </w:p>
        </w:tc>
        <w:tc>
          <w:tcPr>
            <w:tcW w:w="4359" w:type="dxa"/>
            <w:tcBorders>
              <w:top w:val="single" w:sz="4" w:space="0" w:color="auto"/>
              <w:left w:val="single" w:sz="4" w:space="0" w:color="auto"/>
              <w:bottom w:val="single" w:sz="4" w:space="0" w:color="auto"/>
              <w:right w:val="single" w:sz="4" w:space="0" w:color="auto"/>
            </w:tcBorders>
          </w:tcPr>
          <w:p w14:paraId="4D2A227F" w14:textId="77777777" w:rsidR="009E75DA" w:rsidRPr="00690A26" w:rsidRDefault="009E75DA" w:rsidP="006F5F01">
            <w:pPr>
              <w:pStyle w:val="TAL"/>
              <w:rPr>
                <w:ins w:id="290" w:author="Bruno Landais" w:date="2021-02-04T16:49:00Z"/>
                <w:rFonts w:cs="Arial"/>
                <w:szCs w:val="18"/>
              </w:rPr>
            </w:pPr>
            <w:ins w:id="291" w:author="Bruno Landais" w:date="2021-02-04T16:49:00Z">
              <w:r>
                <w:rPr>
                  <w:rFonts w:cs="Arial"/>
                  <w:szCs w:val="18"/>
                </w:rPr>
                <w:t xml:space="preserve">List of remote PLMNs reachable through the SCP. </w:t>
              </w:r>
            </w:ins>
          </w:p>
        </w:tc>
      </w:tr>
      <w:tr w:rsidR="009E75DA" w:rsidRPr="00690A26" w14:paraId="05DB9EE3" w14:textId="77777777" w:rsidTr="006F5F01">
        <w:trPr>
          <w:jc w:val="center"/>
          <w:ins w:id="292" w:author="Bruno Landais" w:date="2021-02-04T16:49:00Z"/>
        </w:trPr>
        <w:tc>
          <w:tcPr>
            <w:tcW w:w="9567" w:type="dxa"/>
            <w:gridSpan w:val="5"/>
            <w:tcBorders>
              <w:top w:val="single" w:sz="4" w:space="0" w:color="auto"/>
              <w:left w:val="single" w:sz="4" w:space="0" w:color="auto"/>
              <w:bottom w:val="single" w:sz="4" w:space="0" w:color="auto"/>
              <w:right w:val="single" w:sz="4" w:space="0" w:color="auto"/>
            </w:tcBorders>
          </w:tcPr>
          <w:p w14:paraId="40B1F39D" w14:textId="678113C6" w:rsidR="009E75DA" w:rsidRDefault="009E75DA" w:rsidP="006F5F01">
            <w:pPr>
              <w:pStyle w:val="TAN"/>
              <w:rPr>
                <w:ins w:id="293" w:author="Bruno Landais" w:date="2021-02-04T16:49:00Z"/>
                <w:rFonts w:cs="Arial"/>
                <w:szCs w:val="18"/>
              </w:rPr>
            </w:pPr>
            <w:ins w:id="294" w:author="Bruno Landais" w:date="2021-02-04T16:49:00Z">
              <w:r w:rsidRPr="00690A26">
                <w:rPr>
                  <w:rFonts w:hint="eastAsia"/>
                  <w:lang w:eastAsia="zh-CN"/>
                </w:rPr>
                <w:t>NOTE:</w:t>
              </w:r>
              <w:r w:rsidRPr="00690A26">
                <w:rPr>
                  <w:lang w:eastAsia="zh-CN"/>
                </w:rPr>
                <w:tab/>
              </w:r>
              <w:r w:rsidRPr="00690A26">
                <w:rPr>
                  <w:rFonts w:hint="eastAsia"/>
                  <w:lang w:eastAsia="zh-CN"/>
                </w:rPr>
                <w:t xml:space="preserve">If </w:t>
              </w:r>
              <w:r>
                <w:rPr>
                  <w:lang w:eastAsia="zh-CN"/>
                </w:rPr>
                <w:t xml:space="preserve">no </w:t>
              </w:r>
            </w:ins>
            <w:ins w:id="295" w:author="Bruno Landais" w:date="2021-02-04T16:53:00Z">
              <w:r>
                <w:t>SEPP</w:t>
              </w:r>
            </w:ins>
            <w:ins w:id="296" w:author="Bruno Landais" w:date="2021-02-04T16:49:00Z">
              <w:r>
                <w:t xml:space="preserve"> port information is present in </w:t>
              </w:r>
            </w:ins>
            <w:proofErr w:type="spellStart"/>
            <w:ins w:id="297" w:author="Bruno Landais" w:date="2021-02-04T16:53:00Z">
              <w:r>
                <w:t>Sepp</w:t>
              </w:r>
            </w:ins>
            <w:ins w:id="298" w:author="Bruno Landais" w:date="2021-02-04T16:49:00Z">
              <w:r>
                <w:t>Info</w:t>
              </w:r>
              <w:proofErr w:type="spellEnd"/>
              <w:r w:rsidRPr="00690A26">
                <w:rPr>
                  <w:rFonts w:hint="eastAsia"/>
                  <w:lang w:eastAsia="zh-CN"/>
                </w:rPr>
                <w:t xml:space="preserve">, the </w:t>
              </w:r>
              <w:r>
                <w:rPr>
                  <w:lang w:eastAsia="zh-CN"/>
                </w:rPr>
                <w:t xml:space="preserve">HTTP client </w:t>
              </w:r>
              <w:r w:rsidRPr="00690A26">
                <w:rPr>
                  <w:rFonts w:hint="eastAsia"/>
                  <w:lang w:eastAsia="zh-CN"/>
                </w:rPr>
                <w:t>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w:t>
              </w:r>
              <w:r>
                <w:rPr>
                  <w:lang w:eastAsia="zh-CN"/>
                </w:rPr>
                <w:t xml:space="preserve">sending a request to the </w:t>
              </w:r>
            </w:ins>
            <w:ins w:id="299" w:author="Bruno Landais" w:date="2021-02-04T16:53:00Z">
              <w:r>
                <w:rPr>
                  <w:lang w:eastAsia="zh-CN"/>
                </w:rPr>
                <w:t>SEPP</w:t>
              </w:r>
            </w:ins>
            <w:ins w:id="300" w:author="Bruno Landais" w:date="2021-02-04T16:49:00Z">
              <w:r w:rsidRPr="00690A26">
                <w:rPr>
                  <w:lang w:eastAsia="zh-CN"/>
                </w:rPr>
                <w:t>.</w:t>
              </w:r>
            </w:ins>
          </w:p>
        </w:tc>
      </w:tr>
    </w:tbl>
    <w:p w14:paraId="597761DC" w14:textId="0CF9898D" w:rsidR="00F80D60" w:rsidRDefault="00F80D60" w:rsidP="002661C8"/>
    <w:p w14:paraId="5C1E998C" w14:textId="77777777" w:rsidR="0031352E" w:rsidRDefault="0031352E" w:rsidP="002661C8"/>
    <w:p w14:paraId="37600B1E" w14:textId="16CA73B2" w:rsidR="00F80D60" w:rsidRDefault="00F80D60" w:rsidP="002661C8"/>
    <w:p w14:paraId="786D2DE7" w14:textId="77777777" w:rsidR="0031352E" w:rsidRPr="006B5418" w:rsidRDefault="0031352E" w:rsidP="003135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A942DC4" w14:textId="77777777" w:rsidR="00F80D60" w:rsidRPr="00690A26" w:rsidRDefault="00F80D60" w:rsidP="00F80D60">
      <w:pPr>
        <w:pStyle w:val="Heading6"/>
      </w:pPr>
      <w:bookmarkStart w:id="301" w:name="_Toc56690832"/>
      <w:bookmarkStart w:id="302" w:name="_Toc58585610"/>
      <w:r w:rsidRPr="00690A26">
        <w:t>6.2.3.2.3.1</w:t>
      </w:r>
      <w:r w:rsidRPr="00690A26">
        <w:tab/>
        <w:t>GET</w:t>
      </w:r>
      <w:bookmarkEnd w:id="301"/>
      <w:bookmarkEnd w:id="302"/>
    </w:p>
    <w:p w14:paraId="61AC866D" w14:textId="77777777" w:rsidR="00F80D60" w:rsidRPr="00690A26" w:rsidRDefault="00F80D60" w:rsidP="00F80D60">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32ADF5B7" w14:textId="77777777" w:rsidR="00F80D60" w:rsidRPr="00690A26" w:rsidRDefault="00F80D60" w:rsidP="00F80D60">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F80D60" w:rsidRPr="00690A26" w14:paraId="515FC2AE" w14:textId="77777777" w:rsidTr="00F80D60">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56B83975" w14:textId="77777777" w:rsidR="00F80D60" w:rsidRPr="00690A26" w:rsidRDefault="00F80D60" w:rsidP="00F80D60">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4811E62" w14:textId="77777777" w:rsidR="00F80D60" w:rsidRPr="00690A26" w:rsidRDefault="00F80D60" w:rsidP="00F80D60">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1877907D" w14:textId="77777777" w:rsidR="00F80D60" w:rsidRPr="00690A26" w:rsidRDefault="00F80D60" w:rsidP="00F80D60">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3DEEBAB1" w14:textId="77777777" w:rsidR="00F80D60" w:rsidRPr="00690A26" w:rsidRDefault="00F80D60" w:rsidP="00F80D60">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0A7CE362" w14:textId="77777777" w:rsidR="00F80D60" w:rsidRPr="00690A26" w:rsidRDefault="00F80D60" w:rsidP="00F80D60">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742BDA39" w14:textId="77777777" w:rsidR="00F80D60" w:rsidRPr="00690A26" w:rsidRDefault="00F80D60" w:rsidP="00F80D60">
            <w:pPr>
              <w:pStyle w:val="TAH"/>
            </w:pPr>
            <w:r w:rsidRPr="00690A26">
              <w:t>Applicability</w:t>
            </w:r>
          </w:p>
        </w:tc>
      </w:tr>
      <w:tr w:rsidR="00F80D60" w:rsidRPr="00690A26" w14:paraId="6B507677"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BC5E5B" w14:textId="77777777" w:rsidR="00F80D60" w:rsidRPr="00690A26" w:rsidRDefault="00F80D60" w:rsidP="00F80D60">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127CBE66" w14:textId="77777777" w:rsidR="00F80D60" w:rsidRPr="00690A26" w:rsidRDefault="00F80D60" w:rsidP="00F80D60">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6A113C3" w14:textId="77777777" w:rsidR="00F80D60" w:rsidRPr="00690A26" w:rsidRDefault="00F80D60" w:rsidP="00F80D60">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7C800F54" w14:textId="77777777" w:rsidR="00F80D60" w:rsidRPr="00690A26" w:rsidRDefault="00F80D60" w:rsidP="00F80D60">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D91482" w14:textId="77777777" w:rsidR="00F80D60" w:rsidRPr="00690A26" w:rsidRDefault="00F80D60" w:rsidP="00F80D60">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3DF496F8" w14:textId="77777777" w:rsidR="00F80D60" w:rsidRPr="00690A26" w:rsidRDefault="00F80D60" w:rsidP="00F80D60">
            <w:pPr>
              <w:pStyle w:val="TAL"/>
            </w:pPr>
          </w:p>
        </w:tc>
      </w:tr>
      <w:tr w:rsidR="00F80D60" w:rsidRPr="00690A26" w14:paraId="2A2B80AF"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DDB349" w14:textId="77777777" w:rsidR="00F80D60" w:rsidRPr="00690A26" w:rsidRDefault="00F80D60" w:rsidP="00F80D60">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3C33BB55" w14:textId="77777777" w:rsidR="00F80D60" w:rsidRPr="00690A26" w:rsidRDefault="00F80D60" w:rsidP="00F80D60">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7A66E1E" w14:textId="77777777" w:rsidR="00F80D60" w:rsidRPr="00690A26" w:rsidRDefault="00F80D60" w:rsidP="00F80D60">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36DB3E41" w14:textId="77777777" w:rsidR="00F80D60" w:rsidRPr="00690A26" w:rsidRDefault="00F80D60" w:rsidP="00F80D60">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F016C9" w14:textId="77777777" w:rsidR="00F80D60" w:rsidRPr="00690A26" w:rsidRDefault="00F80D60" w:rsidP="00F80D60">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7CA6E852" w14:textId="77777777" w:rsidR="00F80D60" w:rsidRPr="00690A26" w:rsidRDefault="00F80D60" w:rsidP="00F80D60">
            <w:pPr>
              <w:pStyle w:val="TAL"/>
            </w:pPr>
          </w:p>
        </w:tc>
      </w:tr>
      <w:tr w:rsidR="00F80D60" w:rsidRPr="00690A26" w14:paraId="24FE3A1A"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F48CD1" w14:textId="77777777" w:rsidR="00F80D60" w:rsidRPr="00690A26" w:rsidRDefault="00F80D60" w:rsidP="00F80D60">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7DCB268F" w14:textId="77777777" w:rsidR="00F80D60" w:rsidRPr="00690A26" w:rsidRDefault="00F80D60" w:rsidP="00F80D60">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59326B8" w14:textId="77777777" w:rsidR="00F80D60" w:rsidRPr="00690A26" w:rsidRDefault="00F80D60" w:rsidP="00F80D60">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29415AE7" w14:textId="77777777" w:rsidR="00F80D60" w:rsidRPr="00690A26" w:rsidRDefault="00F80D60" w:rsidP="00F80D60">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B4925B6" w14:textId="77777777" w:rsidR="00F80D60" w:rsidRPr="00690A26" w:rsidRDefault="00F80D60" w:rsidP="00F80D60">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50389022" w14:textId="77777777" w:rsidR="00F80D60" w:rsidRPr="00690A26" w:rsidRDefault="00F80D60" w:rsidP="00F80D60">
            <w:pPr>
              <w:pStyle w:val="TAL"/>
            </w:pPr>
            <w:r w:rsidRPr="00690A26">
              <w:rPr>
                <w:noProof/>
                <w:lang w:eastAsia="zh-CN"/>
              </w:rPr>
              <w:t>Query-Params-Ext2</w:t>
            </w:r>
          </w:p>
        </w:tc>
      </w:tr>
      <w:tr w:rsidR="00F80D60" w:rsidRPr="00690A26" w14:paraId="64A3CB13"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07B171" w14:textId="77777777" w:rsidR="00F80D60" w:rsidRPr="00690A26" w:rsidRDefault="00F80D60" w:rsidP="00F80D60">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6A2F0627" w14:textId="77777777" w:rsidR="00F80D60" w:rsidRPr="00690A26" w:rsidRDefault="00F80D60" w:rsidP="00F80D60">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90BF8A9" w14:textId="77777777" w:rsidR="00F80D60" w:rsidRPr="00690A26" w:rsidRDefault="00F80D60" w:rsidP="00F80D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4F33DA" w14:textId="77777777" w:rsidR="00F80D60" w:rsidRPr="00690A26" w:rsidRDefault="00F80D60" w:rsidP="00F80D6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84FE79" w14:textId="77777777" w:rsidR="00F80D60" w:rsidRPr="00690A26" w:rsidRDefault="00F80D60" w:rsidP="00F80D60">
            <w:pPr>
              <w:pStyle w:val="TAL"/>
            </w:pPr>
            <w:r w:rsidRPr="00690A26">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690A26">
              <w:t>interclause</w:t>
            </w:r>
            <w:proofErr w:type="spellEnd"/>
            <w:r w:rsidRPr="00690A26">
              <w:t xml:space="preserve"> of the NF service names requested and the NF service names registered in the NF profile.</w:t>
            </w:r>
          </w:p>
          <w:p w14:paraId="61233E59" w14:textId="77777777" w:rsidR="00F80D60" w:rsidRPr="00690A26" w:rsidRDefault="00F80D60" w:rsidP="00F80D60">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201BC6BC" w14:textId="77777777" w:rsidR="00F80D60" w:rsidRPr="00690A26" w:rsidRDefault="00F80D60" w:rsidP="00F80D60">
            <w:pPr>
              <w:pStyle w:val="TAL"/>
            </w:pPr>
          </w:p>
        </w:tc>
      </w:tr>
      <w:tr w:rsidR="00F80D60" w:rsidRPr="00690A26" w14:paraId="46703CA8"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B27B41" w14:textId="77777777" w:rsidR="00F80D60" w:rsidRPr="00690A26" w:rsidRDefault="00F80D60" w:rsidP="00F80D60">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2C2F6746" w14:textId="77777777" w:rsidR="00F80D60" w:rsidRPr="00690A26" w:rsidRDefault="00F80D60" w:rsidP="00F80D60">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199A93E" w14:textId="77777777" w:rsidR="00F80D60" w:rsidRPr="00690A26" w:rsidRDefault="00F80D60" w:rsidP="00F80D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FE8DEE" w14:textId="77777777" w:rsidR="00F80D60" w:rsidRPr="00690A26" w:rsidRDefault="00F80D60" w:rsidP="00F80D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97DE92" w14:textId="77777777" w:rsidR="00F80D60" w:rsidRDefault="00F80D60" w:rsidP="00F80D60">
            <w:pPr>
              <w:pStyle w:val="TAL"/>
            </w:pPr>
            <w:r>
              <w:t>This IE may be present for an NF discovery request within the same PLMN as the NRF.</w:t>
            </w:r>
          </w:p>
          <w:p w14:paraId="7B424B4C" w14:textId="77777777" w:rsidR="00F80D60" w:rsidRPr="00690A26" w:rsidRDefault="00F80D60" w:rsidP="00F80D60">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394F8EA8" w14:textId="77777777" w:rsidR="00F80D60" w:rsidRDefault="00F80D60" w:rsidP="00F80D60">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3C209A2C" w14:textId="77777777" w:rsidR="00F80D60" w:rsidRDefault="00F80D60" w:rsidP="00F80D60">
            <w:pPr>
              <w:pStyle w:val="TAL"/>
            </w:pPr>
            <w:r>
              <w:t>This IE shall be ignored by the NRF if it is received from a requester NF belonging to a different PLMN.</w:t>
            </w:r>
          </w:p>
          <w:p w14:paraId="49C76D57" w14:textId="77777777" w:rsidR="00F80D60" w:rsidRPr="00690A26" w:rsidRDefault="00F80D60" w:rsidP="00F80D60">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02BA76E7" w14:textId="77777777" w:rsidR="00F80D60" w:rsidRPr="00690A26" w:rsidRDefault="00F80D60" w:rsidP="00F80D60">
            <w:pPr>
              <w:pStyle w:val="TAL"/>
            </w:pPr>
          </w:p>
        </w:tc>
      </w:tr>
      <w:tr w:rsidR="00F80D60" w:rsidRPr="00690A26" w14:paraId="168607E8"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D3D079" w14:textId="77777777" w:rsidR="00F80D60" w:rsidRPr="00690A26" w:rsidRDefault="00F80D60" w:rsidP="00F80D60">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0AF1A1D4" w14:textId="77777777" w:rsidR="00F80D60" w:rsidRPr="00690A26" w:rsidRDefault="00F80D60" w:rsidP="00F80D60">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2D9FCC2" w14:textId="77777777" w:rsidR="00F80D60" w:rsidRPr="00690A26" w:rsidRDefault="00F80D60" w:rsidP="00F80D60">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FC287E7" w14:textId="77777777" w:rsidR="00F80D60" w:rsidRPr="00690A26" w:rsidRDefault="00F80D60" w:rsidP="00F80D6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E47246" w14:textId="77777777" w:rsidR="00F80D60" w:rsidRPr="00690A26" w:rsidRDefault="00F80D60" w:rsidP="00F80D60">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5B00BA99" w14:textId="77777777" w:rsidR="00F80D60" w:rsidRPr="00690A26" w:rsidRDefault="00F80D60" w:rsidP="00F80D60">
            <w:pPr>
              <w:pStyle w:val="TAL"/>
            </w:pPr>
          </w:p>
          <w:p w14:paraId="46037140" w14:textId="77777777" w:rsidR="00F80D60" w:rsidRPr="00690A26" w:rsidRDefault="00F80D60" w:rsidP="00F80D60">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0D1C6CC9" w14:textId="77777777" w:rsidR="00F80D60" w:rsidRPr="00690A26" w:rsidRDefault="00F80D60" w:rsidP="00F80D60">
            <w:pPr>
              <w:pStyle w:val="TAL"/>
            </w:pPr>
          </w:p>
        </w:tc>
      </w:tr>
      <w:tr w:rsidR="00F80D60" w:rsidRPr="00690A26" w14:paraId="5A851D97"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E9FB31" w14:textId="77777777" w:rsidR="00F80D60" w:rsidRPr="00690A26" w:rsidRDefault="00F80D60" w:rsidP="00F80D60">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1564B35" w14:textId="77777777" w:rsidR="00F80D60" w:rsidRPr="00690A26" w:rsidRDefault="00F80D60" w:rsidP="00F80D60">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6902A3D" w14:textId="77777777" w:rsidR="00F80D60" w:rsidRPr="00690A26" w:rsidRDefault="00F80D60" w:rsidP="00F80D60">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3B134E9" w14:textId="77777777" w:rsidR="00F80D60" w:rsidRPr="00690A26" w:rsidRDefault="00F80D60" w:rsidP="00F80D6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47A4CF" w14:textId="77777777" w:rsidR="00F80D60" w:rsidRPr="00690A26" w:rsidRDefault="00F80D60" w:rsidP="00F80D60">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78A950E" w14:textId="77777777" w:rsidR="00F80D60" w:rsidRPr="00690A26" w:rsidRDefault="00F80D60" w:rsidP="00F80D60">
            <w:pPr>
              <w:pStyle w:val="TAL"/>
            </w:pPr>
          </w:p>
        </w:tc>
      </w:tr>
      <w:tr w:rsidR="00F80D60" w:rsidRPr="00690A26" w14:paraId="089ED0BB"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CD0C16" w14:textId="77777777" w:rsidR="00F80D60" w:rsidRPr="00690A26" w:rsidRDefault="00F80D60" w:rsidP="00F80D60">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385586DA" w14:textId="77777777" w:rsidR="00F80D60" w:rsidRPr="00690A26" w:rsidRDefault="00F80D60" w:rsidP="00F80D60">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4233163" w14:textId="77777777" w:rsidR="00F80D60" w:rsidRPr="00690A26" w:rsidRDefault="00F80D60" w:rsidP="00F80D60">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152A74CA" w14:textId="77777777" w:rsidR="00F80D60" w:rsidRPr="00690A26" w:rsidRDefault="00F80D60" w:rsidP="00F80D60">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CF2A59" w14:textId="77777777" w:rsidR="00F80D60" w:rsidRDefault="00F80D60" w:rsidP="00F80D60">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5E985E50" w14:textId="77777777" w:rsidR="00F80D60" w:rsidRDefault="00F80D60" w:rsidP="00F80D60">
            <w:pPr>
              <w:pStyle w:val="TAL"/>
            </w:pPr>
            <w:r w:rsidRPr="00690A26">
              <w:t xml:space="preserve">When </w:t>
            </w:r>
            <w:r>
              <w:t>present</w:t>
            </w:r>
            <w:r w:rsidRPr="00690A26">
              <w:t xml:space="preserve">, this IE shall contain the </w:t>
            </w:r>
            <w:r>
              <w:t>SNPN</w:t>
            </w:r>
            <w:r w:rsidRPr="00690A26">
              <w:t xml:space="preserve"> ID(s) of the requester NF.</w:t>
            </w:r>
          </w:p>
          <w:p w14:paraId="166715EE" w14:textId="77777777" w:rsidR="00F80D60" w:rsidRPr="00690A26" w:rsidRDefault="00F80D60" w:rsidP="00F80D60">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0BC11066" w14:textId="77777777" w:rsidR="00F80D60" w:rsidRPr="00690A26" w:rsidRDefault="00F80D60" w:rsidP="00F80D60">
            <w:pPr>
              <w:pStyle w:val="TAL"/>
            </w:pPr>
            <w:r w:rsidRPr="00A16735">
              <w:rPr>
                <w:color w:val="000000"/>
              </w:rPr>
              <w:t>Query-Params-Ext2</w:t>
            </w:r>
          </w:p>
        </w:tc>
      </w:tr>
      <w:tr w:rsidR="00F80D60" w:rsidRPr="00690A26" w14:paraId="0782C042"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BA47D6" w14:textId="77777777" w:rsidR="00F80D60" w:rsidRPr="00690A26" w:rsidRDefault="00F80D60" w:rsidP="00F80D60">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3862B588" w14:textId="77777777" w:rsidR="00F80D60" w:rsidRPr="00690A26" w:rsidRDefault="00F80D60" w:rsidP="00F80D60">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DDB059D" w14:textId="77777777" w:rsidR="00F80D60" w:rsidRPr="00690A26" w:rsidRDefault="00F80D60" w:rsidP="00F80D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731E65" w14:textId="77777777" w:rsidR="00F80D60" w:rsidRPr="00690A26" w:rsidRDefault="00F80D60" w:rsidP="00F80D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61D1AC" w14:textId="77777777" w:rsidR="00F80D60" w:rsidRPr="00690A26" w:rsidRDefault="00F80D60" w:rsidP="00F80D60">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18B58A2E" w14:textId="77777777" w:rsidR="00F80D60" w:rsidRPr="00690A26" w:rsidRDefault="00F80D60" w:rsidP="00F80D60">
            <w:pPr>
              <w:pStyle w:val="TAL"/>
            </w:pPr>
          </w:p>
        </w:tc>
      </w:tr>
      <w:tr w:rsidR="00F80D60" w:rsidRPr="00690A26" w14:paraId="5A604A64"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166AA2" w14:textId="77777777" w:rsidR="00F80D60" w:rsidRPr="00690A26" w:rsidRDefault="00F80D60" w:rsidP="00F80D60">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7D05ADB4" w14:textId="77777777" w:rsidR="00F80D60" w:rsidRPr="00690A26" w:rsidRDefault="00F80D60" w:rsidP="00F80D60">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5DE5BEF6" w14:textId="77777777" w:rsidR="00F80D60" w:rsidRPr="00690A26" w:rsidRDefault="00F80D60" w:rsidP="00F80D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DBC4D9" w14:textId="77777777" w:rsidR="00F80D60" w:rsidRPr="00690A26" w:rsidRDefault="00F80D60" w:rsidP="00F80D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1B9EBB" w14:textId="77777777" w:rsidR="00F80D60" w:rsidRPr="00690A26" w:rsidRDefault="00F80D60" w:rsidP="00F80D60">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9A56D55" w14:textId="77777777" w:rsidR="00F80D60" w:rsidRPr="00690A26" w:rsidRDefault="00F80D60" w:rsidP="00F80D60">
            <w:pPr>
              <w:pStyle w:val="TAL"/>
            </w:pPr>
          </w:p>
        </w:tc>
      </w:tr>
      <w:tr w:rsidR="00F80D60" w:rsidRPr="00690A26" w14:paraId="236F1848"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12C98D" w14:textId="77777777" w:rsidR="00F80D60" w:rsidRPr="00690A26" w:rsidRDefault="00F80D60" w:rsidP="00F80D60">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5ACAFD4A" w14:textId="77777777" w:rsidR="00F80D60" w:rsidRPr="00690A26" w:rsidRDefault="00F80D60" w:rsidP="00F80D60">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3863DC45" w14:textId="77777777" w:rsidR="00F80D60" w:rsidRPr="00690A26" w:rsidRDefault="00F80D60" w:rsidP="00F80D60">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A061B7B" w14:textId="77777777" w:rsidR="00F80D60" w:rsidRPr="00690A26" w:rsidRDefault="00F80D60" w:rsidP="00F80D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59246A" w14:textId="77777777" w:rsidR="00F80D60" w:rsidRPr="00690A26" w:rsidRDefault="00F80D60" w:rsidP="00F80D60">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01D6AB1D" w14:textId="77777777" w:rsidR="00F80D60" w:rsidRPr="00690A26" w:rsidRDefault="00F80D60" w:rsidP="00F80D60">
            <w:pPr>
              <w:pStyle w:val="TAL"/>
            </w:pPr>
          </w:p>
        </w:tc>
      </w:tr>
      <w:tr w:rsidR="00F80D60" w:rsidRPr="00690A26" w14:paraId="3440E529"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034418" w14:textId="77777777" w:rsidR="00F80D60" w:rsidRPr="00690A26" w:rsidRDefault="00F80D60" w:rsidP="00F80D60">
            <w:pPr>
              <w:pStyle w:val="TAL"/>
            </w:pPr>
            <w:proofErr w:type="spellStart"/>
            <w:r w:rsidRPr="00690A26">
              <w:lastRenderedPageBreak/>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30583791" w14:textId="77777777" w:rsidR="00F80D60" w:rsidRPr="00690A26" w:rsidRDefault="00F80D60" w:rsidP="00F80D60">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358906A" w14:textId="77777777" w:rsidR="00F80D60" w:rsidRPr="00690A26" w:rsidRDefault="00F80D60" w:rsidP="00F80D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A90B13" w14:textId="77777777" w:rsidR="00F80D60" w:rsidRPr="00690A26" w:rsidRDefault="00F80D60" w:rsidP="00F80D6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1AA633" w14:textId="77777777" w:rsidR="00F80D60" w:rsidRDefault="00F80D60" w:rsidP="00F80D60">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7866EB9C" w14:textId="77777777" w:rsidR="00F80D60" w:rsidRPr="00690A26" w:rsidRDefault="00F80D60" w:rsidP="00F80D60">
            <w:pPr>
              <w:pStyle w:val="TAL"/>
            </w:pPr>
            <w:r>
              <w:t>When the NF Profile of the NF Instances being discovered has defined the list of supported S-</w:t>
            </w:r>
            <w:proofErr w:type="spellStart"/>
            <w:r>
              <w:t>NSSAis</w:t>
            </w:r>
            <w:proofErr w:type="spellEnd"/>
            <w:r>
              <w:t xml:space="preserve">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1F69ADE5" w14:textId="77777777" w:rsidR="00F80D60" w:rsidRPr="00690A26" w:rsidRDefault="00F80D60" w:rsidP="00F80D60">
            <w:pPr>
              <w:pStyle w:val="TAL"/>
            </w:pPr>
          </w:p>
        </w:tc>
      </w:tr>
      <w:tr w:rsidR="00F80D60" w:rsidRPr="00690A26" w14:paraId="4F9B38C0"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A42DDC" w14:textId="77777777" w:rsidR="00F80D60" w:rsidRPr="00690A26" w:rsidRDefault="00F80D60" w:rsidP="00F80D60">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0D803435" w14:textId="77777777" w:rsidR="00F80D60" w:rsidRPr="00690A26" w:rsidRDefault="00F80D60" w:rsidP="00F80D60">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A5F7C38" w14:textId="77777777" w:rsidR="00F80D60" w:rsidRPr="00690A26" w:rsidRDefault="00F80D60" w:rsidP="00F80D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2D3535" w14:textId="77777777" w:rsidR="00F80D60" w:rsidRPr="00690A26" w:rsidRDefault="00F80D60" w:rsidP="00F80D6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5EE2F5" w14:textId="77777777" w:rsidR="00F80D60" w:rsidRDefault="00F80D60" w:rsidP="00F80D60">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7C35AD63" w14:textId="77777777" w:rsidR="00F80D60" w:rsidRPr="00690A26" w:rsidRDefault="00F80D60" w:rsidP="00F80D60">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249ADBF" w14:textId="77777777" w:rsidR="00F80D60" w:rsidRPr="00690A26" w:rsidRDefault="00F80D60" w:rsidP="00F80D60">
            <w:pPr>
              <w:pStyle w:val="TAL"/>
            </w:pPr>
          </w:p>
        </w:tc>
      </w:tr>
      <w:tr w:rsidR="00F80D60" w:rsidRPr="00690A26" w14:paraId="063C2850"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DCF8B7" w14:textId="77777777" w:rsidR="00F80D60" w:rsidRPr="00690A26" w:rsidRDefault="00F80D60" w:rsidP="00F80D60">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083E4B97" w14:textId="77777777" w:rsidR="00F80D60" w:rsidRPr="00690A26" w:rsidRDefault="00F80D60" w:rsidP="00F80D60">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58E6A1CB" w14:textId="77777777" w:rsidR="00F80D60" w:rsidRPr="00690A26" w:rsidRDefault="00F80D60" w:rsidP="00F80D60">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2D9BC98" w14:textId="77777777" w:rsidR="00F80D60" w:rsidRPr="00690A26" w:rsidRDefault="00F80D60" w:rsidP="00F80D60">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24D083" w14:textId="77777777" w:rsidR="00F80D60" w:rsidRPr="00690A26" w:rsidRDefault="00F80D60" w:rsidP="00F80D60">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1D5FFB66" w14:textId="77777777" w:rsidR="00F80D60" w:rsidRPr="00690A26" w:rsidRDefault="00F80D60" w:rsidP="00F80D60">
            <w:pPr>
              <w:pStyle w:val="TAL"/>
            </w:pPr>
          </w:p>
        </w:tc>
      </w:tr>
      <w:tr w:rsidR="00F80D60" w:rsidRPr="00690A26" w14:paraId="5EACABDE"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E337A3" w14:textId="77777777" w:rsidR="00F80D60" w:rsidRPr="00690A26" w:rsidRDefault="00F80D60" w:rsidP="00F80D60">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43DA595B" w14:textId="77777777" w:rsidR="00F80D60" w:rsidRPr="00690A26" w:rsidRDefault="00F80D60" w:rsidP="00F80D60">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2AA2DC8A" w14:textId="77777777" w:rsidR="00F80D60" w:rsidRPr="00690A26" w:rsidRDefault="00F80D60" w:rsidP="00F80D60">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4F363DD" w14:textId="77777777" w:rsidR="00F80D60" w:rsidRPr="00690A26" w:rsidRDefault="00F80D60" w:rsidP="00F80D60">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4AE4EF" w14:textId="77777777" w:rsidR="00F80D60" w:rsidRPr="00690A26" w:rsidRDefault="00F80D60" w:rsidP="00F80D60">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C3D81E2" w14:textId="77777777" w:rsidR="00F80D60" w:rsidRPr="00690A26" w:rsidRDefault="00F80D60" w:rsidP="00F80D60">
            <w:pPr>
              <w:pStyle w:val="TAL"/>
            </w:pPr>
            <w:r>
              <w:t>Query-Params-Ext3</w:t>
            </w:r>
          </w:p>
        </w:tc>
      </w:tr>
      <w:tr w:rsidR="00F80D60" w:rsidRPr="00690A26" w14:paraId="01EFEA75"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4A4BBA" w14:textId="77777777" w:rsidR="00F80D60" w:rsidRPr="00690A26" w:rsidRDefault="00F80D60" w:rsidP="00F80D60">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3A47DD83" w14:textId="77777777" w:rsidR="00F80D60" w:rsidRPr="00690A26" w:rsidRDefault="00F80D60" w:rsidP="00F80D60">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7209B43E" w14:textId="77777777" w:rsidR="00F80D60" w:rsidRPr="00690A26" w:rsidRDefault="00F80D60" w:rsidP="00F80D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549D90" w14:textId="77777777" w:rsidR="00F80D60" w:rsidRPr="00690A26" w:rsidRDefault="00F80D60" w:rsidP="00F80D6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2DA502" w14:textId="77777777" w:rsidR="00F80D60" w:rsidRPr="00690A26" w:rsidRDefault="00F80D60" w:rsidP="00F80D60">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782015C4" w14:textId="77777777" w:rsidR="00F80D60" w:rsidRPr="00690A26" w:rsidRDefault="00F80D60" w:rsidP="00F80D60">
            <w:pPr>
              <w:pStyle w:val="TAL"/>
            </w:pPr>
          </w:p>
        </w:tc>
      </w:tr>
      <w:tr w:rsidR="00F80D60" w:rsidRPr="00690A26" w14:paraId="32B10F43"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022D7E" w14:textId="77777777" w:rsidR="00F80D60" w:rsidRPr="00690A26" w:rsidRDefault="00F80D60" w:rsidP="00F80D60">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2A983450" w14:textId="77777777" w:rsidR="00F80D60" w:rsidRPr="00690A26" w:rsidRDefault="00F80D60" w:rsidP="00F80D60">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2C1B9D15" w14:textId="77777777" w:rsidR="00F80D60" w:rsidRPr="00690A26" w:rsidRDefault="00F80D60" w:rsidP="00F80D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65F510" w14:textId="77777777" w:rsidR="00F80D60" w:rsidRPr="00690A26" w:rsidRDefault="00F80D60" w:rsidP="00F80D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7736C2" w14:textId="77777777" w:rsidR="00F80D60" w:rsidRDefault="00F80D60" w:rsidP="00F80D60">
            <w:pPr>
              <w:pStyle w:val="TAL"/>
            </w:pPr>
            <w:r w:rsidRPr="00690A26">
              <w:t>If included, this IE shall contain the DNN for which NF services serving that DNN is discovered. DNN may be included if the target NF type is e.g. "BSF", "SMF", "PCF", "PCSCF" or "UPF".</w:t>
            </w:r>
          </w:p>
          <w:p w14:paraId="1C7CA96A" w14:textId="77777777" w:rsidR="00F80D60" w:rsidRPr="00690A26" w:rsidRDefault="00F80D60" w:rsidP="00F80D60">
            <w:pPr>
              <w:pStyle w:val="TAL"/>
            </w:pPr>
            <w:r>
              <w:rPr>
                <w:rFonts w:cs="Arial"/>
                <w:szCs w:val="18"/>
              </w:rPr>
              <w:t xml:space="preserve">The DNN shall contain the Network Identifier and it may additionally contain an Operator Identifier. </w:t>
            </w:r>
            <w:r>
              <w:t>(NOTE 11).</w:t>
            </w:r>
          </w:p>
          <w:p w14:paraId="757C0193" w14:textId="77777777" w:rsidR="00F80D60" w:rsidRPr="00690A26" w:rsidRDefault="00F80D60" w:rsidP="00F80D60">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31555BD7" w14:textId="77777777" w:rsidR="00F80D60" w:rsidRPr="00690A26" w:rsidRDefault="00F80D60" w:rsidP="00F80D60">
            <w:pPr>
              <w:pStyle w:val="TAL"/>
            </w:pPr>
          </w:p>
        </w:tc>
      </w:tr>
      <w:tr w:rsidR="00F80D60" w:rsidRPr="00690A26" w14:paraId="3434E539"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A3541B" w14:textId="77777777" w:rsidR="00F80D60" w:rsidRPr="00690A26" w:rsidRDefault="00F80D60" w:rsidP="00F80D60">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0DDE76B0" w14:textId="77777777" w:rsidR="00F80D60" w:rsidRPr="00690A26" w:rsidRDefault="00F80D60" w:rsidP="00F80D60">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A7C007A" w14:textId="77777777" w:rsidR="00F80D60" w:rsidRPr="00690A26" w:rsidRDefault="00F80D60" w:rsidP="00F80D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2B072F" w14:textId="77777777" w:rsidR="00F80D60" w:rsidRPr="00690A26" w:rsidRDefault="00F80D60" w:rsidP="00F80D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BF7F1F" w14:textId="77777777" w:rsidR="00F80D60" w:rsidRPr="00690A26" w:rsidRDefault="00F80D60" w:rsidP="00F80D60">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087CBB95" w14:textId="77777777" w:rsidR="00F80D60" w:rsidRPr="00690A26" w:rsidRDefault="00F80D60" w:rsidP="00F80D60">
            <w:pPr>
              <w:pStyle w:val="TAL"/>
            </w:pPr>
          </w:p>
        </w:tc>
      </w:tr>
      <w:tr w:rsidR="00F80D60" w:rsidRPr="00690A26" w14:paraId="59BF5AC3"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4A87FB" w14:textId="77777777" w:rsidR="00F80D60" w:rsidRPr="00690A26" w:rsidRDefault="00F80D60" w:rsidP="00F80D60">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024FA4F1" w14:textId="77777777" w:rsidR="00F80D60" w:rsidRPr="00690A26" w:rsidRDefault="00F80D60" w:rsidP="00F80D60">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447775A9" w14:textId="77777777" w:rsidR="00F80D60" w:rsidRPr="00690A26" w:rsidRDefault="00F80D60" w:rsidP="00F80D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E9B282" w14:textId="77777777" w:rsidR="00F80D60" w:rsidRPr="00690A26" w:rsidRDefault="00F80D60" w:rsidP="00F80D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71F519" w14:textId="77777777" w:rsidR="00F80D60" w:rsidRPr="00690A26" w:rsidRDefault="00F80D60" w:rsidP="00F80D60">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6BD4B20C" w14:textId="77777777" w:rsidR="00F80D60" w:rsidRPr="00690A26" w:rsidRDefault="00F80D60" w:rsidP="00F80D60">
            <w:pPr>
              <w:pStyle w:val="TAL"/>
            </w:pPr>
          </w:p>
        </w:tc>
      </w:tr>
      <w:tr w:rsidR="00F80D60" w:rsidRPr="00690A26" w14:paraId="5C869C9E"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09D3F7" w14:textId="77777777" w:rsidR="00F80D60" w:rsidRPr="00690A26" w:rsidRDefault="00F80D60" w:rsidP="00F80D60">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1D157E81" w14:textId="77777777" w:rsidR="00F80D60" w:rsidRPr="00690A26" w:rsidRDefault="00F80D60" w:rsidP="00F80D60">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CA2D12F" w14:textId="77777777" w:rsidR="00F80D60" w:rsidRPr="00690A26" w:rsidRDefault="00F80D60" w:rsidP="00F80D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3FEC5C" w14:textId="77777777" w:rsidR="00F80D60" w:rsidRPr="00690A26" w:rsidRDefault="00F80D60" w:rsidP="00F80D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5B8207" w14:textId="77777777" w:rsidR="00F80D60" w:rsidRPr="00690A26" w:rsidRDefault="00F80D60" w:rsidP="00F80D60">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79982314" w14:textId="77777777" w:rsidR="00F80D60" w:rsidRPr="00690A26" w:rsidRDefault="00F80D60" w:rsidP="00F80D60">
            <w:pPr>
              <w:pStyle w:val="TAL"/>
            </w:pPr>
          </w:p>
        </w:tc>
      </w:tr>
      <w:tr w:rsidR="00F80D60" w:rsidRPr="00690A26" w14:paraId="4555A33D"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333809" w14:textId="77777777" w:rsidR="00F80D60" w:rsidRPr="00690A26" w:rsidRDefault="00F80D60" w:rsidP="00F80D60">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4EF9748E" w14:textId="77777777" w:rsidR="00F80D60" w:rsidRPr="00690A26" w:rsidRDefault="00F80D60" w:rsidP="00F80D60">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2F949C5" w14:textId="77777777" w:rsidR="00F80D60" w:rsidRPr="00690A26" w:rsidRDefault="00F80D60" w:rsidP="00F80D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8FF0C5" w14:textId="77777777" w:rsidR="00F80D60" w:rsidRPr="00690A26" w:rsidRDefault="00F80D60" w:rsidP="00F80D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14861D" w14:textId="77777777" w:rsidR="00F80D60" w:rsidRPr="00690A26" w:rsidRDefault="00F80D60" w:rsidP="00F80D60">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4769EA7D" w14:textId="77777777" w:rsidR="00F80D60" w:rsidRPr="00690A26" w:rsidRDefault="00F80D60" w:rsidP="00F80D60">
            <w:pPr>
              <w:pStyle w:val="TAL"/>
            </w:pPr>
          </w:p>
        </w:tc>
      </w:tr>
      <w:tr w:rsidR="00F80D60" w:rsidRPr="00690A26" w14:paraId="4C8E1227"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642F3C" w14:textId="77777777" w:rsidR="00F80D60" w:rsidRPr="00690A26" w:rsidRDefault="00F80D60" w:rsidP="00F80D60">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7B74BCA0" w14:textId="77777777" w:rsidR="00F80D60" w:rsidRPr="00690A26" w:rsidRDefault="00F80D60" w:rsidP="00F80D60">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4875504B" w14:textId="77777777" w:rsidR="00F80D60" w:rsidRPr="00690A26" w:rsidRDefault="00F80D60" w:rsidP="00F80D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963086" w14:textId="77777777" w:rsidR="00F80D60" w:rsidRPr="00690A26" w:rsidRDefault="00F80D60" w:rsidP="00F80D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D0785F" w14:textId="77777777" w:rsidR="00F80D60" w:rsidRPr="00690A26" w:rsidRDefault="00F80D60" w:rsidP="00F80D60">
            <w:pPr>
              <w:pStyle w:val="TAL"/>
            </w:pPr>
            <w:proofErr w:type="spellStart"/>
            <w:r w:rsidRPr="00690A26">
              <w:t>Guami</w:t>
            </w:r>
            <w:proofErr w:type="spellEnd"/>
            <w:r w:rsidRPr="00690A26">
              <w:t xml:space="preserve"> used to search for an appropriate AMF.</w:t>
            </w:r>
          </w:p>
          <w:p w14:paraId="53A6995F" w14:textId="77777777" w:rsidR="00F80D60" w:rsidRPr="00690A26" w:rsidRDefault="00F80D60" w:rsidP="00F80D60">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3956A894" w14:textId="77777777" w:rsidR="00F80D60" w:rsidRPr="00690A26" w:rsidRDefault="00F80D60" w:rsidP="00F80D60">
            <w:pPr>
              <w:pStyle w:val="TAL"/>
            </w:pPr>
          </w:p>
        </w:tc>
      </w:tr>
      <w:tr w:rsidR="00F80D60" w:rsidRPr="00690A26" w14:paraId="02628D95"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5B3A96" w14:textId="77777777" w:rsidR="00F80D60" w:rsidRPr="00690A26" w:rsidRDefault="00F80D60" w:rsidP="00F80D60">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23E34CDC" w14:textId="77777777" w:rsidR="00F80D60" w:rsidRPr="00690A26" w:rsidRDefault="00F80D60" w:rsidP="00F80D60">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62084885" w14:textId="77777777" w:rsidR="00F80D60" w:rsidRPr="00690A26" w:rsidRDefault="00F80D60" w:rsidP="00F80D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D30F49" w14:textId="77777777" w:rsidR="00F80D60" w:rsidRPr="00690A26" w:rsidRDefault="00F80D60" w:rsidP="00F80D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FE5A82" w14:textId="77777777" w:rsidR="00F80D60" w:rsidRPr="00690A26" w:rsidRDefault="00F80D60" w:rsidP="00F80D60">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29E2F1CA" w14:textId="77777777" w:rsidR="00F80D60" w:rsidRPr="00690A26" w:rsidRDefault="00F80D60" w:rsidP="00F80D60">
            <w:pPr>
              <w:pStyle w:val="TAL"/>
            </w:pPr>
          </w:p>
        </w:tc>
      </w:tr>
      <w:tr w:rsidR="00F80D60" w:rsidRPr="00690A26" w14:paraId="4A1D8638"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DE2D47" w14:textId="77777777" w:rsidR="00F80D60" w:rsidRPr="00690A26" w:rsidRDefault="00F80D60" w:rsidP="00F80D60">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7B7BAD58" w14:textId="77777777" w:rsidR="00F80D60" w:rsidRPr="00690A26" w:rsidRDefault="00F80D60" w:rsidP="00F80D60">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52B614C9" w14:textId="77777777" w:rsidR="00F80D60" w:rsidRPr="00690A26" w:rsidRDefault="00F80D60" w:rsidP="00F80D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483AC3" w14:textId="77777777" w:rsidR="00F80D60" w:rsidRPr="00690A26" w:rsidRDefault="00F80D60" w:rsidP="00F80D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031938" w14:textId="77777777" w:rsidR="00F80D60" w:rsidRPr="00690A26" w:rsidRDefault="00F80D60" w:rsidP="00F80D60">
            <w:pPr>
              <w:pStyle w:val="TAL"/>
            </w:pPr>
            <w:r w:rsidRPr="00690A26">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25EB2CAC" w14:textId="77777777" w:rsidR="00F80D60" w:rsidRPr="00690A26" w:rsidRDefault="00F80D60" w:rsidP="00F80D60">
            <w:pPr>
              <w:pStyle w:val="TAL"/>
            </w:pPr>
          </w:p>
        </w:tc>
      </w:tr>
      <w:tr w:rsidR="00F80D60" w:rsidRPr="00690A26" w14:paraId="070B58E7"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B2F3F9" w14:textId="77777777" w:rsidR="00F80D60" w:rsidRPr="00690A26" w:rsidRDefault="00F80D60" w:rsidP="00F80D60">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11468B4D" w14:textId="77777777" w:rsidR="00F80D60" w:rsidRPr="00690A26" w:rsidRDefault="00F80D60" w:rsidP="00F80D60">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A5AB567" w14:textId="77777777" w:rsidR="00F80D60" w:rsidRPr="00690A26" w:rsidRDefault="00F80D60" w:rsidP="00F80D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EE259B" w14:textId="77777777" w:rsidR="00F80D60" w:rsidRPr="00690A26" w:rsidRDefault="00F80D60" w:rsidP="00F80D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258872" w14:textId="77777777" w:rsidR="00F80D60" w:rsidRPr="00690A26" w:rsidRDefault="00F80D60" w:rsidP="00F80D60">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7DF04EC8" w14:textId="77777777" w:rsidR="00F80D60" w:rsidRPr="00690A26" w:rsidRDefault="00F80D60" w:rsidP="00F80D60">
            <w:pPr>
              <w:pStyle w:val="TAL"/>
            </w:pPr>
          </w:p>
        </w:tc>
      </w:tr>
      <w:tr w:rsidR="00F80D60" w:rsidRPr="00690A26" w14:paraId="5A7CCD4D"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5E4E56" w14:textId="77777777" w:rsidR="00F80D60" w:rsidRPr="00690A26" w:rsidRDefault="00F80D60" w:rsidP="00F80D60">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11F030D5" w14:textId="77777777" w:rsidR="00F80D60" w:rsidRPr="00690A26" w:rsidRDefault="00F80D60" w:rsidP="00F80D60">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468E0AF5" w14:textId="77777777" w:rsidR="00F80D60" w:rsidRPr="00690A26" w:rsidRDefault="00F80D60" w:rsidP="00F80D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473FF4" w14:textId="77777777" w:rsidR="00F80D60" w:rsidRPr="00690A26" w:rsidRDefault="00F80D60" w:rsidP="00F80D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6D6383" w14:textId="77777777" w:rsidR="00F80D60" w:rsidRPr="00690A26" w:rsidRDefault="00F80D60" w:rsidP="00F80D60">
            <w:pPr>
              <w:pStyle w:val="TAL"/>
            </w:pPr>
            <w:r w:rsidRPr="00690A26">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098F5356" w14:textId="77777777" w:rsidR="00F80D60" w:rsidRPr="00690A26" w:rsidRDefault="00F80D60" w:rsidP="00F80D60">
            <w:pPr>
              <w:pStyle w:val="TAL"/>
            </w:pPr>
          </w:p>
        </w:tc>
      </w:tr>
      <w:tr w:rsidR="00F80D60" w:rsidRPr="00690A26" w14:paraId="3E4B36F6"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DCF29F" w14:textId="77777777" w:rsidR="00F80D60" w:rsidRPr="00690A26" w:rsidRDefault="00F80D60" w:rsidP="00F80D60">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754639A" w14:textId="77777777" w:rsidR="00F80D60" w:rsidRPr="00690A26" w:rsidRDefault="00F80D60" w:rsidP="00F80D60">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B7DDA5F" w14:textId="77777777" w:rsidR="00F80D60" w:rsidRPr="00690A26" w:rsidRDefault="00F80D60" w:rsidP="00F80D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2F4221" w14:textId="77777777" w:rsidR="00F80D60" w:rsidRPr="00690A26" w:rsidRDefault="00F80D60" w:rsidP="00F80D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08E11A" w14:textId="77777777" w:rsidR="00F80D60" w:rsidRPr="00690A26" w:rsidRDefault="00F80D60" w:rsidP="00F80D60">
            <w:pPr>
              <w:pStyle w:val="TAL"/>
            </w:pPr>
            <w:r w:rsidRPr="00690A26">
              <w:t>When present, this IE indicates whether a combined SMF/PGW-C or a standalone SMF needs to be discovered.</w:t>
            </w:r>
          </w:p>
          <w:p w14:paraId="75B0789C" w14:textId="77777777" w:rsidR="00F80D60" w:rsidRPr="00690A26" w:rsidRDefault="00F80D60" w:rsidP="00F80D60">
            <w:pPr>
              <w:pStyle w:val="TAL"/>
            </w:pPr>
          </w:p>
          <w:p w14:paraId="0E0FF488" w14:textId="77777777" w:rsidR="00F80D60" w:rsidRPr="00690A26" w:rsidRDefault="00F80D60" w:rsidP="00F80D60">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1524C2A0" w14:textId="77777777" w:rsidR="00F80D60" w:rsidRPr="00690A26" w:rsidRDefault="00F80D60" w:rsidP="00F80D60">
            <w:pPr>
              <w:pStyle w:val="TAL"/>
            </w:pPr>
          </w:p>
        </w:tc>
      </w:tr>
      <w:tr w:rsidR="00F80D60" w:rsidRPr="00690A26" w14:paraId="39E06C47"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88561A" w14:textId="77777777" w:rsidR="00F80D60" w:rsidRPr="00690A26" w:rsidRDefault="00F80D60" w:rsidP="00F80D60">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175C2260" w14:textId="77777777" w:rsidR="00F80D60" w:rsidRPr="00690A26" w:rsidRDefault="00F80D60" w:rsidP="00F80D60">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449F8B2D" w14:textId="77777777" w:rsidR="00F80D60" w:rsidRPr="00690A26" w:rsidRDefault="00F80D60" w:rsidP="00F80D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AB1012" w14:textId="77777777" w:rsidR="00F80D60" w:rsidRPr="00690A26" w:rsidRDefault="00F80D60" w:rsidP="00F80D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944A65" w14:textId="77777777" w:rsidR="00F80D60" w:rsidRPr="00690A26" w:rsidRDefault="00F80D60" w:rsidP="00F80D60">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2BF6E5F3" w14:textId="77777777" w:rsidR="00F80D60" w:rsidRPr="00690A26" w:rsidRDefault="00F80D60" w:rsidP="00F80D60">
            <w:pPr>
              <w:pStyle w:val="TAL"/>
              <w:rPr>
                <w:rFonts w:cs="Arial"/>
                <w:szCs w:val="18"/>
              </w:rPr>
            </w:pPr>
          </w:p>
        </w:tc>
      </w:tr>
      <w:tr w:rsidR="00F80D60" w:rsidRPr="00690A26" w14:paraId="27E52D50"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A6A0D4" w14:textId="77777777" w:rsidR="00F80D60" w:rsidRPr="00690A26" w:rsidRDefault="00F80D60" w:rsidP="00F80D60">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2074D855" w14:textId="77777777" w:rsidR="00F80D60" w:rsidRPr="00690A26" w:rsidRDefault="00F80D60" w:rsidP="00F80D60">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3D9BFD56" w14:textId="77777777" w:rsidR="00F80D60" w:rsidRPr="00690A26" w:rsidRDefault="00F80D60" w:rsidP="00F80D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529885" w14:textId="77777777" w:rsidR="00F80D60" w:rsidRPr="00690A26" w:rsidRDefault="00F80D60" w:rsidP="00F80D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B1FCB6" w14:textId="77777777" w:rsidR="00F80D60" w:rsidRPr="00690A26" w:rsidRDefault="00F80D60" w:rsidP="00F80D60">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3A389627" w14:textId="77777777" w:rsidR="00F80D60" w:rsidRPr="00690A26" w:rsidRDefault="00F80D60" w:rsidP="00F80D60">
            <w:pPr>
              <w:pStyle w:val="TAL"/>
            </w:pPr>
          </w:p>
        </w:tc>
      </w:tr>
      <w:tr w:rsidR="00F80D60" w:rsidRPr="00690A26" w14:paraId="1E596A57"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08130E" w14:textId="77777777" w:rsidR="00F80D60" w:rsidRPr="00690A26" w:rsidRDefault="00F80D60" w:rsidP="00F80D60">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36CFD462" w14:textId="77777777" w:rsidR="00F80D60" w:rsidRPr="00690A26" w:rsidRDefault="00F80D60" w:rsidP="00F80D60">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E137457" w14:textId="77777777" w:rsidR="00F80D60" w:rsidRPr="00690A26" w:rsidRDefault="00F80D60" w:rsidP="00F80D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63050C" w14:textId="77777777" w:rsidR="00F80D60" w:rsidRPr="00690A26" w:rsidRDefault="00F80D60" w:rsidP="00F80D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C5763A" w14:textId="77777777" w:rsidR="00F80D60" w:rsidRPr="00690A26" w:rsidRDefault="00F80D60" w:rsidP="00F80D60">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025552E2" w14:textId="77777777" w:rsidR="00F80D60" w:rsidRPr="00690A26" w:rsidRDefault="00F80D60" w:rsidP="00F80D60">
            <w:pPr>
              <w:pStyle w:val="TAL"/>
            </w:pPr>
          </w:p>
        </w:tc>
      </w:tr>
      <w:tr w:rsidR="00F80D60" w:rsidRPr="00690A26" w14:paraId="7E39AAAC"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5154F6" w14:textId="77777777" w:rsidR="00F80D60" w:rsidRPr="00690A26" w:rsidRDefault="00F80D60" w:rsidP="00F80D60">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36354B8B" w14:textId="77777777" w:rsidR="00F80D60" w:rsidRPr="00690A26" w:rsidRDefault="00F80D60" w:rsidP="00F80D60">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359FD5BC" w14:textId="77777777" w:rsidR="00F80D60" w:rsidRPr="00690A26" w:rsidRDefault="00F80D60" w:rsidP="00F80D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D756A7" w14:textId="77777777" w:rsidR="00F80D60" w:rsidRPr="00690A26" w:rsidRDefault="00F80D60" w:rsidP="00F80D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2417D7" w14:textId="77777777" w:rsidR="00F80D60" w:rsidRPr="00690A26" w:rsidRDefault="00F80D60" w:rsidP="00F80D60">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6AB35E68" w14:textId="77777777" w:rsidR="00F80D60" w:rsidRPr="00690A26" w:rsidRDefault="00F80D60" w:rsidP="00F80D60">
            <w:pPr>
              <w:pStyle w:val="TAL"/>
            </w:pPr>
            <w:r w:rsidRPr="00690A26">
              <w:rPr>
                <w:noProof/>
                <w:lang w:eastAsia="zh-CN"/>
              </w:rPr>
              <w:t>Query-Params-Ext2</w:t>
            </w:r>
          </w:p>
        </w:tc>
      </w:tr>
      <w:tr w:rsidR="00F80D60" w:rsidRPr="00690A26" w14:paraId="6CF096BF"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558219" w14:textId="77777777" w:rsidR="00F80D60" w:rsidRPr="00690A26" w:rsidRDefault="00F80D60" w:rsidP="00F80D60">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3C6CA511" w14:textId="77777777" w:rsidR="00F80D60" w:rsidRPr="00690A26" w:rsidRDefault="00F80D60" w:rsidP="00F80D60">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F05488E" w14:textId="77777777" w:rsidR="00F80D60" w:rsidRPr="00690A26" w:rsidRDefault="00F80D60" w:rsidP="00F80D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BD3F15" w14:textId="77777777" w:rsidR="00F80D60" w:rsidRPr="00690A26" w:rsidRDefault="00F80D60" w:rsidP="00F80D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29FE1F" w14:textId="77777777" w:rsidR="00F80D60" w:rsidRPr="00690A26" w:rsidRDefault="00F80D60" w:rsidP="00F80D60">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5906978B" w14:textId="77777777" w:rsidR="00F80D60" w:rsidRPr="00690A26" w:rsidRDefault="00F80D60" w:rsidP="00F80D60">
            <w:pPr>
              <w:pStyle w:val="TAL"/>
            </w:pPr>
          </w:p>
        </w:tc>
      </w:tr>
      <w:tr w:rsidR="00F80D60" w:rsidRPr="00690A26" w14:paraId="1221217B"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D402C3" w14:textId="77777777" w:rsidR="00F80D60" w:rsidRPr="00690A26" w:rsidRDefault="00F80D60" w:rsidP="00F80D60">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347AE9E7" w14:textId="77777777" w:rsidR="00F80D60" w:rsidRPr="00690A26" w:rsidRDefault="00F80D60" w:rsidP="00F80D60">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A6C0E72" w14:textId="77777777" w:rsidR="00F80D60" w:rsidRPr="00690A26" w:rsidRDefault="00F80D60" w:rsidP="00F80D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7308D9" w14:textId="77777777" w:rsidR="00F80D60" w:rsidRPr="00690A26" w:rsidRDefault="00F80D60" w:rsidP="00F80D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275A14" w14:textId="77777777" w:rsidR="00F80D60" w:rsidRDefault="00F80D60" w:rsidP="00F80D60">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 xml:space="preserve">23.003 [12]) to an AUSF and UDM instance capable to serve the subscriber. </w:t>
            </w:r>
            <w:r w:rsidRPr="00690A26">
              <w:t>May be included if the target NF type is "AUSF" or "UDM".</w:t>
            </w:r>
          </w:p>
          <w:p w14:paraId="36B784A9" w14:textId="77777777" w:rsidR="00F80D60" w:rsidRPr="00690A26" w:rsidRDefault="00F80D60" w:rsidP="00F80D60">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3969279A" w14:textId="77777777" w:rsidR="00F80D60" w:rsidRPr="00690A26" w:rsidRDefault="00F80D60" w:rsidP="00F80D60">
            <w:pPr>
              <w:pStyle w:val="TAL"/>
              <w:rPr>
                <w:rFonts w:cs="Arial"/>
                <w:szCs w:val="18"/>
              </w:rPr>
            </w:pPr>
          </w:p>
        </w:tc>
      </w:tr>
      <w:tr w:rsidR="00F80D60" w:rsidRPr="00690A26" w14:paraId="25E797FA"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0E19B1" w14:textId="77777777" w:rsidR="00F80D60" w:rsidRPr="00690A26" w:rsidRDefault="00F80D60" w:rsidP="00F80D60">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63FC6301" w14:textId="77777777" w:rsidR="00F80D60" w:rsidRPr="00690A26" w:rsidRDefault="00F80D60" w:rsidP="00F80D60">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46F170C" w14:textId="77777777" w:rsidR="00F80D60" w:rsidRPr="00690A26" w:rsidRDefault="00F80D60" w:rsidP="00F80D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D4009A" w14:textId="77777777" w:rsidR="00F80D60" w:rsidRPr="00690A26" w:rsidRDefault="00F80D60" w:rsidP="00F80D6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27D43C" w14:textId="77777777" w:rsidR="00F80D60" w:rsidRPr="00690A26" w:rsidRDefault="00F80D60" w:rsidP="00F80D60">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705D5CB" w14:textId="77777777" w:rsidR="00F80D60" w:rsidRPr="00690A26" w:rsidRDefault="00F80D60" w:rsidP="00F80D60">
            <w:pPr>
              <w:pStyle w:val="TAL"/>
              <w:rPr>
                <w:rFonts w:cs="Arial"/>
                <w:szCs w:val="18"/>
              </w:rPr>
            </w:pPr>
          </w:p>
        </w:tc>
      </w:tr>
      <w:tr w:rsidR="00F80D60" w:rsidRPr="00690A26" w14:paraId="166869B5"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BE1362" w14:textId="77777777" w:rsidR="00F80D60" w:rsidRPr="00690A26" w:rsidRDefault="00F80D60" w:rsidP="00F80D60">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56FA6DF8" w14:textId="77777777" w:rsidR="00F80D60" w:rsidRPr="00690A26" w:rsidRDefault="00F80D60" w:rsidP="00F80D60">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05994FD" w14:textId="77777777" w:rsidR="00F80D60" w:rsidRPr="00690A26" w:rsidRDefault="00F80D60" w:rsidP="00F80D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B59C34" w14:textId="77777777" w:rsidR="00F80D60" w:rsidRPr="00690A26" w:rsidRDefault="00F80D60" w:rsidP="00F80D6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365F1E" w14:textId="77777777" w:rsidR="00F80D60" w:rsidRPr="00690A26" w:rsidRDefault="00F80D60" w:rsidP="00F80D60">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69EBCEC6" w14:textId="77777777" w:rsidR="00F80D60" w:rsidRPr="00690A26" w:rsidRDefault="00F80D60" w:rsidP="00F80D60">
            <w:pPr>
              <w:pStyle w:val="TAL"/>
              <w:rPr>
                <w:rFonts w:cs="Arial"/>
                <w:szCs w:val="18"/>
              </w:rPr>
            </w:pPr>
          </w:p>
        </w:tc>
      </w:tr>
      <w:tr w:rsidR="00F80D60" w:rsidRPr="00690A26" w14:paraId="4579AC4B"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AC0E2F" w14:textId="77777777" w:rsidR="00F80D60" w:rsidRPr="00690A26" w:rsidRDefault="00F80D60" w:rsidP="00F80D60">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9A8FB36" w14:textId="77777777" w:rsidR="00F80D60" w:rsidRPr="00690A26" w:rsidRDefault="00F80D60" w:rsidP="00F80D60">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2BA342A" w14:textId="77777777" w:rsidR="00F80D60" w:rsidRPr="00690A26" w:rsidRDefault="00F80D60" w:rsidP="00F80D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6FF82B" w14:textId="77777777" w:rsidR="00F80D60" w:rsidRPr="00690A26" w:rsidRDefault="00F80D60" w:rsidP="00F80D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9032FB" w14:textId="77777777" w:rsidR="00F80D60" w:rsidRPr="00690A26" w:rsidRDefault="00F80D60" w:rsidP="00F80D60">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3D00AB37" w14:textId="77777777" w:rsidR="00F80D60" w:rsidRPr="00690A26" w:rsidRDefault="00F80D60" w:rsidP="00F80D60">
            <w:pPr>
              <w:pStyle w:val="TAL"/>
            </w:pPr>
          </w:p>
          <w:p w14:paraId="5DB52343" w14:textId="77777777" w:rsidR="00F80D60" w:rsidRPr="00690A26" w:rsidRDefault="00F80D60" w:rsidP="00F80D60">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0916A9B8" w14:textId="77777777" w:rsidR="00F80D60" w:rsidRPr="00690A26" w:rsidRDefault="00F80D60" w:rsidP="00F80D60">
            <w:pPr>
              <w:pStyle w:val="TAL"/>
            </w:pPr>
          </w:p>
        </w:tc>
      </w:tr>
      <w:tr w:rsidR="00F80D60" w:rsidRPr="00690A26" w14:paraId="33955149"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D398C7" w14:textId="77777777" w:rsidR="00F80D60" w:rsidRPr="00690A26" w:rsidRDefault="00F80D60" w:rsidP="00F80D60">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3B98FAD6" w14:textId="77777777" w:rsidR="00F80D60" w:rsidRPr="00690A26" w:rsidRDefault="00F80D60" w:rsidP="00F80D60">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6DBB6D6" w14:textId="77777777" w:rsidR="00F80D60" w:rsidRPr="00690A26" w:rsidRDefault="00F80D60" w:rsidP="00F80D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021A70" w14:textId="77777777" w:rsidR="00F80D60" w:rsidRPr="00690A26" w:rsidRDefault="00F80D60" w:rsidP="00F80D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BD2DB3" w14:textId="77777777" w:rsidR="00F80D60" w:rsidRPr="00690A26" w:rsidRDefault="00F80D60" w:rsidP="00F80D60">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698F2542" w14:textId="77777777" w:rsidR="00F80D60" w:rsidRPr="00690A26" w:rsidRDefault="00F80D60" w:rsidP="00F80D60">
            <w:pPr>
              <w:pStyle w:val="TAL"/>
              <w:rPr>
                <w:rFonts w:cs="Arial"/>
                <w:szCs w:val="18"/>
              </w:rPr>
            </w:pPr>
          </w:p>
        </w:tc>
      </w:tr>
      <w:tr w:rsidR="00F80D60" w:rsidRPr="00690A26" w14:paraId="68D687E4"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5C1E1D" w14:textId="77777777" w:rsidR="00F80D60" w:rsidRPr="00690A26" w:rsidRDefault="00F80D60" w:rsidP="00F80D60">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22FBE1AE" w14:textId="77777777" w:rsidR="00F80D60" w:rsidRPr="00690A26" w:rsidRDefault="00F80D60" w:rsidP="00F80D60">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40D8AF5" w14:textId="77777777" w:rsidR="00F80D60" w:rsidRPr="00690A26" w:rsidRDefault="00F80D60" w:rsidP="00F80D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98B312" w14:textId="77777777" w:rsidR="00F80D60" w:rsidRPr="00690A26" w:rsidRDefault="00F80D60" w:rsidP="00F80D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1A79C1" w14:textId="77777777" w:rsidR="00F80D60" w:rsidRPr="00690A26" w:rsidRDefault="00F80D60" w:rsidP="00F80D60">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31BDAE24" w14:textId="77777777" w:rsidR="00F80D60" w:rsidRPr="00690A26" w:rsidRDefault="00F80D60" w:rsidP="00F80D60">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54CE6A6D" w14:textId="77777777" w:rsidR="00F80D60" w:rsidRPr="00690A26" w:rsidRDefault="00F80D60" w:rsidP="00F80D60">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0DD5BF27" w14:textId="77777777" w:rsidR="00F80D60" w:rsidRPr="00690A26" w:rsidRDefault="00F80D60" w:rsidP="00F80D60">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5C12EFB1" w14:textId="77777777" w:rsidR="00F80D60" w:rsidRPr="00690A26" w:rsidRDefault="00F80D60" w:rsidP="00F80D60">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5D823FCD" w14:textId="77777777" w:rsidR="00F80D60" w:rsidRPr="00690A26" w:rsidRDefault="00F80D60" w:rsidP="00F80D60">
            <w:pPr>
              <w:pStyle w:val="TAL"/>
              <w:rPr>
                <w:rFonts w:cs="Arial"/>
                <w:szCs w:val="18"/>
              </w:rPr>
            </w:pPr>
          </w:p>
        </w:tc>
      </w:tr>
      <w:tr w:rsidR="00F80D60" w:rsidRPr="00690A26" w14:paraId="50EB01E6"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282FAA" w14:textId="77777777" w:rsidR="00F80D60" w:rsidRPr="00690A26" w:rsidRDefault="00F80D60" w:rsidP="00F80D60">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65B94D92" w14:textId="77777777" w:rsidR="00F80D60" w:rsidRPr="00690A26" w:rsidRDefault="00F80D60" w:rsidP="00F80D60">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0E1B874" w14:textId="77777777" w:rsidR="00F80D60" w:rsidRPr="00690A26" w:rsidRDefault="00F80D60" w:rsidP="00F80D60">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3E6DE886" w14:textId="77777777" w:rsidR="00F80D60" w:rsidRPr="00690A26" w:rsidRDefault="00F80D60" w:rsidP="00F80D60">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7E20DE" w14:textId="77777777" w:rsidR="00F80D60" w:rsidRPr="00690A26" w:rsidRDefault="00F80D60" w:rsidP="00F80D60">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16BFA35E" w14:textId="77777777" w:rsidR="00F80D60" w:rsidRPr="00690A26" w:rsidRDefault="00F80D60" w:rsidP="00F80D60">
            <w:pPr>
              <w:pStyle w:val="TAL"/>
              <w:rPr>
                <w:rFonts w:cs="Arial"/>
                <w:szCs w:val="18"/>
              </w:rPr>
            </w:pPr>
          </w:p>
        </w:tc>
      </w:tr>
      <w:tr w:rsidR="00F80D60" w:rsidRPr="00690A26" w14:paraId="39B54DF6"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B4A999" w14:textId="77777777" w:rsidR="00F80D60" w:rsidRPr="00690A26" w:rsidRDefault="00F80D60" w:rsidP="00F80D60">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47DB32A4" w14:textId="77777777" w:rsidR="00F80D60" w:rsidRPr="00690A26" w:rsidRDefault="00F80D60" w:rsidP="00F80D60">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3F32922C" w14:textId="77777777" w:rsidR="00F80D60" w:rsidRPr="00690A26" w:rsidRDefault="00F80D60" w:rsidP="00F80D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1E7E99" w14:textId="77777777" w:rsidR="00F80D60" w:rsidRPr="00690A26" w:rsidRDefault="00F80D60" w:rsidP="00F80D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EB7A8A" w14:textId="77777777" w:rsidR="00F80D60" w:rsidRPr="00690A26" w:rsidRDefault="00F80D60" w:rsidP="00F80D60">
            <w:pPr>
              <w:pStyle w:val="TAL"/>
            </w:pPr>
            <w:r w:rsidRPr="00690A26">
              <w:t>List of features required to be supported by the target Network Function.</w:t>
            </w:r>
          </w:p>
          <w:p w14:paraId="02C8DA80" w14:textId="77777777" w:rsidR="00F80D60" w:rsidRPr="00690A26" w:rsidRDefault="00F80D60" w:rsidP="00F80D60">
            <w:pPr>
              <w:pStyle w:val="TAL"/>
            </w:pPr>
            <w:r w:rsidRPr="00690A26">
              <w:t>This IE may be present only if the service-names attribute is present and if it contains a single service-name. It shall be ignored by the NRF otherwise.</w:t>
            </w:r>
          </w:p>
          <w:p w14:paraId="6E731639" w14:textId="77777777" w:rsidR="00F80D60" w:rsidRPr="00690A26" w:rsidRDefault="00F80D60" w:rsidP="00F80D60">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50286B9D" w14:textId="77777777" w:rsidR="00F80D60" w:rsidRPr="00690A26" w:rsidRDefault="00F80D60" w:rsidP="00F80D60">
            <w:pPr>
              <w:pStyle w:val="TAL"/>
            </w:pPr>
          </w:p>
        </w:tc>
      </w:tr>
      <w:tr w:rsidR="00F80D60" w:rsidRPr="00690A26" w14:paraId="1910B191"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7CADBB" w14:textId="77777777" w:rsidR="00F80D60" w:rsidRPr="00690A26" w:rsidRDefault="00F80D60" w:rsidP="00F80D60">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7921D731" w14:textId="77777777" w:rsidR="00F80D60" w:rsidRPr="00690A26" w:rsidRDefault="00F80D60" w:rsidP="00F80D60">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249612C" w14:textId="77777777" w:rsidR="00F80D60" w:rsidRPr="00690A26" w:rsidRDefault="00F80D60" w:rsidP="00F80D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219DE3" w14:textId="77777777" w:rsidR="00F80D60" w:rsidRPr="00690A26" w:rsidRDefault="00F80D60" w:rsidP="00F80D6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B3038D" w14:textId="77777777" w:rsidR="00F80D60" w:rsidRPr="00690A26" w:rsidRDefault="00F80D60" w:rsidP="00F80D60">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169C1C41" w14:textId="77777777" w:rsidR="00F80D60" w:rsidRPr="00690A26" w:rsidRDefault="00F80D60" w:rsidP="00F80D60">
            <w:pPr>
              <w:pStyle w:val="TAL"/>
            </w:pPr>
            <w:r w:rsidRPr="00690A26">
              <w:t>This IE may be present only if the service-names attribute is present.</w:t>
            </w:r>
          </w:p>
          <w:p w14:paraId="7DF4AFE4" w14:textId="77777777" w:rsidR="00F80D60" w:rsidRPr="00690A26" w:rsidRDefault="00F80D60" w:rsidP="00F80D60">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2F0CCC91" w14:textId="77777777" w:rsidR="00F80D60" w:rsidRPr="00690A26" w:rsidRDefault="00F80D60" w:rsidP="00F80D60">
            <w:pPr>
              <w:pStyle w:val="TAL"/>
            </w:pPr>
            <w:r w:rsidRPr="00690A26">
              <w:t>Query-Params-Ext1</w:t>
            </w:r>
          </w:p>
        </w:tc>
      </w:tr>
      <w:tr w:rsidR="00F80D60" w:rsidRPr="00690A26" w14:paraId="0FA2D929"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78C7D1" w14:textId="77777777" w:rsidR="00F80D60" w:rsidRPr="00690A26" w:rsidRDefault="00F80D60" w:rsidP="00F80D60">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249662FC" w14:textId="77777777" w:rsidR="00F80D60" w:rsidRPr="00690A26" w:rsidRDefault="00F80D60" w:rsidP="00F80D60">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38603105" w14:textId="77777777" w:rsidR="00F80D60" w:rsidRPr="00690A26" w:rsidRDefault="00F80D60" w:rsidP="00F80D60">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D454DA1" w14:textId="77777777" w:rsidR="00F80D60" w:rsidRPr="00690A26" w:rsidRDefault="00F80D60" w:rsidP="00F80D60">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BFF7E6" w14:textId="77777777" w:rsidR="00F80D60" w:rsidRPr="00690A26" w:rsidRDefault="00F80D60" w:rsidP="00F80D60">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4D96074C" w14:textId="77777777" w:rsidR="00F80D60" w:rsidRPr="00690A26" w:rsidRDefault="00F80D60" w:rsidP="00F80D60">
            <w:pPr>
              <w:pStyle w:val="TAL"/>
              <w:rPr>
                <w:lang w:eastAsia="zh-CN"/>
              </w:rPr>
            </w:pPr>
            <w:r w:rsidRPr="00690A26">
              <w:t>Complex-Query</w:t>
            </w:r>
          </w:p>
        </w:tc>
      </w:tr>
      <w:tr w:rsidR="00F80D60" w:rsidRPr="00690A26" w14:paraId="727309BD"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71B89B" w14:textId="77777777" w:rsidR="00F80D60" w:rsidRPr="00690A26" w:rsidRDefault="00F80D60" w:rsidP="00F80D60">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26C413C9" w14:textId="77777777" w:rsidR="00F80D60" w:rsidRPr="00690A26" w:rsidRDefault="00F80D60" w:rsidP="00F80D60">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4B37DB10" w14:textId="77777777" w:rsidR="00F80D60" w:rsidRPr="00690A26" w:rsidRDefault="00F80D60" w:rsidP="00F80D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DBD4DF" w14:textId="77777777" w:rsidR="00F80D60" w:rsidRPr="00690A26" w:rsidRDefault="00F80D60" w:rsidP="00F80D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82439B" w14:textId="77777777" w:rsidR="00F80D60" w:rsidRDefault="00F80D60" w:rsidP="00F80D60">
            <w:pPr>
              <w:pStyle w:val="TAL"/>
            </w:pPr>
            <w:r w:rsidRPr="00690A26">
              <w:t xml:space="preserve">Maximum number of </w:t>
            </w:r>
            <w:proofErr w:type="spellStart"/>
            <w:r w:rsidRPr="00690A26">
              <w:t>NFProfiles</w:t>
            </w:r>
            <w:proofErr w:type="spellEnd"/>
            <w:r w:rsidRPr="00690A26">
              <w:t xml:space="preserve"> to be returned in the response.</w:t>
            </w:r>
          </w:p>
          <w:p w14:paraId="74686DEB" w14:textId="77777777" w:rsidR="00F80D60" w:rsidRPr="00690A26" w:rsidRDefault="00F80D60" w:rsidP="00F80D60">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654DBDB1" w14:textId="77777777" w:rsidR="00F80D60" w:rsidRPr="00690A26" w:rsidRDefault="00F80D60" w:rsidP="00F80D60">
            <w:pPr>
              <w:pStyle w:val="TAL"/>
            </w:pPr>
            <w:r w:rsidRPr="00690A26">
              <w:t>Query-Params-Ext1</w:t>
            </w:r>
          </w:p>
        </w:tc>
      </w:tr>
      <w:tr w:rsidR="00F80D60" w:rsidRPr="00690A26" w14:paraId="1AE305F5"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497AB7" w14:textId="77777777" w:rsidR="00F80D60" w:rsidRPr="00690A26" w:rsidRDefault="00F80D60" w:rsidP="00F80D60">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17F59D6B" w14:textId="77777777" w:rsidR="00F80D60" w:rsidRPr="00690A26" w:rsidRDefault="00F80D60" w:rsidP="00F80D60">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44A4CAAB" w14:textId="77777777" w:rsidR="00F80D60" w:rsidRPr="00690A26" w:rsidRDefault="00F80D60" w:rsidP="00F80D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FFCFD3" w14:textId="77777777" w:rsidR="00F80D60" w:rsidRPr="00690A26" w:rsidRDefault="00F80D60" w:rsidP="00F80D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D492FD" w14:textId="77777777" w:rsidR="00F80D60" w:rsidRPr="00690A26" w:rsidRDefault="00F80D60" w:rsidP="00F80D60">
            <w:pPr>
              <w:pStyle w:val="TAL"/>
            </w:pPr>
            <w:r w:rsidRPr="00690A26">
              <w:t>Maximum payload size (before compression, if any) of the response, expressed in kilo octets.</w:t>
            </w:r>
          </w:p>
          <w:p w14:paraId="2617DCBD" w14:textId="77777777" w:rsidR="00F80D60" w:rsidRPr="00690A26" w:rsidRDefault="00F80D60" w:rsidP="00F80D60">
            <w:pPr>
              <w:pStyle w:val="TAL"/>
            </w:pPr>
            <w:r w:rsidRPr="00690A26">
              <w:t>When present, the NRF shall limit the number of NF profiles returned in the response such as to not exceed the maximum payload size indicated in the request.</w:t>
            </w:r>
          </w:p>
          <w:p w14:paraId="7C7C022B" w14:textId="77777777" w:rsidR="00F80D60" w:rsidRPr="00690A26" w:rsidRDefault="00F80D60" w:rsidP="00F80D60">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3C6C1EB6" w14:textId="77777777" w:rsidR="00F80D60" w:rsidRPr="00690A26" w:rsidRDefault="00F80D60" w:rsidP="00F80D60">
            <w:pPr>
              <w:pStyle w:val="TAL"/>
            </w:pPr>
            <w:r w:rsidRPr="00690A26">
              <w:t>Query-Params-Ext1</w:t>
            </w:r>
          </w:p>
        </w:tc>
      </w:tr>
      <w:tr w:rsidR="00F80D60" w:rsidRPr="00690A26" w14:paraId="0EE04B54"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6859AE" w14:textId="77777777" w:rsidR="00F80D60" w:rsidRPr="00690A26" w:rsidRDefault="00F80D60" w:rsidP="00F80D60">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48451B3D" w14:textId="77777777" w:rsidR="00F80D60" w:rsidRPr="00690A26" w:rsidRDefault="00F80D60" w:rsidP="00F80D60">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1E32C163" w14:textId="77777777" w:rsidR="00F80D60" w:rsidRPr="00690A26" w:rsidRDefault="00F80D60" w:rsidP="00F80D60">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C31BEB8" w14:textId="77777777" w:rsidR="00F80D60" w:rsidRPr="00690A26" w:rsidRDefault="00F80D60" w:rsidP="00F80D60">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6E64D2" w14:textId="77777777" w:rsidR="00F80D60" w:rsidRPr="00690A26" w:rsidRDefault="00F80D60" w:rsidP="00F80D60">
            <w:pPr>
              <w:pStyle w:val="TAL"/>
            </w:pPr>
            <w:r w:rsidRPr="00690A26">
              <w:t>Maximum payload size (before compression, if any) of the response, expressed in kilo octets.</w:t>
            </w:r>
          </w:p>
          <w:p w14:paraId="151EAD2D" w14:textId="77777777" w:rsidR="00F80D60" w:rsidRPr="00690A26" w:rsidRDefault="00F80D60" w:rsidP="00F80D60">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54E64581" w14:textId="77777777" w:rsidR="00F80D60" w:rsidRDefault="00F80D60" w:rsidP="00F80D60">
            <w:pPr>
              <w:pStyle w:val="TAL"/>
              <w:rPr>
                <w:lang w:eastAsia="zh-CN"/>
              </w:rPr>
            </w:pPr>
            <w:r>
              <w:rPr>
                <w:rFonts w:hint="eastAsia"/>
                <w:lang w:eastAsia="zh-CN"/>
              </w:rPr>
              <w:t>This query parameter is used when the consumer supports payload size bigger than 2 million octets.</w:t>
            </w:r>
          </w:p>
          <w:p w14:paraId="21053B82" w14:textId="77777777" w:rsidR="00F80D60" w:rsidRPr="00690A26" w:rsidRDefault="00F80D60" w:rsidP="00F80D60">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60C8B54E" w14:textId="77777777" w:rsidR="00F80D60" w:rsidRPr="00690A26" w:rsidRDefault="00F80D60" w:rsidP="00F80D60">
            <w:pPr>
              <w:pStyle w:val="TAL"/>
            </w:pPr>
            <w:r w:rsidRPr="00690A26">
              <w:t>Query-Params-Ext2</w:t>
            </w:r>
          </w:p>
        </w:tc>
      </w:tr>
      <w:tr w:rsidR="00F80D60" w:rsidRPr="00690A26" w14:paraId="20079F64"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B68EC3" w14:textId="77777777" w:rsidR="00F80D60" w:rsidRPr="00690A26" w:rsidRDefault="00F80D60" w:rsidP="00F80D60">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6F8F9FFC" w14:textId="77777777" w:rsidR="00F80D60" w:rsidRPr="00690A26" w:rsidRDefault="00F80D60" w:rsidP="00F80D60">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3F97BE2" w14:textId="77777777" w:rsidR="00F80D60" w:rsidRPr="00690A26" w:rsidRDefault="00F80D60" w:rsidP="00F80D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127853" w14:textId="77777777" w:rsidR="00F80D60" w:rsidRPr="00690A26" w:rsidRDefault="00F80D60" w:rsidP="00F80D6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9EDF4B" w14:textId="77777777" w:rsidR="00F80D60" w:rsidRPr="00690A26" w:rsidRDefault="00F80D60" w:rsidP="00F80D60">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19E9239B" w14:textId="77777777" w:rsidR="00F80D60" w:rsidRPr="00690A26" w:rsidRDefault="00F80D60" w:rsidP="00F80D60">
            <w:pPr>
              <w:pStyle w:val="TAL"/>
            </w:pPr>
            <w:r w:rsidRPr="00690A26">
              <w:t>Query-Params-Ext1</w:t>
            </w:r>
          </w:p>
        </w:tc>
      </w:tr>
      <w:tr w:rsidR="00F80D60" w:rsidRPr="00690A26" w14:paraId="4F82166E"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7A8E00" w14:textId="77777777" w:rsidR="00F80D60" w:rsidRPr="00690A26" w:rsidRDefault="00F80D60" w:rsidP="00F80D60">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7BA68B8F" w14:textId="77777777" w:rsidR="00F80D60" w:rsidRPr="00690A26" w:rsidRDefault="00F80D60" w:rsidP="00F80D60">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F44ECED" w14:textId="77777777" w:rsidR="00F80D60" w:rsidRPr="00690A26" w:rsidRDefault="00F80D60" w:rsidP="00F80D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42233A" w14:textId="77777777" w:rsidR="00F80D60" w:rsidRPr="00690A26" w:rsidRDefault="00F80D60" w:rsidP="00F80D6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E4E4DD3" w14:textId="77777777" w:rsidR="00F80D60" w:rsidRPr="00690A26" w:rsidRDefault="00F80D60" w:rsidP="00F80D60">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D0C64C1" w14:textId="77777777" w:rsidR="00F80D60" w:rsidRPr="00690A26" w:rsidRDefault="00F80D60" w:rsidP="00F80D60">
            <w:pPr>
              <w:pStyle w:val="TAL"/>
            </w:pPr>
            <w:r w:rsidRPr="00690A26">
              <w:t>Query-Param-Analytics</w:t>
            </w:r>
          </w:p>
        </w:tc>
      </w:tr>
      <w:tr w:rsidR="00F80D60" w:rsidRPr="00690A26" w14:paraId="4BBDDB09"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A35D64" w14:textId="77777777" w:rsidR="00F80D60" w:rsidRPr="00690A26" w:rsidRDefault="00F80D60" w:rsidP="00F80D60">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3242A098" w14:textId="77777777" w:rsidR="00F80D60" w:rsidRPr="00690A26" w:rsidRDefault="00F80D60" w:rsidP="00F80D60">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117A3D6" w14:textId="77777777" w:rsidR="00F80D60" w:rsidRPr="00690A26" w:rsidRDefault="00F80D60" w:rsidP="00F80D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F5208F" w14:textId="77777777" w:rsidR="00F80D60" w:rsidRPr="00690A26" w:rsidRDefault="00F80D60" w:rsidP="00F80D6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0EEE34B" w14:textId="77777777" w:rsidR="00F80D60" w:rsidRPr="00690A26" w:rsidRDefault="00F80D60" w:rsidP="00F80D60">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79289D0" w14:textId="77777777" w:rsidR="00F80D60" w:rsidRPr="00690A26" w:rsidRDefault="00F80D60" w:rsidP="00F80D60">
            <w:pPr>
              <w:pStyle w:val="TAL"/>
            </w:pPr>
            <w:r w:rsidRPr="00690A26">
              <w:t>Query-Param-Analytics</w:t>
            </w:r>
          </w:p>
        </w:tc>
      </w:tr>
      <w:tr w:rsidR="00F80D60" w:rsidRPr="00690A26" w14:paraId="672445F0"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88C674" w14:textId="77777777" w:rsidR="00F80D60" w:rsidRPr="00690A26" w:rsidRDefault="00F80D60" w:rsidP="00F80D60">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3323659" w14:textId="77777777" w:rsidR="00F80D60" w:rsidRPr="00690A26" w:rsidRDefault="00F80D60" w:rsidP="00F80D60">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085B9E85" w14:textId="77777777" w:rsidR="00F80D60" w:rsidRPr="00690A26" w:rsidRDefault="00F80D60" w:rsidP="00F80D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DD11E8" w14:textId="77777777" w:rsidR="00F80D60" w:rsidRPr="00690A26" w:rsidRDefault="00F80D60" w:rsidP="00F80D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04D6F5" w14:textId="77777777" w:rsidR="00F80D60" w:rsidRPr="00690A26" w:rsidRDefault="00F80D60" w:rsidP="00F80D60">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05B76181" w14:textId="77777777" w:rsidR="00F80D60" w:rsidRPr="00690A26" w:rsidRDefault="00F80D60" w:rsidP="00F80D60">
            <w:pPr>
              <w:pStyle w:val="TAL"/>
            </w:pPr>
            <w:r w:rsidRPr="00690A26">
              <w:rPr>
                <w:rFonts w:hint="eastAsia"/>
                <w:lang w:eastAsia="zh-CN"/>
              </w:rPr>
              <w:t>MAPDU</w:t>
            </w:r>
          </w:p>
        </w:tc>
      </w:tr>
      <w:tr w:rsidR="00F80D60" w:rsidRPr="00690A26" w14:paraId="51563F18"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9BEB3D" w14:textId="77777777" w:rsidR="00F80D60" w:rsidRPr="00690A26" w:rsidRDefault="00F80D60" w:rsidP="00F80D60">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99C884E" w14:textId="77777777" w:rsidR="00F80D60" w:rsidRPr="00690A26" w:rsidRDefault="00F80D60" w:rsidP="00F80D60">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5261000" w14:textId="77777777" w:rsidR="00F80D60" w:rsidRPr="00690A26" w:rsidRDefault="00F80D60" w:rsidP="00F80D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4086A0" w14:textId="77777777" w:rsidR="00F80D60" w:rsidRPr="00690A26" w:rsidRDefault="00F80D60" w:rsidP="00F80D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796B8F" w14:textId="77777777" w:rsidR="00F80D60" w:rsidRPr="00690A26" w:rsidRDefault="00F80D60" w:rsidP="00F80D60">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5B203912" w14:textId="77777777" w:rsidR="00F80D60" w:rsidRPr="00690A26" w:rsidRDefault="00F80D60" w:rsidP="00F80D60">
            <w:pPr>
              <w:pStyle w:val="TAL"/>
            </w:pPr>
          </w:p>
          <w:p w14:paraId="7E3A457F" w14:textId="77777777" w:rsidR="00F80D60" w:rsidRPr="00690A26" w:rsidRDefault="00F80D60" w:rsidP="00F80D60">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C8910CD" w14:textId="77777777" w:rsidR="00F80D60" w:rsidRPr="00690A26" w:rsidRDefault="00F80D60" w:rsidP="00F80D60">
            <w:pPr>
              <w:pStyle w:val="TAL"/>
              <w:rPr>
                <w:lang w:eastAsia="zh-CN"/>
              </w:rPr>
            </w:pPr>
            <w:r w:rsidRPr="00690A26">
              <w:t>Query-Params-Ext2</w:t>
            </w:r>
          </w:p>
        </w:tc>
      </w:tr>
      <w:tr w:rsidR="00F80D60" w:rsidRPr="00690A26" w14:paraId="15C291D8"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BF6584" w14:textId="77777777" w:rsidR="00F80D60" w:rsidRPr="00690A26" w:rsidRDefault="00F80D60" w:rsidP="00F80D60">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6DA66512" w14:textId="77777777" w:rsidR="00F80D60" w:rsidRPr="00690A26" w:rsidRDefault="00F80D60" w:rsidP="00F80D60">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38067F0" w14:textId="77777777" w:rsidR="00F80D60" w:rsidRPr="00690A26" w:rsidRDefault="00F80D60" w:rsidP="00F80D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203A88" w14:textId="77777777" w:rsidR="00F80D60" w:rsidRPr="00690A26" w:rsidRDefault="00F80D60" w:rsidP="00F80D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722CCD" w14:textId="77777777" w:rsidR="00F80D60" w:rsidRPr="00690A26" w:rsidRDefault="00F80D60" w:rsidP="00F80D60">
            <w:pPr>
              <w:pStyle w:val="TAL"/>
            </w:pPr>
            <w:r w:rsidRPr="00690A26">
              <w:t>When present, this IE indicates that NF(s) dedicatedly serving the specified Client Type needs to be discovered. This IE may be included when target NF Type is "LMF" and "GMLC".</w:t>
            </w:r>
          </w:p>
          <w:p w14:paraId="1A2D938F" w14:textId="77777777" w:rsidR="00F80D60" w:rsidRPr="00690A26" w:rsidRDefault="00F80D60" w:rsidP="00F80D60">
            <w:pPr>
              <w:pStyle w:val="TAL"/>
            </w:pPr>
          </w:p>
          <w:p w14:paraId="61829BAE" w14:textId="77777777" w:rsidR="00F80D60" w:rsidRPr="00690A26" w:rsidRDefault="00F80D60" w:rsidP="00F80D60">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6A9B4E08" w14:textId="77777777" w:rsidR="00F80D60" w:rsidRPr="00690A26" w:rsidRDefault="00F80D60" w:rsidP="00F80D60">
            <w:pPr>
              <w:pStyle w:val="TAL"/>
            </w:pPr>
          </w:p>
        </w:tc>
        <w:tc>
          <w:tcPr>
            <w:tcW w:w="467" w:type="pct"/>
            <w:tcBorders>
              <w:top w:val="single" w:sz="4" w:space="0" w:color="auto"/>
              <w:left w:val="single" w:sz="6" w:space="0" w:color="000000"/>
              <w:bottom w:val="single" w:sz="4" w:space="0" w:color="auto"/>
              <w:right w:val="single" w:sz="6" w:space="0" w:color="000000"/>
            </w:tcBorders>
          </w:tcPr>
          <w:p w14:paraId="630D715B" w14:textId="77777777" w:rsidR="00F80D60" w:rsidRPr="00690A26" w:rsidRDefault="00F80D60" w:rsidP="00F80D60">
            <w:pPr>
              <w:pStyle w:val="TAL"/>
            </w:pPr>
            <w:r w:rsidRPr="00690A26">
              <w:t>Query-Params-Ext2</w:t>
            </w:r>
          </w:p>
        </w:tc>
      </w:tr>
      <w:tr w:rsidR="00F80D60" w:rsidRPr="00690A26" w14:paraId="08F11133"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61C084" w14:textId="77777777" w:rsidR="00F80D60" w:rsidRPr="00690A26" w:rsidRDefault="00F80D60" w:rsidP="00F80D60">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152378DF" w14:textId="77777777" w:rsidR="00F80D60" w:rsidRPr="00690A26" w:rsidRDefault="00F80D60" w:rsidP="00F80D60">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0CE0D297" w14:textId="77777777" w:rsidR="00F80D60" w:rsidRPr="00690A26" w:rsidRDefault="00F80D60" w:rsidP="00F80D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FB9A96" w14:textId="77777777" w:rsidR="00F80D60" w:rsidRPr="00690A26" w:rsidRDefault="00F80D60" w:rsidP="00F80D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A663B04" w14:textId="77777777" w:rsidR="00F80D60" w:rsidRPr="00690A26" w:rsidRDefault="00F80D60" w:rsidP="00F80D60">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EF2F014" w14:textId="77777777" w:rsidR="00F80D60" w:rsidRPr="00690A26" w:rsidRDefault="00F80D60" w:rsidP="00F80D60">
            <w:pPr>
              <w:pStyle w:val="TAL"/>
            </w:pPr>
            <w:r w:rsidRPr="00690A26">
              <w:t>Query-Params-Ext2</w:t>
            </w:r>
          </w:p>
        </w:tc>
      </w:tr>
      <w:tr w:rsidR="00F80D60" w:rsidRPr="00690A26" w14:paraId="70EB7F13"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2D9484" w14:textId="77777777" w:rsidR="00F80D60" w:rsidRPr="00690A26" w:rsidRDefault="00F80D60" w:rsidP="00F80D60">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26A74E44" w14:textId="77777777" w:rsidR="00F80D60" w:rsidRPr="00690A26" w:rsidRDefault="00F80D60" w:rsidP="00F80D60">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B725706" w14:textId="77777777" w:rsidR="00F80D60" w:rsidRPr="00690A26" w:rsidRDefault="00F80D60" w:rsidP="00F80D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817697" w14:textId="77777777" w:rsidR="00F80D60" w:rsidRPr="00690A26" w:rsidRDefault="00F80D60" w:rsidP="00F80D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AF70F9" w14:textId="77777777" w:rsidR="00F80D60" w:rsidRPr="00690A26" w:rsidRDefault="00F80D60" w:rsidP="00F80D60">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E8DCC83" w14:textId="77777777" w:rsidR="00F80D60" w:rsidRPr="00690A26" w:rsidRDefault="00F80D60" w:rsidP="00F80D60">
            <w:pPr>
              <w:pStyle w:val="TAL"/>
            </w:pPr>
            <w:r w:rsidRPr="00690A26">
              <w:t>Query-Params-Ext2</w:t>
            </w:r>
          </w:p>
        </w:tc>
      </w:tr>
      <w:tr w:rsidR="00F80D60" w:rsidRPr="00690A26" w14:paraId="237E4654"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76F2AB" w14:textId="77777777" w:rsidR="00F80D60" w:rsidRPr="00690A26" w:rsidRDefault="00F80D60" w:rsidP="00F80D60">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0F4839DB" w14:textId="77777777" w:rsidR="00F80D60" w:rsidRPr="00690A26" w:rsidRDefault="00F80D60" w:rsidP="00F80D60">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0E02EB8" w14:textId="77777777" w:rsidR="00F80D60" w:rsidRPr="00690A26" w:rsidRDefault="00F80D60" w:rsidP="00F80D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6D3079" w14:textId="77777777" w:rsidR="00F80D60" w:rsidRPr="00690A26" w:rsidRDefault="00F80D60" w:rsidP="00F80D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EE94D73" w14:textId="77777777" w:rsidR="00F80D60" w:rsidRPr="00690A26" w:rsidRDefault="00F80D60" w:rsidP="00F80D60">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74D1729" w14:textId="77777777" w:rsidR="00F80D60" w:rsidRPr="00690A26" w:rsidRDefault="00F80D60" w:rsidP="00F80D60">
            <w:pPr>
              <w:pStyle w:val="TAL"/>
            </w:pPr>
            <w:r w:rsidRPr="00690A26">
              <w:t>Query-Params-Ext2</w:t>
            </w:r>
          </w:p>
        </w:tc>
      </w:tr>
      <w:tr w:rsidR="00F80D60" w:rsidRPr="00690A26" w14:paraId="4A257AB0"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5CD477" w14:textId="77777777" w:rsidR="00F80D60" w:rsidRPr="00690A26" w:rsidRDefault="00F80D60" w:rsidP="00F80D60">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0A4FABCE" w14:textId="77777777" w:rsidR="00F80D60" w:rsidRPr="00690A26" w:rsidRDefault="00F80D60" w:rsidP="00F80D60">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D7EB7C2" w14:textId="77777777" w:rsidR="00F80D60" w:rsidRPr="00690A26" w:rsidRDefault="00F80D60" w:rsidP="00F80D60">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15C509C" w14:textId="77777777" w:rsidR="00F80D60" w:rsidRPr="00690A26" w:rsidRDefault="00F80D60" w:rsidP="00F80D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8D6748" w14:textId="77777777" w:rsidR="00F80D60" w:rsidRPr="00690A26" w:rsidRDefault="00F80D60" w:rsidP="00F80D60">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34C023AD" w14:textId="77777777" w:rsidR="00F80D60" w:rsidRPr="00690A26" w:rsidRDefault="00F80D60" w:rsidP="00F80D60">
            <w:pPr>
              <w:pStyle w:val="TAL"/>
            </w:pPr>
            <w:r w:rsidRPr="00690A26">
              <w:rPr>
                <w:noProof/>
                <w:lang w:eastAsia="zh-CN"/>
              </w:rPr>
              <w:t>Query-Params-Ext2</w:t>
            </w:r>
          </w:p>
        </w:tc>
      </w:tr>
      <w:tr w:rsidR="00F80D60" w:rsidRPr="00690A26" w14:paraId="4E59C7EB"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E09FC9" w14:textId="77777777" w:rsidR="00F80D60" w:rsidRPr="00690A26" w:rsidRDefault="00F80D60" w:rsidP="00F80D60">
            <w:pPr>
              <w:pStyle w:val="TAL"/>
            </w:pPr>
            <w:proofErr w:type="spellStart"/>
            <w:r w:rsidRPr="00690A26">
              <w:rPr>
                <w:lang w:eastAsia="zh-CN"/>
              </w:rPr>
              <w:lastRenderedPageBreak/>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365EA070" w14:textId="77777777" w:rsidR="00F80D60" w:rsidRPr="00690A26" w:rsidRDefault="00F80D60" w:rsidP="00F80D60">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673DA7ED" w14:textId="77777777" w:rsidR="00F80D60" w:rsidRPr="00690A26" w:rsidRDefault="00F80D60" w:rsidP="00F80D60">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36014A0" w14:textId="77777777" w:rsidR="00F80D60" w:rsidRPr="00690A26" w:rsidRDefault="00F80D60" w:rsidP="00F80D60">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041CAF" w14:textId="77777777" w:rsidR="00F80D60" w:rsidRPr="00690A26" w:rsidRDefault="00F80D60" w:rsidP="00F80D60">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30CD4842" w14:textId="77777777" w:rsidR="00F80D60" w:rsidRPr="00690A26" w:rsidRDefault="00F80D60" w:rsidP="00F80D60">
            <w:pPr>
              <w:pStyle w:val="TAL"/>
              <w:rPr>
                <w:noProof/>
                <w:lang w:eastAsia="zh-CN"/>
              </w:rPr>
            </w:pPr>
            <w:r w:rsidRPr="00690A26">
              <w:rPr>
                <w:noProof/>
                <w:lang w:eastAsia="zh-CN"/>
              </w:rPr>
              <w:t>Query-Params-Ext2</w:t>
            </w:r>
          </w:p>
        </w:tc>
      </w:tr>
      <w:tr w:rsidR="00F80D60" w:rsidRPr="00690A26" w14:paraId="694D023B"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576832" w14:textId="77777777" w:rsidR="00F80D60" w:rsidRPr="00690A26" w:rsidRDefault="00F80D60" w:rsidP="00F80D60">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5454098" w14:textId="77777777" w:rsidR="00F80D60" w:rsidRPr="00690A26" w:rsidRDefault="00F80D60" w:rsidP="00F80D60">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2CCBFFC8" w14:textId="77777777" w:rsidR="00F80D60" w:rsidRPr="00690A26" w:rsidRDefault="00F80D60" w:rsidP="00F80D60">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9205919" w14:textId="77777777" w:rsidR="00F80D60" w:rsidRPr="00690A26" w:rsidRDefault="00F80D60" w:rsidP="00F80D60">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06EBD2" w14:textId="77777777" w:rsidR="00F80D60" w:rsidRPr="00690A26" w:rsidRDefault="00F80D60" w:rsidP="00F80D60">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7991CC06" w14:textId="77777777" w:rsidR="00F80D60" w:rsidRPr="00690A26" w:rsidRDefault="00F80D60" w:rsidP="00F80D60">
            <w:pPr>
              <w:pStyle w:val="TAL"/>
              <w:rPr>
                <w:noProof/>
                <w:lang w:eastAsia="zh-CN"/>
              </w:rPr>
            </w:pPr>
            <w:r w:rsidRPr="00690A26">
              <w:t>Query-Params-Ext2</w:t>
            </w:r>
          </w:p>
        </w:tc>
      </w:tr>
      <w:tr w:rsidR="00F80D60" w:rsidRPr="00690A26" w14:paraId="08F303C2"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5B7B9B" w14:textId="77777777" w:rsidR="00F80D60" w:rsidRPr="00690A26" w:rsidRDefault="00F80D60" w:rsidP="00F80D60">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32A1D1E9" w14:textId="77777777" w:rsidR="00F80D60" w:rsidRPr="00690A26" w:rsidRDefault="00F80D60" w:rsidP="00F80D60">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04FEA101" w14:textId="77777777" w:rsidR="00F80D60" w:rsidRPr="00690A26" w:rsidRDefault="00F80D60" w:rsidP="00F80D60">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773502C" w14:textId="77777777" w:rsidR="00F80D60" w:rsidRPr="00690A26" w:rsidRDefault="00F80D60" w:rsidP="00F80D60">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D77349" w14:textId="77777777" w:rsidR="00F80D60" w:rsidRPr="00690A26" w:rsidRDefault="00F80D60" w:rsidP="00F80D60">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2D6EA66A" w14:textId="77777777" w:rsidR="00F80D60" w:rsidRPr="00690A26" w:rsidRDefault="00F80D60" w:rsidP="00F80D60">
            <w:pPr>
              <w:pStyle w:val="TAL"/>
              <w:rPr>
                <w:noProof/>
                <w:lang w:eastAsia="zh-CN"/>
              </w:rPr>
            </w:pPr>
            <w:r w:rsidRPr="00690A26">
              <w:t>Query-Params-Ext2</w:t>
            </w:r>
          </w:p>
        </w:tc>
      </w:tr>
      <w:tr w:rsidR="00F80D60" w:rsidRPr="00690A26" w14:paraId="3CCEE3D8"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E3D562" w14:textId="77777777" w:rsidR="00F80D60" w:rsidRPr="00690A26" w:rsidRDefault="00F80D60" w:rsidP="00F80D60">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587DFB60" w14:textId="77777777" w:rsidR="00F80D60" w:rsidRPr="00690A26" w:rsidRDefault="00F80D60" w:rsidP="00F80D60">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74216591" w14:textId="77777777" w:rsidR="00F80D60" w:rsidRPr="00690A26" w:rsidRDefault="00F80D60" w:rsidP="00F80D60">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04267C2" w14:textId="77777777" w:rsidR="00F80D60" w:rsidRPr="00690A26" w:rsidRDefault="00F80D60" w:rsidP="00F80D60">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934F86" w14:textId="77777777" w:rsidR="00F80D60" w:rsidRPr="00690A26" w:rsidRDefault="00F80D60" w:rsidP="00F80D60">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045E9D8D" w14:textId="77777777" w:rsidR="00F80D60" w:rsidRPr="00690A26" w:rsidRDefault="00F80D60" w:rsidP="00F80D60">
            <w:pPr>
              <w:pStyle w:val="TAL"/>
            </w:pPr>
            <w:r w:rsidRPr="00690A26">
              <w:t>Query-Params-Ext2</w:t>
            </w:r>
          </w:p>
        </w:tc>
      </w:tr>
      <w:tr w:rsidR="00F80D60" w:rsidRPr="00690A26" w14:paraId="3CD7FDC9"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07A318" w14:textId="77777777" w:rsidR="00F80D60" w:rsidRPr="00690A26" w:rsidRDefault="00F80D60" w:rsidP="00F80D60">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0808B074" w14:textId="77777777" w:rsidR="00F80D60" w:rsidRPr="00690A26" w:rsidRDefault="00F80D60" w:rsidP="00F80D60">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06618B9" w14:textId="77777777" w:rsidR="00F80D60" w:rsidRPr="00690A26" w:rsidRDefault="00F80D60" w:rsidP="00F80D60">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CF4F17" w14:textId="77777777" w:rsidR="00F80D60" w:rsidRPr="00690A26" w:rsidRDefault="00F80D60" w:rsidP="00F80D60">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1A160C" w14:textId="77777777" w:rsidR="00F80D60" w:rsidRPr="00690A26" w:rsidRDefault="00F80D60" w:rsidP="00F80D60">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6ECCAB64" w14:textId="77777777" w:rsidR="00F80D60" w:rsidRPr="00690A26" w:rsidRDefault="00F80D60" w:rsidP="00F80D60">
            <w:pPr>
              <w:pStyle w:val="TAL"/>
            </w:pPr>
            <w:r w:rsidRPr="00690A26">
              <w:t>Query-Params-Ext2</w:t>
            </w:r>
          </w:p>
        </w:tc>
      </w:tr>
      <w:tr w:rsidR="00F80D60" w:rsidRPr="00690A26" w14:paraId="23069D46"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2FD592" w14:textId="77777777" w:rsidR="00F80D60" w:rsidRPr="00690A26" w:rsidRDefault="00F80D60" w:rsidP="00F80D60">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57211BCD" w14:textId="77777777" w:rsidR="00F80D60" w:rsidRPr="00690A26" w:rsidRDefault="00F80D60" w:rsidP="00F80D60">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C34788A" w14:textId="77777777" w:rsidR="00F80D60" w:rsidRPr="00690A26" w:rsidRDefault="00F80D60" w:rsidP="00F80D60">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0123A4" w14:textId="77777777" w:rsidR="00F80D60" w:rsidRPr="00690A26" w:rsidRDefault="00F80D60" w:rsidP="00F80D60">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C13ECA" w14:textId="77777777" w:rsidR="00F80D60" w:rsidRPr="00690A26" w:rsidRDefault="00F80D60" w:rsidP="00F80D60">
            <w:pPr>
              <w:pStyle w:val="TAL"/>
              <w:rPr>
                <w:rFonts w:cs="Arial"/>
                <w:szCs w:val="18"/>
              </w:rPr>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1292C119" w14:textId="77777777" w:rsidR="00F80D60" w:rsidRPr="00690A26" w:rsidRDefault="00F80D60" w:rsidP="00F80D60">
            <w:pPr>
              <w:pStyle w:val="TAL"/>
            </w:pPr>
            <w:r w:rsidRPr="00690A26">
              <w:t>Query-Params-Ext2</w:t>
            </w:r>
          </w:p>
        </w:tc>
      </w:tr>
      <w:tr w:rsidR="00F80D60" w:rsidRPr="00690A26" w14:paraId="226AFA70"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CC3AF4" w14:textId="77777777" w:rsidR="00F80D60" w:rsidRPr="00690A26" w:rsidRDefault="00F80D60" w:rsidP="00F80D60">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68FE8924" w14:textId="77777777" w:rsidR="00F80D60" w:rsidRPr="00690A26" w:rsidRDefault="00F80D60" w:rsidP="00F80D60">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7E01681" w14:textId="77777777" w:rsidR="00F80D60" w:rsidRPr="00690A26" w:rsidRDefault="00F80D60" w:rsidP="00F80D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CBFFF9" w14:textId="77777777" w:rsidR="00F80D60" w:rsidRPr="00690A26" w:rsidRDefault="00F80D60" w:rsidP="00F80D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27B445" w14:textId="77777777" w:rsidR="00F80D60" w:rsidRPr="00690A26" w:rsidRDefault="00F80D60" w:rsidP="00F80D60">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713B9979" w14:textId="77777777" w:rsidR="00F80D60" w:rsidRPr="00690A26" w:rsidRDefault="00F80D60" w:rsidP="00F80D60">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167BB211" w14:textId="77777777" w:rsidR="00F80D60" w:rsidRPr="00690A26" w:rsidRDefault="00F80D60" w:rsidP="00F80D60">
            <w:pPr>
              <w:pStyle w:val="TAL"/>
            </w:pPr>
            <w:r w:rsidRPr="00690A26">
              <w:t>Query-Params-Ext2</w:t>
            </w:r>
          </w:p>
        </w:tc>
      </w:tr>
      <w:tr w:rsidR="00F80D60" w:rsidRPr="00690A26" w14:paraId="71A8073F"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16605E" w14:textId="77777777" w:rsidR="00F80D60" w:rsidRPr="00690A26" w:rsidRDefault="00F80D60" w:rsidP="00F80D60">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5E7BF380" w14:textId="77777777" w:rsidR="00F80D60" w:rsidRPr="00690A26" w:rsidRDefault="00F80D60" w:rsidP="00F80D60">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439715B" w14:textId="77777777" w:rsidR="00F80D60" w:rsidRPr="00690A26" w:rsidRDefault="00F80D60" w:rsidP="00F80D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BE9390" w14:textId="77777777" w:rsidR="00F80D60" w:rsidRPr="00690A26" w:rsidRDefault="00F80D60" w:rsidP="00F80D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2FDD8B" w14:textId="77777777" w:rsidR="00F80D60" w:rsidRPr="00690A26" w:rsidRDefault="00F80D60" w:rsidP="00F80D60">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1352FC5C" w14:textId="77777777" w:rsidR="00F80D60" w:rsidRPr="00690A26" w:rsidRDefault="00F80D60" w:rsidP="00F80D60">
            <w:pPr>
              <w:pStyle w:val="TAL"/>
            </w:pPr>
            <w:r w:rsidRPr="00690A26">
              <w:t>Query-Params-Ext2</w:t>
            </w:r>
          </w:p>
        </w:tc>
      </w:tr>
      <w:tr w:rsidR="00F80D60" w:rsidRPr="00690A26" w14:paraId="5D1F05F7"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2AF412" w14:textId="77777777" w:rsidR="00F80D60" w:rsidRPr="00690A26" w:rsidRDefault="00F80D60" w:rsidP="00F80D60">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48E23DDD" w14:textId="77777777" w:rsidR="00F80D60" w:rsidRPr="00690A26" w:rsidRDefault="00F80D60" w:rsidP="00F80D60">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A6C33A2" w14:textId="77777777" w:rsidR="00F80D60" w:rsidRPr="00690A26" w:rsidRDefault="00F80D60" w:rsidP="00F80D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059A5B" w14:textId="77777777" w:rsidR="00F80D60" w:rsidRPr="00690A26" w:rsidRDefault="00F80D60" w:rsidP="00F80D6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FF59FE" w14:textId="77777777" w:rsidR="00F80D60" w:rsidRPr="00690A26" w:rsidRDefault="00F80D60" w:rsidP="00F80D60">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202C4350" w14:textId="77777777" w:rsidR="00F80D60" w:rsidRPr="00690A26" w:rsidRDefault="00F80D60" w:rsidP="00F80D60">
            <w:pPr>
              <w:pStyle w:val="TAL"/>
            </w:pPr>
            <w:r w:rsidRPr="00690A26">
              <w:t>Query-Params-Ext2</w:t>
            </w:r>
          </w:p>
        </w:tc>
      </w:tr>
      <w:tr w:rsidR="00F80D60" w:rsidRPr="00690A26" w14:paraId="02461877"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34AD86" w14:textId="77777777" w:rsidR="00F80D60" w:rsidRPr="00690A26" w:rsidRDefault="00F80D60" w:rsidP="00F80D60">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21F1AA86" w14:textId="77777777" w:rsidR="00F80D60" w:rsidRPr="00690A26" w:rsidRDefault="00F80D60" w:rsidP="00F80D60">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F279D09" w14:textId="77777777" w:rsidR="00F80D60" w:rsidRPr="00690A26" w:rsidRDefault="00F80D60" w:rsidP="00F80D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C0519D" w14:textId="77777777" w:rsidR="00F80D60" w:rsidRPr="00690A26" w:rsidRDefault="00F80D60" w:rsidP="00F80D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07CABB" w14:textId="77777777" w:rsidR="00F80D60" w:rsidRPr="00690A26" w:rsidRDefault="00F80D60" w:rsidP="00F80D60">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43F9217B" w14:textId="77777777" w:rsidR="00F80D60" w:rsidRPr="00690A26" w:rsidRDefault="00F80D60" w:rsidP="00F80D60">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47863257" w14:textId="77777777" w:rsidR="00F80D60" w:rsidRPr="00690A26" w:rsidRDefault="00F80D60" w:rsidP="00F80D60">
            <w:pPr>
              <w:pStyle w:val="TAL"/>
            </w:pPr>
            <w:r w:rsidRPr="00690A26">
              <w:t>Query-Params-Ext2</w:t>
            </w:r>
          </w:p>
        </w:tc>
      </w:tr>
      <w:tr w:rsidR="00F80D60" w:rsidRPr="00690A26" w14:paraId="08AA431C"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252D13" w14:textId="77777777" w:rsidR="00F80D60" w:rsidRPr="00690A26" w:rsidRDefault="00F80D60" w:rsidP="00F80D60">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6B3F134F" w14:textId="77777777" w:rsidR="00F80D60" w:rsidRPr="00690A26" w:rsidRDefault="00F80D60" w:rsidP="00F80D60">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6DD4B3A2" w14:textId="77777777" w:rsidR="00F80D60" w:rsidRPr="00690A26" w:rsidRDefault="00F80D60" w:rsidP="00F80D6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3FC4A76" w14:textId="77777777" w:rsidR="00F80D60" w:rsidRPr="00690A26" w:rsidRDefault="00F80D60" w:rsidP="00F80D6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C1470A" w14:textId="77777777" w:rsidR="00F80D60" w:rsidRDefault="00F80D60" w:rsidP="00F80D60">
            <w:pPr>
              <w:pStyle w:val="TAL"/>
              <w:rPr>
                <w:rFonts w:cs="Arial"/>
                <w:szCs w:val="18"/>
              </w:rPr>
            </w:pPr>
            <w:r>
              <w:rPr>
                <w:rFonts w:cs="Arial"/>
                <w:szCs w:val="18"/>
              </w:rPr>
              <w:t>This IE may be included when "</w:t>
            </w:r>
            <w:r>
              <w:t>notification-type" IE is present with value "N1_MESSAGES".</w:t>
            </w:r>
          </w:p>
          <w:p w14:paraId="21CF30FD" w14:textId="77777777" w:rsidR="00F80D60" w:rsidRDefault="00F80D60" w:rsidP="00F80D60">
            <w:pPr>
              <w:pStyle w:val="TAL"/>
              <w:rPr>
                <w:rFonts w:cs="Arial"/>
                <w:szCs w:val="18"/>
              </w:rPr>
            </w:pPr>
          </w:p>
          <w:p w14:paraId="24971209" w14:textId="77777777" w:rsidR="00F80D60" w:rsidRDefault="00F80D60" w:rsidP="00F80D60">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529B989E" w14:textId="77777777" w:rsidR="00F80D60" w:rsidRPr="00690A26" w:rsidRDefault="00F80D60" w:rsidP="00F80D60">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363ACBD4" w14:textId="77777777" w:rsidR="00F80D60" w:rsidRPr="00690A26" w:rsidRDefault="00F80D60" w:rsidP="00F80D60">
            <w:pPr>
              <w:pStyle w:val="TAL"/>
            </w:pPr>
            <w:r>
              <w:t>Query-Params-Ext3</w:t>
            </w:r>
          </w:p>
        </w:tc>
      </w:tr>
      <w:tr w:rsidR="00F80D60" w:rsidRPr="00690A26" w14:paraId="3FDDF3FE"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DD3A67" w14:textId="77777777" w:rsidR="00F80D60" w:rsidRPr="00690A26" w:rsidRDefault="00F80D60" w:rsidP="00F80D60">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701641DB" w14:textId="77777777" w:rsidR="00F80D60" w:rsidRPr="00690A26" w:rsidRDefault="00F80D60" w:rsidP="00F80D60">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20E9507E" w14:textId="77777777" w:rsidR="00F80D60" w:rsidRPr="00690A26" w:rsidRDefault="00F80D60" w:rsidP="00F80D6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1C1B4D6" w14:textId="77777777" w:rsidR="00F80D60" w:rsidRPr="00690A26" w:rsidRDefault="00F80D60" w:rsidP="00F80D6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433F05" w14:textId="77777777" w:rsidR="00F80D60" w:rsidRDefault="00F80D60" w:rsidP="00F80D60">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01D59563" w14:textId="77777777" w:rsidR="00F80D60" w:rsidRDefault="00F80D60" w:rsidP="00F80D60">
            <w:pPr>
              <w:pStyle w:val="TAL"/>
              <w:rPr>
                <w:rFonts w:cs="Arial"/>
                <w:szCs w:val="18"/>
              </w:rPr>
            </w:pPr>
          </w:p>
          <w:p w14:paraId="79D0A019" w14:textId="77777777" w:rsidR="00F80D60" w:rsidRDefault="00F80D60" w:rsidP="00F80D60">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539AD492" w14:textId="77777777" w:rsidR="00F80D60" w:rsidRPr="00690A26" w:rsidRDefault="00F80D60" w:rsidP="00F80D60">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5D9CEC3" w14:textId="77777777" w:rsidR="00F80D60" w:rsidRPr="00690A26" w:rsidRDefault="00F80D60" w:rsidP="00F80D60">
            <w:pPr>
              <w:pStyle w:val="TAL"/>
            </w:pPr>
            <w:r>
              <w:t>Query-Params-Ext3</w:t>
            </w:r>
          </w:p>
        </w:tc>
      </w:tr>
      <w:tr w:rsidR="00F80D60" w:rsidRPr="00690A26" w14:paraId="035A7561"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E63981" w14:textId="77777777" w:rsidR="00F80D60" w:rsidRPr="00690A26" w:rsidRDefault="00F80D60" w:rsidP="00F80D60">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5B38E8B9" w14:textId="77777777" w:rsidR="00F80D60" w:rsidRPr="00690A26" w:rsidRDefault="00F80D60" w:rsidP="00F80D60">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3144D966" w14:textId="77777777" w:rsidR="00F80D60" w:rsidRPr="00690A26" w:rsidRDefault="00F80D60" w:rsidP="00F80D60">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954EFE1" w14:textId="77777777" w:rsidR="00F80D60" w:rsidRPr="00690A26" w:rsidRDefault="00F80D60" w:rsidP="00F80D60">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834BB4" w14:textId="77777777" w:rsidR="00F80D60" w:rsidRPr="00690A26" w:rsidRDefault="00F80D60" w:rsidP="00F80D60">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69FBFE5F" w14:textId="77777777" w:rsidR="00F80D60" w:rsidRPr="00690A26" w:rsidRDefault="00F80D60" w:rsidP="00F80D60">
            <w:pPr>
              <w:pStyle w:val="TAL"/>
            </w:pPr>
            <w:r w:rsidRPr="00690A26">
              <w:t>Query-Params-Ext2</w:t>
            </w:r>
          </w:p>
        </w:tc>
      </w:tr>
      <w:tr w:rsidR="00F80D60" w:rsidRPr="00690A26" w14:paraId="12489981"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55CF2C" w14:textId="77777777" w:rsidR="00F80D60" w:rsidRPr="00690A26" w:rsidRDefault="00F80D60" w:rsidP="00F80D60">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36F9A905" w14:textId="77777777" w:rsidR="00F80D60" w:rsidRPr="00690A26" w:rsidRDefault="00F80D60" w:rsidP="00F80D60">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2D5FD16" w14:textId="77777777" w:rsidR="00F80D60" w:rsidRPr="00690A26" w:rsidRDefault="00F80D60" w:rsidP="00F80D60">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5AE76C" w14:textId="77777777" w:rsidR="00F80D60" w:rsidRPr="00690A26" w:rsidRDefault="00F80D60" w:rsidP="00F80D60">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6CD713" w14:textId="77777777" w:rsidR="00F80D60" w:rsidRPr="00690A26" w:rsidRDefault="00F80D60" w:rsidP="00F80D60">
            <w:pPr>
              <w:pStyle w:val="TAL"/>
              <w:rPr>
                <w:rFonts w:cs="Arial"/>
                <w:szCs w:val="18"/>
              </w:rPr>
            </w:pPr>
            <w:r w:rsidRPr="00690A26">
              <w:rPr>
                <w:rFonts w:cs="Arial"/>
                <w:szCs w:val="18"/>
              </w:rPr>
              <w:t xml:space="preserve">If included, this IE shall contain the </w:t>
            </w:r>
            <w:bookmarkStart w:id="303" w:name="_Hlk23291429"/>
            <w:r w:rsidRPr="00690A26">
              <w:rPr>
                <w:rFonts w:cs="Arial"/>
                <w:szCs w:val="18"/>
              </w:rPr>
              <w:t>IMSI of the requester UE to search for an appropriate NF</w:t>
            </w:r>
            <w:bookmarkEnd w:id="303"/>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3283E0A0" w14:textId="77777777" w:rsidR="00F80D60" w:rsidRPr="00690A26" w:rsidRDefault="00F80D60" w:rsidP="00F80D60">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14:paraId="084D231C" w14:textId="77777777" w:rsidR="00F80D60" w:rsidRPr="00690A26" w:rsidRDefault="00F80D60" w:rsidP="00F80D60">
            <w:pPr>
              <w:pStyle w:val="TAL"/>
            </w:pPr>
            <w:r w:rsidRPr="00690A26">
              <w:t>Query-Params-Ext2</w:t>
            </w:r>
          </w:p>
        </w:tc>
      </w:tr>
      <w:tr w:rsidR="00F80D60" w:rsidRPr="00690A26" w14:paraId="5AA9E240"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35A369" w14:textId="77777777" w:rsidR="00F80D60" w:rsidRPr="00690A26" w:rsidRDefault="00F80D60" w:rsidP="00F80D60">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52CAB9CD" w14:textId="77777777" w:rsidR="00F80D60" w:rsidRPr="00690A26" w:rsidRDefault="00F80D60" w:rsidP="00F80D60">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646D253" w14:textId="77777777" w:rsidR="00F80D60" w:rsidRPr="00690A26" w:rsidRDefault="00F80D60" w:rsidP="00F80D6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5FFA6BA" w14:textId="77777777" w:rsidR="00F80D60" w:rsidRPr="00690A26" w:rsidRDefault="00F80D60" w:rsidP="00F80D6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ABE89D" w14:textId="77777777" w:rsidR="00F80D60" w:rsidRPr="00690A26" w:rsidRDefault="00F80D60" w:rsidP="00F80D60">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 xml:space="preserve">dentity </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D07ADF8" w14:textId="77777777" w:rsidR="00F80D60" w:rsidRPr="00690A26" w:rsidRDefault="00F80D60" w:rsidP="00F80D60">
            <w:pPr>
              <w:pStyle w:val="TAL"/>
            </w:pPr>
            <w:r w:rsidRPr="00690A26">
              <w:t>Query-Params-Ext</w:t>
            </w:r>
            <w:r>
              <w:t>3</w:t>
            </w:r>
          </w:p>
        </w:tc>
      </w:tr>
      <w:tr w:rsidR="00F80D60" w:rsidRPr="00690A26" w14:paraId="3B0F83DC"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59A577" w14:textId="77777777" w:rsidR="00F80D60" w:rsidRPr="00690A26" w:rsidRDefault="00F80D60" w:rsidP="00F80D60">
            <w:pPr>
              <w:pStyle w:val="TAL"/>
            </w:pPr>
            <w:proofErr w:type="spellStart"/>
            <w:r>
              <w:lastRenderedPageBreak/>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042D9582" w14:textId="77777777" w:rsidR="00F80D60" w:rsidRPr="00690A26" w:rsidRDefault="00F80D60" w:rsidP="00F80D60">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3CD5672" w14:textId="77777777" w:rsidR="00F80D60" w:rsidRPr="00690A26" w:rsidRDefault="00F80D60" w:rsidP="00F80D6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77A326C" w14:textId="77777777" w:rsidR="00F80D60" w:rsidRPr="00690A26" w:rsidRDefault="00F80D60" w:rsidP="00F80D6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ED3F5E" w14:textId="77777777" w:rsidR="00F80D60" w:rsidRPr="00690A26" w:rsidRDefault="00F80D60" w:rsidP="00F80D60">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9A49C5D" w14:textId="77777777" w:rsidR="00F80D60" w:rsidRPr="00690A26" w:rsidRDefault="00F80D60" w:rsidP="00F80D60">
            <w:pPr>
              <w:pStyle w:val="TAL"/>
            </w:pPr>
            <w:r w:rsidRPr="00690A26">
              <w:t>Query-Params-Ext</w:t>
            </w:r>
            <w:r>
              <w:t>3</w:t>
            </w:r>
          </w:p>
        </w:tc>
      </w:tr>
      <w:tr w:rsidR="00F80D60" w:rsidRPr="00690A26" w14:paraId="18386215"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42744C" w14:textId="77777777" w:rsidR="00F80D60" w:rsidRPr="00690A26" w:rsidRDefault="00F80D60" w:rsidP="00F80D60">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59747E98" w14:textId="77777777" w:rsidR="00F80D60" w:rsidRPr="00690A26" w:rsidRDefault="00F80D60" w:rsidP="00F80D60">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5297824" w14:textId="77777777" w:rsidR="00F80D60" w:rsidRPr="00690A26" w:rsidRDefault="00F80D60" w:rsidP="00F80D6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2F2DEA4" w14:textId="77777777" w:rsidR="00F80D60" w:rsidRPr="00690A26" w:rsidRDefault="00F80D60" w:rsidP="00F80D6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53D9B9" w14:textId="77777777" w:rsidR="00F80D60" w:rsidRPr="00690A26" w:rsidRDefault="00F80D60" w:rsidP="00F80D60">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DD46520" w14:textId="77777777" w:rsidR="00F80D60" w:rsidRPr="00690A26" w:rsidRDefault="00F80D60" w:rsidP="00F80D60">
            <w:pPr>
              <w:pStyle w:val="TAL"/>
            </w:pPr>
            <w:r w:rsidRPr="00690A26">
              <w:t>Query-Params-Ext</w:t>
            </w:r>
            <w:r>
              <w:t>3</w:t>
            </w:r>
          </w:p>
        </w:tc>
      </w:tr>
      <w:tr w:rsidR="00F80D60" w:rsidRPr="00690A26" w14:paraId="763BB13F"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1770DB" w14:textId="77777777" w:rsidR="00F80D60" w:rsidRPr="00690A26" w:rsidRDefault="00F80D60" w:rsidP="00F80D60">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0C51685D" w14:textId="77777777" w:rsidR="00F80D60" w:rsidRPr="00690A26" w:rsidRDefault="00F80D60" w:rsidP="00F80D60">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A1D735B" w14:textId="77777777" w:rsidR="00F80D60" w:rsidRPr="00690A26" w:rsidRDefault="00F80D60" w:rsidP="00F80D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DF2D0B" w14:textId="77777777" w:rsidR="00F80D60" w:rsidRPr="00690A26" w:rsidRDefault="00F80D60" w:rsidP="00F80D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CFE7AB" w14:textId="77777777" w:rsidR="00F80D60" w:rsidRPr="00690A26" w:rsidRDefault="00F80D60" w:rsidP="00F80D60">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14F781CF" w14:textId="77777777" w:rsidR="00F80D60" w:rsidRPr="00690A26" w:rsidRDefault="00F80D60" w:rsidP="00F80D60">
            <w:pPr>
              <w:pStyle w:val="TAL"/>
            </w:pPr>
            <w:r w:rsidRPr="00690A26">
              <w:t>Query-Params-Ext2</w:t>
            </w:r>
          </w:p>
        </w:tc>
      </w:tr>
      <w:tr w:rsidR="00F80D60" w:rsidRPr="00690A26" w14:paraId="6312751F"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0BAFED" w14:textId="77777777" w:rsidR="00F80D60" w:rsidRPr="00690A26" w:rsidRDefault="00F80D60" w:rsidP="00F80D60">
            <w:pPr>
              <w:pStyle w:val="TAL"/>
            </w:pPr>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3A69029F" w14:textId="77777777" w:rsidR="00F80D60" w:rsidRPr="00690A26" w:rsidRDefault="00F80D60" w:rsidP="00F80D60">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69965A69" w14:textId="77777777" w:rsidR="00F80D60" w:rsidRPr="00690A26" w:rsidRDefault="00F80D60" w:rsidP="00F80D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176761" w14:textId="77777777" w:rsidR="00F80D60" w:rsidRPr="00690A26" w:rsidRDefault="00F80D60" w:rsidP="00F80D6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E5CA08" w14:textId="77777777" w:rsidR="00F80D60" w:rsidRPr="00690A26" w:rsidRDefault="00F80D60" w:rsidP="00F80D60">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3E846DEC" w14:textId="77777777" w:rsidR="00F80D60" w:rsidRPr="00690A26" w:rsidRDefault="00F80D60" w:rsidP="00F80D60">
            <w:pPr>
              <w:pStyle w:val="TAL"/>
              <w:rPr>
                <w:rFonts w:cs="Arial"/>
                <w:szCs w:val="18"/>
              </w:rPr>
            </w:pPr>
          </w:p>
          <w:p w14:paraId="7979C87A" w14:textId="77777777" w:rsidR="00F80D60" w:rsidRPr="00690A26" w:rsidRDefault="00F80D60" w:rsidP="00F80D60">
            <w:pPr>
              <w:pStyle w:val="TAL"/>
              <w:rPr>
                <w:rFonts w:cs="Arial"/>
                <w:szCs w:val="18"/>
              </w:rPr>
            </w:pPr>
            <w:r w:rsidRPr="00690A26">
              <w:rPr>
                <w:rFonts w:cs="Arial"/>
                <w:szCs w:val="18"/>
              </w:rPr>
              <w:t>An API Version Indication is a string formatted as {operator}+{API Version}.</w:t>
            </w:r>
          </w:p>
          <w:p w14:paraId="500CF70A" w14:textId="77777777" w:rsidR="00F80D60" w:rsidRPr="00690A26" w:rsidRDefault="00F80D60" w:rsidP="00F80D60">
            <w:pPr>
              <w:pStyle w:val="TAL"/>
              <w:rPr>
                <w:rFonts w:cs="Arial"/>
                <w:szCs w:val="18"/>
              </w:rPr>
            </w:pPr>
          </w:p>
          <w:p w14:paraId="1C6E2B41" w14:textId="77777777" w:rsidR="00F80D60" w:rsidRPr="00690A26" w:rsidRDefault="00F80D60" w:rsidP="00F80D60">
            <w:pPr>
              <w:pStyle w:val="TAL"/>
              <w:rPr>
                <w:rFonts w:cs="Arial"/>
                <w:szCs w:val="18"/>
              </w:rPr>
            </w:pPr>
            <w:r w:rsidRPr="00690A26">
              <w:rPr>
                <w:rFonts w:cs="Arial"/>
                <w:szCs w:val="18"/>
              </w:rPr>
              <w:t>The following operators shall be supported:</w:t>
            </w:r>
          </w:p>
          <w:p w14:paraId="497E1050" w14:textId="77777777" w:rsidR="00F80D60" w:rsidRPr="00690A26" w:rsidRDefault="00F80D60" w:rsidP="00F80D60">
            <w:pPr>
              <w:pStyle w:val="TAL"/>
              <w:rPr>
                <w:rFonts w:cs="Arial"/>
                <w:szCs w:val="18"/>
              </w:rPr>
            </w:pPr>
          </w:p>
          <w:p w14:paraId="0444B3A5" w14:textId="77777777" w:rsidR="00F80D60" w:rsidRPr="00690A26" w:rsidRDefault="00F80D60" w:rsidP="00F80D60">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5AAC679A" w14:textId="77777777" w:rsidR="00F80D60" w:rsidRPr="00690A26" w:rsidRDefault="00F80D60" w:rsidP="00F80D60">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230F74A9" w14:textId="77777777" w:rsidR="00F80D60" w:rsidRPr="00690A26" w:rsidRDefault="00F80D60" w:rsidP="00F80D60">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22FB3896" w14:textId="77777777" w:rsidR="00F80D60" w:rsidRPr="00690A26" w:rsidRDefault="00F80D60" w:rsidP="00F80D60">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1AB68705" w14:textId="77777777" w:rsidR="00F80D60" w:rsidRPr="00690A26" w:rsidRDefault="00F80D60" w:rsidP="00F80D60">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67668AF4" w14:textId="77777777" w:rsidR="00F80D60" w:rsidRPr="00690A26" w:rsidRDefault="00F80D60" w:rsidP="00F80D60">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63ED9F0F" w14:textId="77777777" w:rsidR="00F80D60" w:rsidRPr="00690A26" w:rsidRDefault="00F80D60" w:rsidP="00F80D60">
            <w:pPr>
              <w:pStyle w:val="TAL"/>
              <w:rPr>
                <w:rFonts w:cs="Arial"/>
                <w:szCs w:val="18"/>
              </w:rPr>
            </w:pPr>
          </w:p>
          <w:p w14:paraId="2DFBFC49" w14:textId="77777777" w:rsidR="00F80D60" w:rsidRPr="00690A26" w:rsidRDefault="00F80D60" w:rsidP="00F80D60">
            <w:pPr>
              <w:pStyle w:val="TAL"/>
              <w:rPr>
                <w:rFonts w:cs="Arial"/>
                <w:szCs w:val="18"/>
              </w:rPr>
            </w:pPr>
            <w:r w:rsidRPr="00690A26">
              <w:rPr>
                <w:rFonts w:cs="Arial"/>
                <w:szCs w:val="18"/>
              </w:rPr>
              <w:t>Precedence between versions is identified by comparing the Major, Minor, and Patch version fields numerically, from left to right.</w:t>
            </w:r>
          </w:p>
          <w:p w14:paraId="370A3D55" w14:textId="77777777" w:rsidR="00F80D60" w:rsidRPr="00690A26" w:rsidRDefault="00F80D60" w:rsidP="00F80D60">
            <w:pPr>
              <w:pStyle w:val="TAL"/>
              <w:rPr>
                <w:rFonts w:cs="Arial"/>
                <w:szCs w:val="18"/>
              </w:rPr>
            </w:pPr>
          </w:p>
          <w:p w14:paraId="1EDFC44A" w14:textId="77777777" w:rsidR="00F80D60" w:rsidRPr="00690A26" w:rsidRDefault="00F80D60" w:rsidP="00F80D60">
            <w:pPr>
              <w:pStyle w:val="TAL"/>
              <w:rPr>
                <w:rFonts w:cs="Arial"/>
                <w:szCs w:val="18"/>
              </w:rPr>
            </w:pPr>
            <w:r w:rsidRPr="00690A26">
              <w:rPr>
                <w:rFonts w:cs="Arial"/>
                <w:szCs w:val="18"/>
              </w:rPr>
              <w:t>If no operator or an unknown operator is provided in API Version Indication, "=" operator is applied.</w:t>
            </w:r>
          </w:p>
          <w:p w14:paraId="097A1FA1" w14:textId="77777777" w:rsidR="00F80D60" w:rsidRPr="00690A26" w:rsidRDefault="00F80D60" w:rsidP="00F80D60">
            <w:pPr>
              <w:pStyle w:val="TAL"/>
              <w:rPr>
                <w:rFonts w:cs="Arial"/>
                <w:szCs w:val="18"/>
              </w:rPr>
            </w:pPr>
          </w:p>
          <w:p w14:paraId="2D1C27AD" w14:textId="77777777" w:rsidR="00F80D60" w:rsidRPr="00690A26" w:rsidRDefault="00F80D60" w:rsidP="00F80D60">
            <w:pPr>
              <w:pStyle w:val="TAL"/>
              <w:rPr>
                <w:rFonts w:cs="Arial"/>
                <w:szCs w:val="18"/>
                <w:u w:val="single"/>
              </w:rPr>
            </w:pPr>
            <w:r w:rsidRPr="00690A26">
              <w:rPr>
                <w:rFonts w:cs="Arial"/>
                <w:szCs w:val="18"/>
                <w:u w:val="single"/>
              </w:rPr>
              <w:t>Example of API Version Indication:</w:t>
            </w:r>
          </w:p>
          <w:p w14:paraId="2C2AD690" w14:textId="77777777" w:rsidR="00F80D60" w:rsidRPr="00690A26" w:rsidRDefault="00F80D60" w:rsidP="00F80D60">
            <w:pPr>
              <w:pStyle w:val="TAL"/>
              <w:rPr>
                <w:rFonts w:cs="Arial"/>
                <w:szCs w:val="18"/>
              </w:rPr>
            </w:pPr>
          </w:p>
          <w:p w14:paraId="02762D6E" w14:textId="77777777" w:rsidR="00F80D60" w:rsidRPr="00690A26" w:rsidRDefault="00F80D60" w:rsidP="00F80D60">
            <w:pPr>
              <w:pStyle w:val="TAL"/>
              <w:ind w:left="621" w:hanging="630"/>
              <w:rPr>
                <w:rFonts w:cs="Arial"/>
                <w:szCs w:val="18"/>
              </w:rPr>
            </w:pPr>
            <w:r w:rsidRPr="00690A26">
              <w:rPr>
                <w:rFonts w:cs="Arial"/>
                <w:szCs w:val="18"/>
              </w:rPr>
              <w:t>Case1: "=1.2.4.operator-ext" or "1.2.4.operator-ext" means matching the service with API version "1.2.4.operator-ext"</w:t>
            </w:r>
          </w:p>
          <w:p w14:paraId="0AB983A5" w14:textId="77777777" w:rsidR="00F80D60" w:rsidRPr="00690A26" w:rsidRDefault="00F80D60" w:rsidP="00F80D60">
            <w:pPr>
              <w:pStyle w:val="TAL"/>
              <w:ind w:left="621" w:hanging="630"/>
              <w:rPr>
                <w:rFonts w:cs="Arial"/>
                <w:szCs w:val="18"/>
              </w:rPr>
            </w:pPr>
            <w:r w:rsidRPr="00690A26">
              <w:rPr>
                <w:rFonts w:cs="Arial"/>
                <w:szCs w:val="18"/>
              </w:rPr>
              <w:t>Case2: "&gt;1.2.4" means matching the service with API versions greater than "1.2.4"</w:t>
            </w:r>
          </w:p>
          <w:p w14:paraId="09FC0AA4" w14:textId="77777777" w:rsidR="00F80D60" w:rsidRPr="00690A26" w:rsidRDefault="00F80D60" w:rsidP="00F80D60">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2530FACE" w14:textId="77777777" w:rsidR="00F80D60" w:rsidRPr="00690A26" w:rsidRDefault="00F80D60" w:rsidP="00F80D60">
            <w:pPr>
              <w:pStyle w:val="TAL"/>
            </w:pPr>
            <w:r w:rsidRPr="00690A26">
              <w:t>Query-Params-Ext2</w:t>
            </w:r>
          </w:p>
        </w:tc>
      </w:tr>
      <w:tr w:rsidR="00F80D60" w:rsidRPr="00690A26" w14:paraId="432E523E"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2419BA" w14:textId="77777777" w:rsidR="00F80D60" w:rsidRPr="00690A26" w:rsidRDefault="00F80D60" w:rsidP="00F80D60">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41FBCAE3" w14:textId="77777777" w:rsidR="00F80D60" w:rsidRPr="00690A26" w:rsidRDefault="00F80D60" w:rsidP="00F80D60">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3A349E4" w14:textId="77777777" w:rsidR="00F80D60" w:rsidRPr="00690A26" w:rsidRDefault="00F80D60" w:rsidP="00F80D60">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A56B174" w14:textId="77777777" w:rsidR="00F80D60" w:rsidRPr="00690A26" w:rsidRDefault="00F80D60" w:rsidP="00F80D60">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E29245" w14:textId="77777777" w:rsidR="00F80D60" w:rsidRPr="002857AD" w:rsidRDefault="00F80D60" w:rsidP="00F80D60">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711246D1" w14:textId="77777777" w:rsidR="00F80D60" w:rsidRPr="002857AD" w:rsidRDefault="00F80D60" w:rsidP="00F80D60">
            <w:pPr>
              <w:pStyle w:val="TAL"/>
            </w:pPr>
          </w:p>
          <w:p w14:paraId="6533B363" w14:textId="77777777" w:rsidR="00F80D60" w:rsidRPr="00690A26" w:rsidRDefault="00F80D60" w:rsidP="00F80D60">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B75D9B9" w14:textId="77777777" w:rsidR="00F80D60" w:rsidRPr="00690A26" w:rsidRDefault="00F80D60" w:rsidP="00F80D60">
            <w:pPr>
              <w:pStyle w:val="TAL"/>
            </w:pPr>
            <w:r w:rsidRPr="00F41E31">
              <w:t>Query-Params-Ext</w:t>
            </w:r>
            <w:r>
              <w:t>2</w:t>
            </w:r>
          </w:p>
        </w:tc>
      </w:tr>
      <w:tr w:rsidR="00F80D60" w:rsidRPr="00690A26" w14:paraId="7438D430"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15EBAA" w14:textId="77777777" w:rsidR="00F80D60" w:rsidRDefault="00F80D60" w:rsidP="00F80D60">
            <w:pPr>
              <w:pStyle w:val="TAL"/>
              <w:rPr>
                <w:lang w:eastAsia="zh-CN"/>
              </w:rPr>
            </w:pPr>
            <w:r w:rsidRPr="00A16735">
              <w:rPr>
                <w:color w:val="000000"/>
              </w:rPr>
              <w:t>redundant-</w:t>
            </w:r>
            <w:proofErr w:type="spellStart"/>
            <w:r w:rsidRPr="00A16735">
              <w:rPr>
                <w:color w:val="000000"/>
              </w:rPr>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5AFEBC1D" w14:textId="77777777" w:rsidR="00F80D60" w:rsidRPr="002857AD" w:rsidRDefault="00F80D60" w:rsidP="00F80D60">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98378D4" w14:textId="77777777" w:rsidR="00F80D60" w:rsidRDefault="00F80D60" w:rsidP="00F80D60">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3BF441E" w14:textId="77777777" w:rsidR="00F80D60" w:rsidRDefault="00F80D60" w:rsidP="00F80D60">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A50A58" w14:textId="77777777" w:rsidR="00F80D60" w:rsidRPr="00A16735" w:rsidRDefault="00F80D60" w:rsidP="00F80D60">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258A8479" w14:textId="77777777" w:rsidR="00F80D60" w:rsidRPr="00A16735" w:rsidRDefault="00F80D60" w:rsidP="00F80D60">
            <w:pPr>
              <w:pStyle w:val="TAL"/>
              <w:rPr>
                <w:color w:val="000000"/>
              </w:rPr>
            </w:pPr>
          </w:p>
          <w:p w14:paraId="4E08D9C4" w14:textId="77777777" w:rsidR="00F80D60" w:rsidRPr="002857AD" w:rsidRDefault="00F80D60" w:rsidP="00F80D60">
            <w:pPr>
              <w:pStyle w:val="TAL"/>
            </w:pPr>
            <w:r w:rsidRPr="00A16735">
              <w:rPr>
                <w:rFonts w:cs="Arial"/>
                <w:color w:val="000000"/>
                <w:szCs w:val="18"/>
              </w:rPr>
              <w:t xml:space="preserve">true: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4971CCE" w14:textId="77777777" w:rsidR="00F80D60" w:rsidRPr="00F41E31" w:rsidRDefault="00F80D60" w:rsidP="00F80D60">
            <w:pPr>
              <w:pStyle w:val="TAL"/>
            </w:pPr>
            <w:r w:rsidRPr="00A16735">
              <w:rPr>
                <w:color w:val="000000"/>
              </w:rPr>
              <w:t>Query-Params-Ext2</w:t>
            </w:r>
          </w:p>
        </w:tc>
      </w:tr>
      <w:tr w:rsidR="00F80D60" w:rsidRPr="00690A26" w14:paraId="5DFAACE4"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312EF9" w14:textId="77777777" w:rsidR="00F80D60" w:rsidRDefault="00F80D60" w:rsidP="00F80D60">
            <w:pPr>
              <w:pStyle w:val="TAL"/>
              <w:rPr>
                <w:lang w:eastAsia="zh-CN"/>
              </w:rPr>
            </w:pPr>
            <w:r w:rsidRPr="00A16735">
              <w:rPr>
                <w:color w:val="000000"/>
              </w:rPr>
              <w:lastRenderedPageBreak/>
              <w:t>redundant-transport</w:t>
            </w:r>
          </w:p>
        </w:tc>
        <w:tc>
          <w:tcPr>
            <w:tcW w:w="737" w:type="pct"/>
            <w:tcBorders>
              <w:top w:val="single" w:sz="4" w:space="0" w:color="auto"/>
              <w:left w:val="single" w:sz="6" w:space="0" w:color="000000"/>
              <w:bottom w:val="single" w:sz="4" w:space="0" w:color="auto"/>
              <w:right w:val="single" w:sz="6" w:space="0" w:color="000000"/>
            </w:tcBorders>
          </w:tcPr>
          <w:p w14:paraId="50E3D1E9" w14:textId="77777777" w:rsidR="00F80D60" w:rsidRPr="002857AD" w:rsidRDefault="00F80D60" w:rsidP="00F80D60">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EF8AE1C" w14:textId="77777777" w:rsidR="00F80D60" w:rsidRDefault="00F80D60" w:rsidP="00F80D60">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53C598A" w14:textId="77777777" w:rsidR="00F80D60" w:rsidRDefault="00F80D60" w:rsidP="00F80D60">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43D627" w14:textId="77777777" w:rsidR="00F80D60" w:rsidRPr="00A16735" w:rsidRDefault="00F80D60" w:rsidP="00F80D60">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307B79E6" w14:textId="77777777" w:rsidR="00F80D60" w:rsidRPr="00A16735" w:rsidRDefault="00F80D60" w:rsidP="00F80D60">
            <w:pPr>
              <w:pStyle w:val="TAL"/>
              <w:rPr>
                <w:color w:val="000000"/>
              </w:rPr>
            </w:pPr>
          </w:p>
          <w:p w14:paraId="0C003D55" w14:textId="77777777" w:rsidR="00F80D60" w:rsidRPr="00A16735" w:rsidRDefault="00F80D60" w:rsidP="00F80D60">
            <w:pPr>
              <w:pStyle w:val="TAL"/>
              <w:rPr>
                <w:rFonts w:cs="Arial"/>
                <w:color w:val="000000"/>
                <w:szCs w:val="18"/>
              </w:rPr>
            </w:pPr>
            <w:r w:rsidRPr="00A16735">
              <w:rPr>
                <w:rFonts w:cs="Arial"/>
                <w:color w:val="000000"/>
                <w:szCs w:val="18"/>
              </w:rPr>
              <w:t xml:space="preserve">true: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003D9204" w14:textId="77777777" w:rsidR="00F80D60" w:rsidRPr="00A16735" w:rsidRDefault="00F80D60" w:rsidP="00F80D60">
            <w:pPr>
              <w:pStyle w:val="TAL"/>
              <w:rPr>
                <w:rFonts w:cs="Arial"/>
                <w:color w:val="000000"/>
                <w:szCs w:val="18"/>
              </w:rPr>
            </w:pPr>
          </w:p>
          <w:p w14:paraId="55175667" w14:textId="77777777" w:rsidR="00F80D60" w:rsidRPr="002857AD" w:rsidRDefault="00F80D60" w:rsidP="00F80D60">
            <w:pPr>
              <w:pStyle w:val="TAL"/>
            </w:pPr>
            <w:r w:rsidRPr="00A16735">
              <w:rPr>
                <w:color w:val="000000"/>
              </w:rPr>
              <w:t xml:space="preserve">If the </w:t>
            </w:r>
            <w:proofErr w:type="spellStart"/>
            <w:r w:rsidRPr="00A16735">
              <w:rPr>
                <w:color w:val="000000"/>
              </w:rPr>
              <w:t>Snssai</w:t>
            </w:r>
            <w:proofErr w:type="spellEnd"/>
            <w:r w:rsidRPr="00A16735">
              <w:rPr>
                <w:color w:val="000000"/>
              </w:rPr>
              <w:t xml:space="preserve">(s) are also included, the UPF supporting redundant transport path on the transport layer shall be available in the network slice(s) identified by the </w:t>
            </w:r>
            <w:proofErr w:type="spellStart"/>
            <w:r w:rsidRPr="00A16735">
              <w:rPr>
                <w:color w:val="000000"/>
              </w:rPr>
              <w:t>Snssai</w:t>
            </w:r>
            <w:proofErr w:type="spellEnd"/>
            <w:r w:rsidRPr="00A16735">
              <w:rPr>
                <w:color w:val="000000"/>
              </w:rPr>
              <w:t>(s).</w:t>
            </w:r>
          </w:p>
        </w:tc>
        <w:tc>
          <w:tcPr>
            <w:tcW w:w="467" w:type="pct"/>
            <w:tcBorders>
              <w:top w:val="single" w:sz="4" w:space="0" w:color="auto"/>
              <w:left w:val="single" w:sz="6" w:space="0" w:color="000000"/>
              <w:bottom w:val="single" w:sz="4" w:space="0" w:color="auto"/>
              <w:right w:val="single" w:sz="6" w:space="0" w:color="000000"/>
            </w:tcBorders>
          </w:tcPr>
          <w:p w14:paraId="7B5A9B09" w14:textId="77777777" w:rsidR="00F80D60" w:rsidRPr="00F41E31" w:rsidRDefault="00F80D60" w:rsidP="00F80D60">
            <w:pPr>
              <w:pStyle w:val="TAL"/>
            </w:pPr>
            <w:r w:rsidRPr="00A16735">
              <w:rPr>
                <w:color w:val="000000"/>
              </w:rPr>
              <w:t>Query-Params-Ext2</w:t>
            </w:r>
          </w:p>
        </w:tc>
      </w:tr>
      <w:tr w:rsidR="00F80D60" w:rsidRPr="00690A26" w14:paraId="43E1B5A0"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C79425" w14:textId="77777777" w:rsidR="00F80D60" w:rsidRPr="00A16735" w:rsidRDefault="00F80D60" w:rsidP="00F80D60">
            <w:pPr>
              <w:pStyle w:val="TAL"/>
              <w:rPr>
                <w:color w:val="000000"/>
              </w:rPr>
            </w:pPr>
            <w:proofErr w:type="spellStart"/>
            <w:r w:rsidRPr="00075E8F">
              <w:rPr>
                <w:color w:val="000000"/>
              </w:rPr>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278B502C" w14:textId="77777777" w:rsidR="00F80D60" w:rsidRPr="00A16735" w:rsidRDefault="00F80D60" w:rsidP="00F80D60">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68F5DDC" w14:textId="77777777" w:rsidR="00F80D60" w:rsidRPr="00A16735" w:rsidRDefault="00F80D60" w:rsidP="00F80D60">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5108B66" w14:textId="77777777" w:rsidR="00F80D60" w:rsidRPr="00A16735" w:rsidRDefault="00F80D60" w:rsidP="00F80D60">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C0B706" w14:textId="77777777" w:rsidR="00F80D60" w:rsidRPr="00075E8F" w:rsidRDefault="00F80D60" w:rsidP="00F80D60">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6A3A3B64" w14:textId="77777777" w:rsidR="00F80D60" w:rsidRPr="00075E8F" w:rsidRDefault="00F80D60" w:rsidP="00F80D60">
            <w:pPr>
              <w:pStyle w:val="TAL"/>
              <w:rPr>
                <w:color w:val="000000"/>
              </w:rPr>
            </w:pPr>
          </w:p>
          <w:p w14:paraId="57055FD7" w14:textId="77777777" w:rsidR="00F80D60" w:rsidRPr="00075E8F" w:rsidRDefault="00F80D60" w:rsidP="00F80D60">
            <w:pPr>
              <w:pStyle w:val="TAL"/>
              <w:rPr>
                <w:color w:val="000000"/>
              </w:rPr>
            </w:pPr>
            <w:r w:rsidRPr="00075E8F">
              <w:rPr>
                <w:color w:val="000000"/>
              </w:rPr>
              <w:t>true: a UPF which is configured for IPUPS is requested to be discovered;</w:t>
            </w:r>
          </w:p>
          <w:p w14:paraId="043AA642" w14:textId="77777777" w:rsidR="00F80D60" w:rsidRPr="00A16735" w:rsidRDefault="00F80D60" w:rsidP="00F80D60">
            <w:pPr>
              <w:pStyle w:val="TAL"/>
              <w:rPr>
                <w:color w:val="000000"/>
              </w:rPr>
            </w:pPr>
            <w:r w:rsidRPr="00075E8F">
              <w:rPr>
                <w:color w:val="000000"/>
              </w:rP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908DBB6" w14:textId="77777777" w:rsidR="00F80D60" w:rsidRPr="00A16735" w:rsidRDefault="00F80D60" w:rsidP="00F80D60">
            <w:pPr>
              <w:pStyle w:val="TAL"/>
              <w:rPr>
                <w:color w:val="000000"/>
              </w:rPr>
            </w:pPr>
            <w:r w:rsidRPr="00075E8F">
              <w:rPr>
                <w:color w:val="000000"/>
              </w:rPr>
              <w:t>Query-Params-Ext2</w:t>
            </w:r>
          </w:p>
        </w:tc>
      </w:tr>
      <w:tr w:rsidR="00F80D60" w:rsidRPr="00690A26" w14:paraId="60672087"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01932A" w14:textId="77777777" w:rsidR="00F80D60" w:rsidRPr="00075E8F" w:rsidRDefault="00F80D60" w:rsidP="00F80D60">
            <w:pPr>
              <w:pStyle w:val="TAL"/>
              <w:rPr>
                <w:color w:val="000000"/>
              </w:rPr>
            </w:pPr>
            <w:proofErr w:type="spellStart"/>
            <w:r>
              <w:rPr>
                <w:color w:val="000000"/>
              </w:rPr>
              <w:t>scp</w:t>
            </w:r>
            <w:proofErr w:type="spellEnd"/>
            <w:r>
              <w:rPr>
                <w:color w:val="000000"/>
              </w:rPr>
              <w:t>-domain-list</w:t>
            </w:r>
          </w:p>
        </w:tc>
        <w:tc>
          <w:tcPr>
            <w:tcW w:w="737" w:type="pct"/>
            <w:tcBorders>
              <w:top w:val="single" w:sz="4" w:space="0" w:color="auto"/>
              <w:left w:val="single" w:sz="6" w:space="0" w:color="000000"/>
              <w:bottom w:val="single" w:sz="4" w:space="0" w:color="auto"/>
              <w:right w:val="single" w:sz="6" w:space="0" w:color="000000"/>
            </w:tcBorders>
          </w:tcPr>
          <w:p w14:paraId="68779C81" w14:textId="77777777" w:rsidR="00F80D60" w:rsidRPr="00075E8F" w:rsidRDefault="00F80D60" w:rsidP="00F80D60">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4FBBF06E" w14:textId="77777777" w:rsidR="00F80D60" w:rsidRPr="00075E8F" w:rsidRDefault="00F80D60" w:rsidP="00F80D60">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7803978E" w14:textId="77777777" w:rsidR="00F80D60" w:rsidRPr="00075E8F" w:rsidRDefault="00F80D60" w:rsidP="00F80D60">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DA1C7F" w14:textId="645F9CCC" w:rsidR="00F80D60" w:rsidRPr="00075E8F" w:rsidRDefault="00F80D60" w:rsidP="00F80D60">
            <w:pPr>
              <w:pStyle w:val="TAL"/>
              <w:rPr>
                <w:color w:val="000000"/>
              </w:rPr>
            </w:pPr>
            <w:r>
              <w:rPr>
                <w:color w:val="000000"/>
              </w:rPr>
              <w:t>When present, this IE shall contain the SCP domain(s) the target NF</w:t>
            </w:r>
            <w:ins w:id="304" w:author="Bruno Landais" w:date="2021-02-04T16:55:00Z">
              <w:r w:rsidR="009E75DA">
                <w:rPr>
                  <w:color w:val="000000"/>
                </w:rPr>
                <w:t>,</w:t>
              </w:r>
            </w:ins>
            <w:r>
              <w:rPr>
                <w:color w:val="000000"/>
              </w:rPr>
              <w:t xml:space="preserve"> </w:t>
            </w:r>
            <w:del w:id="305" w:author="Bruno Landais" w:date="2021-02-04T16:55:00Z">
              <w:r w:rsidDel="009E75DA">
                <w:rPr>
                  <w:color w:val="000000"/>
                </w:rPr>
                <w:delText xml:space="preserve">or </w:delText>
              </w:r>
            </w:del>
            <w:r>
              <w:rPr>
                <w:color w:val="000000"/>
              </w:rPr>
              <w:t xml:space="preserve">SCP </w:t>
            </w:r>
            <w:ins w:id="306" w:author="Bruno Landais" w:date="2021-02-04T16:55:00Z">
              <w:r w:rsidR="009E75DA">
                <w:rPr>
                  <w:color w:val="000000"/>
                </w:rPr>
                <w:t xml:space="preserve">or SEPP </w:t>
              </w:r>
            </w:ins>
            <w:r>
              <w:rPr>
                <w:color w:val="000000"/>
              </w:rPr>
              <w:t xml:space="preserve">belongs to. The NRF shall </w:t>
            </w:r>
            <w:r w:rsidRPr="00690A26">
              <w:t xml:space="preserve">return </w:t>
            </w:r>
            <w:r>
              <w:t>NF</w:t>
            </w:r>
            <w:ins w:id="307" w:author="Bruno Landais" w:date="2021-02-04T16:55:00Z">
              <w:r w:rsidR="009E75DA">
                <w:t>,</w:t>
              </w:r>
            </w:ins>
            <w:r>
              <w:t xml:space="preserve"> </w:t>
            </w:r>
            <w:del w:id="308" w:author="Bruno Landais" w:date="2021-02-04T16:55:00Z">
              <w:r w:rsidDel="009E75DA">
                <w:delText xml:space="preserve">or </w:delText>
              </w:r>
            </w:del>
            <w:r>
              <w:t>SCP</w:t>
            </w:r>
            <w:r w:rsidRPr="00690A26">
              <w:t xml:space="preserve"> </w:t>
            </w:r>
            <w:ins w:id="309" w:author="Bruno Landais" w:date="2021-02-04T16:55:00Z">
              <w:r w:rsidR="009E75DA">
                <w:t xml:space="preserve">or SEPP </w:t>
              </w:r>
            </w:ins>
            <w:r w:rsidRPr="00690A26">
              <w:t xml:space="preserve">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1683FBFF" w14:textId="77777777" w:rsidR="00F80D60" w:rsidRPr="00075E8F" w:rsidRDefault="00F80D60" w:rsidP="00F80D60">
            <w:pPr>
              <w:pStyle w:val="TAL"/>
              <w:rPr>
                <w:color w:val="000000"/>
              </w:rPr>
            </w:pPr>
            <w:r w:rsidRPr="00A16735">
              <w:rPr>
                <w:color w:val="000000"/>
              </w:rPr>
              <w:t>Query-Params-Ext2</w:t>
            </w:r>
          </w:p>
        </w:tc>
      </w:tr>
      <w:tr w:rsidR="00F80D60" w:rsidRPr="00690A26" w14:paraId="4DB50F2C"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57D267" w14:textId="77777777" w:rsidR="00F80D60" w:rsidRPr="00075E8F" w:rsidRDefault="00F80D60" w:rsidP="00F80D60">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172FA0D2" w14:textId="77777777" w:rsidR="00F80D60" w:rsidRPr="00075E8F" w:rsidRDefault="00F80D60" w:rsidP="00F80D60">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939653E" w14:textId="77777777" w:rsidR="00F80D60" w:rsidRPr="00075E8F" w:rsidRDefault="00F80D60" w:rsidP="00F80D60">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9EDC3E7" w14:textId="77777777" w:rsidR="00F80D60" w:rsidRPr="00075E8F" w:rsidRDefault="00F80D60" w:rsidP="00F80D60">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816097" w14:textId="77777777" w:rsidR="00F80D60" w:rsidRPr="00075E8F" w:rsidRDefault="00F80D60" w:rsidP="00F80D60">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B635B5F" w14:textId="77777777" w:rsidR="00F80D60" w:rsidRPr="00075E8F" w:rsidRDefault="00F80D60" w:rsidP="00F80D60">
            <w:pPr>
              <w:pStyle w:val="TAL"/>
              <w:rPr>
                <w:color w:val="000000"/>
              </w:rPr>
            </w:pPr>
            <w:r w:rsidRPr="00A16735">
              <w:rPr>
                <w:color w:val="000000"/>
              </w:rPr>
              <w:t>Query-Params-Ext2</w:t>
            </w:r>
          </w:p>
        </w:tc>
      </w:tr>
      <w:tr w:rsidR="00F80D60" w:rsidRPr="00690A26" w14:paraId="6D33128C"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13E5A6" w14:textId="77777777" w:rsidR="00F80D60" w:rsidRPr="00075E8F" w:rsidRDefault="00F80D60" w:rsidP="00F80D60">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345DE2E7" w14:textId="77777777" w:rsidR="00F80D60" w:rsidRPr="00075E8F" w:rsidRDefault="00F80D60" w:rsidP="00F80D60">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10D68A58" w14:textId="77777777" w:rsidR="00F80D60" w:rsidRPr="00075E8F" w:rsidRDefault="00F80D60" w:rsidP="00F80D60">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185FDF4" w14:textId="77777777" w:rsidR="00F80D60" w:rsidRPr="00075E8F" w:rsidRDefault="00F80D60" w:rsidP="00F80D60">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6C4504" w14:textId="77777777" w:rsidR="00F80D60" w:rsidRPr="00075E8F" w:rsidRDefault="00F80D60" w:rsidP="00F80D60">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0A0A051" w14:textId="77777777" w:rsidR="00F80D60" w:rsidRPr="00075E8F" w:rsidRDefault="00F80D60" w:rsidP="00F80D60">
            <w:pPr>
              <w:pStyle w:val="TAL"/>
              <w:rPr>
                <w:color w:val="000000"/>
              </w:rPr>
            </w:pPr>
            <w:r w:rsidRPr="00A16735">
              <w:rPr>
                <w:color w:val="000000"/>
              </w:rPr>
              <w:t>Query-Params-Ext2</w:t>
            </w:r>
          </w:p>
        </w:tc>
      </w:tr>
      <w:tr w:rsidR="00F80D60" w:rsidRPr="00690A26" w14:paraId="75CE3AE2"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5B7DDE" w14:textId="77777777" w:rsidR="00F80D60" w:rsidRPr="00075E8F" w:rsidRDefault="00F80D60" w:rsidP="00F80D60">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5FF894F9" w14:textId="77777777" w:rsidR="00F80D60" w:rsidRPr="00075E8F" w:rsidRDefault="00F80D60" w:rsidP="00F80D60">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5E7800CD" w14:textId="77777777" w:rsidR="00F80D60" w:rsidRPr="00075E8F" w:rsidRDefault="00F80D60" w:rsidP="00F80D60">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CC3AB57" w14:textId="77777777" w:rsidR="00F80D60" w:rsidRPr="00075E8F" w:rsidRDefault="00F80D60" w:rsidP="00F80D60">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90ED8A" w14:textId="77777777" w:rsidR="00F80D60" w:rsidRPr="00075E8F" w:rsidRDefault="00F80D60" w:rsidP="00F80D60">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7F5A52C" w14:textId="77777777" w:rsidR="00F80D60" w:rsidRPr="00075E8F" w:rsidRDefault="00F80D60" w:rsidP="00F80D60">
            <w:pPr>
              <w:pStyle w:val="TAL"/>
              <w:rPr>
                <w:color w:val="000000"/>
              </w:rPr>
            </w:pPr>
            <w:r w:rsidRPr="00A16735">
              <w:rPr>
                <w:color w:val="000000"/>
              </w:rPr>
              <w:t>Query-Params-Ext2</w:t>
            </w:r>
          </w:p>
        </w:tc>
      </w:tr>
      <w:tr w:rsidR="00F80D60" w:rsidRPr="00690A26" w14:paraId="69A0A09B"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B5EF42" w14:textId="77777777" w:rsidR="00F80D60" w:rsidRPr="00075E8F" w:rsidRDefault="00F80D60" w:rsidP="00F80D60">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75A873E4" w14:textId="77777777" w:rsidR="00F80D60" w:rsidRPr="00075E8F" w:rsidRDefault="00F80D60" w:rsidP="00F80D60">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A72E584" w14:textId="77777777" w:rsidR="00F80D60" w:rsidRPr="00075E8F" w:rsidRDefault="00F80D60" w:rsidP="00F80D60">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DBE42E" w14:textId="77777777" w:rsidR="00F80D60" w:rsidRPr="00075E8F" w:rsidRDefault="00F80D60" w:rsidP="00F80D60">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CD696B" w14:textId="77777777" w:rsidR="00F80D60" w:rsidRPr="00075E8F" w:rsidRDefault="00F80D60" w:rsidP="00F80D60">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D51E3E6" w14:textId="77777777" w:rsidR="00F80D60" w:rsidRPr="00075E8F" w:rsidRDefault="00F80D60" w:rsidP="00F80D60">
            <w:pPr>
              <w:pStyle w:val="TAL"/>
              <w:rPr>
                <w:color w:val="000000"/>
              </w:rPr>
            </w:pPr>
            <w:r w:rsidRPr="00690A26">
              <w:t>Query-Params-Ext2</w:t>
            </w:r>
          </w:p>
        </w:tc>
      </w:tr>
      <w:tr w:rsidR="00F80D60" w:rsidRPr="00690A26" w14:paraId="69DC49AE"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3E580A" w14:textId="77777777" w:rsidR="00F80D60" w:rsidRPr="00075E8F" w:rsidRDefault="00F80D60" w:rsidP="00F80D60">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3CC44988" w14:textId="77777777" w:rsidR="00F80D60" w:rsidRPr="00075E8F" w:rsidRDefault="00F80D60" w:rsidP="00F80D60">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145AE56" w14:textId="77777777" w:rsidR="00F80D60" w:rsidRPr="00075E8F" w:rsidRDefault="00F80D60" w:rsidP="00F80D60">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3E0177" w14:textId="77777777" w:rsidR="00F80D60" w:rsidRPr="00075E8F" w:rsidRDefault="00F80D60" w:rsidP="00F80D60">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CB2578" w14:textId="77A66D4F" w:rsidR="00F80D60" w:rsidRPr="00075E8F" w:rsidRDefault="00F80D60" w:rsidP="00F80D60">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w:t>
            </w:r>
            <w:ins w:id="310" w:author="Bruno Landais" w:date="2021-02-04T16:56:00Z">
              <w:r w:rsidR="009E75DA">
                <w:rPr>
                  <w:rFonts w:cs="Arial"/>
                  <w:szCs w:val="18"/>
                </w:rPr>
                <w:t xml:space="preserve"> or SEPP</w:t>
              </w:r>
            </w:ins>
            <w:r w:rsidRPr="00690A26">
              <w:rPr>
                <w:rFonts w:cs="Arial"/>
                <w:szCs w:val="18"/>
              </w:rPr>
              <w:t>. This IE may be included when the target NF type is "</w:t>
            </w:r>
            <w:r>
              <w:rPr>
                <w:rFonts w:cs="Arial"/>
                <w:szCs w:val="18"/>
              </w:rPr>
              <w:t>SCP</w:t>
            </w:r>
            <w:r w:rsidRPr="00690A26">
              <w:rPr>
                <w:rFonts w:cs="Arial"/>
                <w:szCs w:val="18"/>
              </w:rPr>
              <w:t>"</w:t>
            </w:r>
            <w:ins w:id="311" w:author="Bruno Landais" w:date="2021-02-04T16:56:00Z">
              <w:r w:rsidR="009E75DA">
                <w:rPr>
                  <w:rFonts w:cs="Arial"/>
                  <w:szCs w:val="18"/>
                </w:rPr>
                <w:t xml:space="preserve"> or "SEPP"</w:t>
              </w:r>
            </w:ins>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E695485" w14:textId="77777777" w:rsidR="00F80D60" w:rsidRPr="00075E8F" w:rsidRDefault="00F80D60" w:rsidP="00F80D60">
            <w:pPr>
              <w:pStyle w:val="TAL"/>
              <w:rPr>
                <w:color w:val="000000"/>
              </w:rPr>
            </w:pPr>
            <w:r w:rsidRPr="00A16735">
              <w:rPr>
                <w:color w:val="000000"/>
              </w:rPr>
              <w:t>Query-Params-Ext2</w:t>
            </w:r>
          </w:p>
        </w:tc>
      </w:tr>
      <w:tr w:rsidR="00F80D60" w:rsidRPr="00690A26" w14:paraId="7F9B87DA"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039079" w14:textId="77777777" w:rsidR="00F80D60" w:rsidRDefault="00F80D60" w:rsidP="00F80D60">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7ACA39E3" w14:textId="77777777" w:rsidR="00F80D60" w:rsidRPr="00690A26" w:rsidRDefault="00F80D60" w:rsidP="00F80D60">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B1BA1B1" w14:textId="77777777" w:rsidR="00F80D60" w:rsidRPr="00690A26" w:rsidRDefault="00F80D60" w:rsidP="00F80D60">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E16D041" w14:textId="77777777" w:rsidR="00F80D60" w:rsidRPr="00690A26" w:rsidRDefault="00F80D60" w:rsidP="00F80D60">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4015FF" w14:textId="77777777" w:rsidR="00F80D60" w:rsidRDefault="00F80D60" w:rsidP="00F80D60">
            <w:pPr>
              <w:pStyle w:val="TAL"/>
            </w:pPr>
            <w:r>
              <w:t>This may be included if the target NF type is "UPF". (NOTE 13)</w:t>
            </w:r>
          </w:p>
          <w:p w14:paraId="01989CF3" w14:textId="77777777" w:rsidR="00F80D60" w:rsidRDefault="00F80D60" w:rsidP="00F80D60">
            <w:pPr>
              <w:pStyle w:val="TAL"/>
            </w:pPr>
          </w:p>
          <w:p w14:paraId="56C9CA6D" w14:textId="77777777" w:rsidR="00F80D60" w:rsidRDefault="00F80D60" w:rsidP="00F80D60">
            <w:pPr>
              <w:pStyle w:val="TAL"/>
              <w:rPr>
                <w:color w:val="000000"/>
              </w:rPr>
            </w:pPr>
            <w:r>
              <w:rPr>
                <w:color w:val="000000"/>
              </w:rPr>
              <w:t>When present, the IE indicates whether UPF(s) configured for data forwarding needs to be discovered.</w:t>
            </w:r>
          </w:p>
          <w:p w14:paraId="1667A1A0" w14:textId="77777777" w:rsidR="00F80D60" w:rsidRDefault="00F80D60" w:rsidP="00F80D60">
            <w:pPr>
              <w:pStyle w:val="TAL"/>
              <w:rPr>
                <w:color w:val="000000"/>
              </w:rPr>
            </w:pPr>
          </w:p>
          <w:p w14:paraId="20B036E4" w14:textId="77777777" w:rsidR="00F80D60" w:rsidRPr="00690A26" w:rsidRDefault="00F80D60" w:rsidP="00F80D60">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3369269" w14:textId="77777777" w:rsidR="00F80D60" w:rsidRPr="00A16735" w:rsidRDefault="00F80D60" w:rsidP="00F80D60">
            <w:pPr>
              <w:pStyle w:val="TAL"/>
              <w:rPr>
                <w:color w:val="000000"/>
              </w:rPr>
            </w:pPr>
            <w:r>
              <w:rPr>
                <w:color w:val="000000"/>
              </w:rPr>
              <w:t>Query-Params-Ext2</w:t>
            </w:r>
          </w:p>
        </w:tc>
      </w:tr>
      <w:tr w:rsidR="00F80D60" w:rsidRPr="00690A26" w14:paraId="6613DE6B"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B7C1DD" w14:textId="77777777" w:rsidR="00F80D60" w:rsidRDefault="00F80D60" w:rsidP="00F80D60">
            <w:pPr>
              <w:pStyle w:val="TAL"/>
              <w:rPr>
                <w:color w:val="000000"/>
              </w:rPr>
            </w:pPr>
            <w:r>
              <w:rPr>
                <w:color w:val="000000"/>
              </w:rPr>
              <w:t>preferred-full-</w:t>
            </w:r>
            <w:proofErr w:type="spellStart"/>
            <w:r>
              <w:rPr>
                <w:color w:val="000000"/>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009504F2" w14:textId="77777777" w:rsidR="00F80D60" w:rsidRDefault="00F80D60" w:rsidP="00F80D60">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FEB5A3B" w14:textId="77777777" w:rsidR="00F80D60" w:rsidRDefault="00F80D60" w:rsidP="00F80D60">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2F16A9E" w14:textId="77777777" w:rsidR="00F80D60" w:rsidRDefault="00F80D60" w:rsidP="00F80D60">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94050A" w14:textId="77777777" w:rsidR="00F80D60" w:rsidRDefault="00F80D60" w:rsidP="00F80D60">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33924213" w14:textId="77777777" w:rsidR="00F80D60" w:rsidRDefault="00F80D60" w:rsidP="00F80D60">
            <w:pPr>
              <w:pStyle w:val="TAL"/>
            </w:pPr>
          </w:p>
          <w:p w14:paraId="0CFDAD0B" w14:textId="77777777" w:rsidR="00F80D60" w:rsidRDefault="00F80D60" w:rsidP="00F80D60">
            <w:pPr>
              <w:pStyle w:val="TAL"/>
              <w:rPr>
                <w:color w:val="000000"/>
              </w:rPr>
            </w:pPr>
            <w:r>
              <w:rPr>
                <w:color w:val="000000"/>
              </w:rPr>
              <w:t>- true: NF instance(s) serving the full PLMN is preferred;</w:t>
            </w:r>
          </w:p>
          <w:p w14:paraId="7AE4462D" w14:textId="77777777" w:rsidR="00F80D60" w:rsidRDefault="00F80D60" w:rsidP="00F80D60">
            <w:pPr>
              <w:pStyle w:val="TAL"/>
              <w:rPr>
                <w:color w:val="000000"/>
              </w:rPr>
            </w:pPr>
            <w:r>
              <w:rPr>
                <w:color w:val="000000"/>
              </w:rPr>
              <w:t>- false: NF instance(s) serving the full PLMN is not preferred.</w:t>
            </w:r>
          </w:p>
          <w:p w14:paraId="22651B9E" w14:textId="77777777" w:rsidR="00F80D60" w:rsidRDefault="00F80D60" w:rsidP="00F80D60">
            <w:pPr>
              <w:pStyle w:val="TAL"/>
              <w:rPr>
                <w:color w:val="000000"/>
              </w:rPr>
            </w:pPr>
          </w:p>
          <w:p w14:paraId="1BE14C33" w14:textId="77777777" w:rsidR="00F80D60" w:rsidRDefault="00F80D60" w:rsidP="00F80D60">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D35052A" w14:textId="77777777" w:rsidR="00F80D60" w:rsidRDefault="00F80D60" w:rsidP="00F80D60">
            <w:pPr>
              <w:pStyle w:val="TAL"/>
              <w:rPr>
                <w:color w:val="000000"/>
              </w:rPr>
            </w:pPr>
            <w:r w:rsidRPr="00A16735">
              <w:rPr>
                <w:color w:val="000000"/>
              </w:rPr>
              <w:t>Query-Params-Ext2</w:t>
            </w:r>
          </w:p>
        </w:tc>
      </w:tr>
      <w:tr w:rsidR="00F80D60" w:rsidRPr="00690A26" w14:paraId="57CFCDD0"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48979F" w14:textId="77777777" w:rsidR="00F80D60" w:rsidRDefault="00F80D60" w:rsidP="00F80D60">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32ED860E" w14:textId="77777777" w:rsidR="00F80D60" w:rsidRDefault="00F80D60" w:rsidP="00F80D60">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5D3C9203" w14:textId="77777777" w:rsidR="00F80D60" w:rsidRDefault="00F80D60" w:rsidP="00F80D60">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77BA6F81" w14:textId="77777777" w:rsidR="00F80D60" w:rsidRDefault="00F80D60" w:rsidP="00F80D60">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548FB7" w14:textId="77777777" w:rsidR="00F80D60" w:rsidRDefault="00F80D60" w:rsidP="00F80D60">
            <w:pPr>
              <w:pStyle w:val="TAL"/>
              <w:rPr>
                <w:color w:val="000000"/>
              </w:rPr>
            </w:pPr>
            <w:proofErr w:type="spellStart"/>
            <w:r>
              <w:rPr>
                <w:color w:val="000000"/>
              </w:rPr>
              <w:t>Nnrf_NFDiscovery</w:t>
            </w:r>
            <w:proofErr w:type="spellEnd"/>
            <w:r>
              <w:rPr>
                <w:color w:val="000000"/>
              </w:rPr>
              <w:t xml:space="preserve"> features supported by the </w:t>
            </w:r>
            <w:r>
              <w:t>Requester NF</w:t>
            </w:r>
            <w:r>
              <w:rPr>
                <w:color w:val="000000"/>
              </w:rPr>
              <w:t xml:space="preserve"> that is invoking the </w:t>
            </w:r>
            <w:proofErr w:type="spellStart"/>
            <w:r>
              <w:rPr>
                <w:color w:val="000000"/>
              </w:rPr>
              <w:t>Nnrf_NFDiscovery</w:t>
            </w:r>
            <w:proofErr w:type="spellEnd"/>
            <w:r>
              <w:rPr>
                <w:color w:val="000000"/>
              </w:rPr>
              <w:t xml:space="preserve"> service.</w:t>
            </w:r>
          </w:p>
          <w:p w14:paraId="351A3008" w14:textId="77777777" w:rsidR="00F80D60" w:rsidRPr="00690A26" w:rsidRDefault="00F80D60" w:rsidP="00F80D60">
            <w:pPr>
              <w:pStyle w:val="TAL"/>
              <w:rPr>
                <w:rFonts w:cs="Arial"/>
                <w:szCs w:val="18"/>
              </w:rPr>
            </w:pPr>
            <w:r>
              <w:rPr>
                <w:color w:val="000000"/>
              </w:rPr>
              <w:t xml:space="preserve">This IE shall be included if at least one feature is supported by the </w:t>
            </w:r>
            <w:r>
              <w:t>Requester NF</w:t>
            </w:r>
            <w:r>
              <w:rPr>
                <w:color w:val="000000"/>
              </w:rPr>
              <w:t>.</w:t>
            </w:r>
          </w:p>
        </w:tc>
        <w:tc>
          <w:tcPr>
            <w:tcW w:w="467" w:type="pct"/>
            <w:tcBorders>
              <w:top w:val="single" w:sz="4" w:space="0" w:color="auto"/>
              <w:left w:val="single" w:sz="6" w:space="0" w:color="000000"/>
              <w:bottom w:val="single" w:sz="4" w:space="0" w:color="auto"/>
              <w:right w:val="single" w:sz="6" w:space="0" w:color="000000"/>
            </w:tcBorders>
          </w:tcPr>
          <w:p w14:paraId="48B1607F" w14:textId="77777777" w:rsidR="00F80D60" w:rsidRPr="00A16735" w:rsidRDefault="00F80D60" w:rsidP="00F80D60">
            <w:pPr>
              <w:pStyle w:val="TAL"/>
              <w:rPr>
                <w:color w:val="000000"/>
              </w:rPr>
            </w:pPr>
          </w:p>
        </w:tc>
      </w:tr>
      <w:tr w:rsidR="00F80D60" w:rsidRPr="00690A26" w14:paraId="73CA60A7"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17910F" w14:textId="77777777" w:rsidR="00F80D60" w:rsidRDefault="00F80D60" w:rsidP="00F80D60">
            <w:pPr>
              <w:pStyle w:val="TAL"/>
              <w:rPr>
                <w:color w:val="000000"/>
              </w:rPr>
            </w:pPr>
            <w:r>
              <w:rPr>
                <w:color w:val="000000"/>
              </w:rPr>
              <w:t>realm-id</w:t>
            </w:r>
          </w:p>
        </w:tc>
        <w:tc>
          <w:tcPr>
            <w:tcW w:w="737" w:type="pct"/>
            <w:tcBorders>
              <w:top w:val="single" w:sz="4" w:space="0" w:color="auto"/>
              <w:left w:val="single" w:sz="6" w:space="0" w:color="000000"/>
              <w:bottom w:val="single" w:sz="4" w:space="0" w:color="auto"/>
              <w:right w:val="single" w:sz="6" w:space="0" w:color="000000"/>
            </w:tcBorders>
          </w:tcPr>
          <w:p w14:paraId="5524C6E3" w14:textId="77777777" w:rsidR="00F80D60" w:rsidRDefault="00F80D60" w:rsidP="00F80D60">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7EEED584" w14:textId="77777777" w:rsidR="00F80D60" w:rsidRDefault="00F80D60" w:rsidP="00F80D60">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B822E1A" w14:textId="77777777" w:rsidR="00F80D60" w:rsidRDefault="00F80D60" w:rsidP="00F80D60">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2F6CBE" w14:textId="77777777" w:rsidR="00F80D60" w:rsidRDefault="00F80D60" w:rsidP="00F80D60">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026B91F0" w14:textId="77777777" w:rsidR="00F80D60" w:rsidRPr="00A16735" w:rsidRDefault="00F80D60" w:rsidP="00F80D60">
            <w:pPr>
              <w:pStyle w:val="TAL"/>
              <w:rPr>
                <w:color w:val="000000"/>
              </w:rPr>
            </w:pPr>
            <w:r w:rsidRPr="00A16735">
              <w:rPr>
                <w:color w:val="000000"/>
              </w:rPr>
              <w:t>Query-Params-Ext</w:t>
            </w:r>
            <w:r>
              <w:rPr>
                <w:color w:val="000000"/>
              </w:rPr>
              <w:t>4</w:t>
            </w:r>
          </w:p>
        </w:tc>
      </w:tr>
      <w:tr w:rsidR="00F80D60" w:rsidRPr="00690A26" w14:paraId="123ECC33"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EAD6EA" w14:textId="77777777" w:rsidR="00F80D60" w:rsidRDefault="00F80D60" w:rsidP="00F80D60">
            <w:pPr>
              <w:pStyle w:val="TAL"/>
              <w:rPr>
                <w:color w:val="000000"/>
              </w:rPr>
            </w:pPr>
            <w:r>
              <w:rPr>
                <w:color w:val="000000"/>
              </w:rPr>
              <w:t>storage-id</w:t>
            </w:r>
          </w:p>
        </w:tc>
        <w:tc>
          <w:tcPr>
            <w:tcW w:w="737" w:type="pct"/>
            <w:tcBorders>
              <w:top w:val="single" w:sz="4" w:space="0" w:color="auto"/>
              <w:left w:val="single" w:sz="6" w:space="0" w:color="000000"/>
              <w:bottom w:val="single" w:sz="4" w:space="0" w:color="auto"/>
              <w:right w:val="single" w:sz="6" w:space="0" w:color="000000"/>
            </w:tcBorders>
          </w:tcPr>
          <w:p w14:paraId="0D439D50" w14:textId="77777777" w:rsidR="00F80D60" w:rsidRDefault="00F80D60" w:rsidP="00F80D60">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75F6B26B" w14:textId="77777777" w:rsidR="00F80D60" w:rsidRDefault="00F80D60" w:rsidP="00F80D60">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427A118" w14:textId="77777777" w:rsidR="00F80D60" w:rsidRDefault="00F80D60" w:rsidP="00F80D60">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5BD0B0" w14:textId="77777777" w:rsidR="00F80D60" w:rsidRDefault="00F80D60" w:rsidP="00F80D60">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1061C7E8" w14:textId="77777777" w:rsidR="00F80D60" w:rsidRPr="00A16735" w:rsidRDefault="00F80D60" w:rsidP="00F80D60">
            <w:pPr>
              <w:pStyle w:val="TAL"/>
              <w:rPr>
                <w:color w:val="000000"/>
              </w:rPr>
            </w:pPr>
            <w:r w:rsidRPr="00A16735">
              <w:rPr>
                <w:color w:val="000000"/>
              </w:rPr>
              <w:t>Query-Params-Ext</w:t>
            </w:r>
            <w:r>
              <w:rPr>
                <w:color w:val="000000"/>
              </w:rPr>
              <w:t>4</w:t>
            </w:r>
          </w:p>
        </w:tc>
      </w:tr>
      <w:tr w:rsidR="00F80D60" w:rsidRPr="00690A26" w14:paraId="0E47882C"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2C8DDB" w14:textId="77777777" w:rsidR="00F80D60" w:rsidRDefault="00F80D60" w:rsidP="00F80D60">
            <w:pPr>
              <w:pStyle w:val="TAL"/>
              <w:rPr>
                <w:color w:val="000000"/>
              </w:rPr>
            </w:pPr>
            <w:proofErr w:type="spellStart"/>
            <w:r>
              <w:lastRenderedPageBreak/>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E4ACF6B" w14:textId="77777777" w:rsidR="00F80D60" w:rsidRDefault="00F80D60" w:rsidP="00F80D60">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70412EF" w14:textId="77777777" w:rsidR="00F80D60" w:rsidRDefault="00F80D60" w:rsidP="00F80D60">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2575D92" w14:textId="77777777" w:rsidR="00F80D60" w:rsidRDefault="00F80D60" w:rsidP="00F80D60">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ADA8E5" w14:textId="77777777" w:rsidR="00F80D60" w:rsidRDefault="00F80D60" w:rsidP="00F80D60">
            <w:pPr>
              <w:pStyle w:val="TAL"/>
              <w:rPr>
                <w:rFonts w:cs="Arial"/>
                <w:szCs w:val="18"/>
              </w:rPr>
            </w:pPr>
            <w:r w:rsidRPr="00690A26">
              <w:rPr>
                <w:rFonts w:cs="Arial"/>
                <w:szCs w:val="18"/>
              </w:rPr>
              <w:t xml:space="preserve">If included, this IE shall </w:t>
            </w:r>
            <w:r>
              <w:rPr>
                <w:rFonts w:cs="Arial"/>
                <w:szCs w:val="18"/>
              </w:rPr>
              <w:t>indicate that target SMF(s) that support V-SMF Capability are preferred</w:t>
            </w:r>
            <w:r w:rsidRPr="00690A26">
              <w:rPr>
                <w:rFonts w:cs="Arial"/>
                <w:szCs w:val="18"/>
              </w:rPr>
              <w:t>.</w:t>
            </w:r>
          </w:p>
          <w:p w14:paraId="4D352099" w14:textId="77777777" w:rsidR="00F80D60" w:rsidRDefault="00F80D60" w:rsidP="00F80D60">
            <w:pPr>
              <w:pStyle w:val="TAL"/>
              <w:rPr>
                <w:rFonts w:cs="Arial"/>
                <w:szCs w:val="18"/>
              </w:rPr>
            </w:pPr>
          </w:p>
          <w:p w14:paraId="0A306B65" w14:textId="77777777" w:rsidR="00F80D60" w:rsidRDefault="00F80D60" w:rsidP="00F80D60">
            <w:pPr>
              <w:pStyle w:val="TAL"/>
              <w:rPr>
                <w:rFonts w:cs="Arial"/>
                <w:szCs w:val="18"/>
              </w:rPr>
            </w:pPr>
            <w:r w:rsidRPr="00690A26">
              <w:rPr>
                <w:rFonts w:cs="Arial"/>
                <w:szCs w:val="18"/>
              </w:rPr>
              <w:t>This IE may be included when the target NF type is "</w:t>
            </w:r>
            <w:r>
              <w:rPr>
                <w:rFonts w:cs="Arial"/>
                <w:szCs w:val="18"/>
              </w:rPr>
              <w:t>SMF</w:t>
            </w:r>
            <w:r w:rsidRPr="00690A26">
              <w:rPr>
                <w:rFonts w:cs="Arial"/>
                <w:szCs w:val="18"/>
              </w:rPr>
              <w:t>".</w:t>
            </w:r>
          </w:p>
          <w:p w14:paraId="7E94C50C" w14:textId="77777777" w:rsidR="00F80D60" w:rsidRDefault="00F80D60" w:rsidP="00F80D60">
            <w:pPr>
              <w:pStyle w:val="TAL"/>
              <w:rPr>
                <w:color w:val="000000"/>
              </w:rPr>
            </w:pPr>
          </w:p>
          <w:p w14:paraId="2C5868E1" w14:textId="77777777" w:rsidR="00F80D60" w:rsidRDefault="00F80D60" w:rsidP="00F80D60">
            <w:pPr>
              <w:pStyle w:val="TAL"/>
            </w:pPr>
            <w:r>
              <w:rPr>
                <w:color w:val="000000"/>
              </w:rPr>
              <w:t>(NOTE 15)</w:t>
            </w:r>
          </w:p>
        </w:tc>
        <w:tc>
          <w:tcPr>
            <w:tcW w:w="467" w:type="pct"/>
            <w:tcBorders>
              <w:top w:val="single" w:sz="4" w:space="0" w:color="auto"/>
              <w:left w:val="single" w:sz="6" w:space="0" w:color="000000"/>
              <w:bottom w:val="single" w:sz="4" w:space="0" w:color="auto"/>
              <w:right w:val="single" w:sz="6" w:space="0" w:color="000000"/>
            </w:tcBorders>
          </w:tcPr>
          <w:p w14:paraId="56BC3B9B" w14:textId="77777777" w:rsidR="00F80D60" w:rsidRPr="00A16735" w:rsidRDefault="00F80D60" w:rsidP="00F80D60">
            <w:pPr>
              <w:pStyle w:val="TAL"/>
              <w:rPr>
                <w:color w:val="000000"/>
              </w:rPr>
            </w:pPr>
            <w:r w:rsidRPr="00690A26">
              <w:t>Query-Param-</w:t>
            </w:r>
            <w:proofErr w:type="spellStart"/>
            <w:r>
              <w:t>vSmf</w:t>
            </w:r>
            <w:proofErr w:type="spellEnd"/>
            <w:r>
              <w:t>-Capability</w:t>
            </w:r>
          </w:p>
        </w:tc>
      </w:tr>
      <w:tr w:rsidR="00F80D60" w:rsidRPr="00690A26" w14:paraId="45CBA86D"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3FB1CF" w14:textId="77777777" w:rsidR="00F80D60" w:rsidRDefault="00F80D60" w:rsidP="00F80D60">
            <w:pPr>
              <w:pStyle w:val="TAL"/>
              <w:rPr>
                <w:color w:val="000000"/>
              </w:rPr>
            </w:pPr>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4B954A62" w14:textId="77777777" w:rsidR="00F80D60" w:rsidRDefault="00F80D60" w:rsidP="00F80D60">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395378EE" w14:textId="77777777" w:rsidR="00F80D60" w:rsidRDefault="00F80D60" w:rsidP="00F80D60">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2530871" w14:textId="77777777" w:rsidR="00F80D60" w:rsidRDefault="00F80D60" w:rsidP="00F80D60">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77C9EA" w14:textId="77777777" w:rsidR="00F80D60" w:rsidRDefault="00F80D60" w:rsidP="00F80D60">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4C8A014E" w14:textId="77777777" w:rsidR="00F80D60" w:rsidRDefault="00F80D60" w:rsidP="00F80D60">
            <w:pPr>
              <w:pStyle w:val="TAL"/>
            </w:pPr>
          </w:p>
          <w:p w14:paraId="6560EB5E" w14:textId="77777777" w:rsidR="00F80D60" w:rsidRDefault="00F80D60" w:rsidP="00F80D60">
            <w:pPr>
              <w:pStyle w:val="TAL"/>
            </w:pPr>
            <w:r w:rsidRPr="00690A26">
              <w:t xml:space="preserve">It shall be included </w:t>
            </w:r>
            <w:r>
              <w:t>if:</w:t>
            </w:r>
          </w:p>
          <w:p w14:paraId="523273C7" w14:textId="77777777" w:rsidR="00F80D60" w:rsidRPr="00091556" w:rsidRDefault="00F80D60" w:rsidP="00F80D60">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 is present;</w:t>
            </w:r>
          </w:p>
          <w:p w14:paraId="74907215" w14:textId="77777777" w:rsidR="00F80D60" w:rsidRPr="00091556" w:rsidRDefault="00F80D60" w:rsidP="00F80D60">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6.2.6.2.x); and</w:t>
            </w:r>
          </w:p>
          <w:p w14:paraId="647572D5" w14:textId="77777777" w:rsidR="00F80D60" w:rsidRDefault="00F80D60" w:rsidP="00F80D60">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08C3421B" w14:textId="77777777" w:rsidR="00F80D60" w:rsidRPr="00A16735" w:rsidRDefault="00F80D60" w:rsidP="00F80D60">
            <w:pPr>
              <w:pStyle w:val="TAL"/>
              <w:rPr>
                <w:color w:val="000000"/>
              </w:rPr>
            </w:pPr>
            <w:r>
              <w:rPr>
                <w:noProof/>
                <w:lang w:eastAsia="zh-CN"/>
              </w:rPr>
              <w:t>Enh-NF-Discovery</w:t>
            </w:r>
          </w:p>
        </w:tc>
      </w:tr>
      <w:tr w:rsidR="00F80D60" w:rsidRPr="00690A26" w14:paraId="0A77B7CB"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09344A" w14:textId="77777777" w:rsidR="00F80D60" w:rsidRDefault="00F80D60" w:rsidP="00F80D60">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4927DACA" w14:textId="77777777" w:rsidR="00F80D60" w:rsidRPr="00690A26" w:rsidRDefault="00F80D60" w:rsidP="00F80D60">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9016468" w14:textId="77777777" w:rsidR="00F80D60" w:rsidRPr="00690A26" w:rsidRDefault="00F80D60" w:rsidP="00F80D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75A845" w14:textId="77777777" w:rsidR="00F80D60" w:rsidRPr="00690A26" w:rsidRDefault="00F80D60" w:rsidP="00F80D6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C54BA3" w14:textId="77777777" w:rsidR="00F80D60" w:rsidRDefault="00F80D60" w:rsidP="00F80D60">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44F38D9F" w14:textId="77777777" w:rsidR="00F80D60" w:rsidRDefault="00F80D60" w:rsidP="00F80D60">
            <w:pPr>
              <w:pStyle w:val="TAL"/>
              <w:rPr>
                <w:rFonts w:cs="Arial"/>
                <w:szCs w:val="18"/>
              </w:rPr>
            </w:pPr>
          </w:p>
          <w:p w14:paraId="4E8CEBB2" w14:textId="77777777" w:rsidR="00F80D60" w:rsidRDefault="00F80D60" w:rsidP="00F80D60">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0F3AEAD4" w14:textId="77777777" w:rsidR="00F80D60" w:rsidRDefault="00F80D60" w:rsidP="00F80D60">
            <w:pPr>
              <w:pStyle w:val="TAL"/>
              <w:rPr>
                <w:color w:val="000000"/>
              </w:rPr>
            </w:pPr>
          </w:p>
          <w:p w14:paraId="624F6E5A" w14:textId="77777777" w:rsidR="00F80D60" w:rsidRDefault="00F80D60" w:rsidP="00F80D60">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1C495A66" w14:textId="77777777" w:rsidR="00F80D60" w:rsidRDefault="00F80D60" w:rsidP="00F80D60">
            <w:pPr>
              <w:pStyle w:val="TAL"/>
              <w:rPr>
                <w:color w:val="000000"/>
              </w:rPr>
            </w:pPr>
          </w:p>
          <w:p w14:paraId="451DBD84" w14:textId="77777777" w:rsidR="00F80D60" w:rsidRPr="00690A26" w:rsidRDefault="00F80D60" w:rsidP="00F80D60">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20FC4F37" w14:textId="77777777" w:rsidR="00F80D60" w:rsidRDefault="00F80D60" w:rsidP="00F80D60">
            <w:pPr>
              <w:pStyle w:val="TAL"/>
              <w:rPr>
                <w:noProof/>
                <w:lang w:eastAsia="zh-CN"/>
              </w:rPr>
            </w:pPr>
            <w:r w:rsidRPr="00690A26">
              <w:t>Query-Params-Ext</w:t>
            </w:r>
            <w:r>
              <w:t>5</w:t>
            </w:r>
          </w:p>
        </w:tc>
      </w:tr>
      <w:tr w:rsidR="00F80D60" w:rsidRPr="00690A26" w14:paraId="639AE3EA" w14:textId="77777777" w:rsidTr="00F80D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D28CD0" w14:textId="77777777" w:rsidR="00F80D60" w:rsidRPr="00690A26" w:rsidRDefault="00F80D60" w:rsidP="00F80D60">
            <w:pPr>
              <w:pStyle w:val="TAL"/>
            </w:pPr>
            <w:proofErr w:type="spellStart"/>
            <w:r>
              <w:rPr>
                <w:lang w:val="es-ES"/>
              </w:rPr>
              <w:t>required-pfcp-features</w:t>
            </w:r>
            <w:proofErr w:type="spellEnd"/>
          </w:p>
        </w:tc>
        <w:tc>
          <w:tcPr>
            <w:tcW w:w="737" w:type="pct"/>
            <w:tcBorders>
              <w:top w:val="single" w:sz="4" w:space="0" w:color="auto"/>
              <w:left w:val="single" w:sz="6" w:space="0" w:color="000000"/>
              <w:bottom w:val="single" w:sz="4" w:space="0" w:color="auto"/>
              <w:right w:val="single" w:sz="6" w:space="0" w:color="000000"/>
            </w:tcBorders>
          </w:tcPr>
          <w:p w14:paraId="0170C588" w14:textId="77777777" w:rsidR="00F80D60" w:rsidRPr="00690A26" w:rsidRDefault="00F80D60" w:rsidP="00F80D60">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5E56AE33" w14:textId="77777777" w:rsidR="00F80D60" w:rsidRPr="00690A26" w:rsidRDefault="00F80D60" w:rsidP="00F80D60">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3E65B26B" w14:textId="77777777" w:rsidR="00F80D60" w:rsidRPr="00690A26" w:rsidRDefault="00F80D60" w:rsidP="00F80D60">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7A9AA5" w14:textId="77777777" w:rsidR="00F80D60" w:rsidRPr="00887FAE" w:rsidRDefault="00F80D60" w:rsidP="00F80D60">
            <w:pPr>
              <w:pStyle w:val="TAL"/>
              <w:rPr>
                <w:lang w:val="en-US"/>
              </w:rPr>
            </w:pPr>
            <w:r w:rsidRPr="00887FAE">
              <w:rPr>
                <w:lang w:val="en-US"/>
              </w:rPr>
              <w:t xml:space="preserve">List of features required to be supported by the target UPF (when selecting a UPF),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clauses 6.1.6.2.13).</w:t>
            </w:r>
          </w:p>
          <w:p w14:paraId="208B9BBD" w14:textId="77777777" w:rsidR="00F80D60" w:rsidRPr="00887FAE" w:rsidRDefault="00F80D60" w:rsidP="00F80D60">
            <w:pPr>
              <w:pStyle w:val="TAL"/>
              <w:rPr>
                <w:lang w:val="en-US"/>
              </w:rPr>
            </w:pPr>
          </w:p>
          <w:p w14:paraId="26E25570" w14:textId="77777777" w:rsidR="00F80D60" w:rsidRPr="00690A26" w:rsidRDefault="00F80D60" w:rsidP="00F80D60">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53F470DE" w14:textId="77777777" w:rsidR="00F80D60" w:rsidRPr="00690A26" w:rsidRDefault="00F80D60" w:rsidP="00F80D60">
            <w:pPr>
              <w:pStyle w:val="TAL"/>
            </w:pPr>
            <w:proofErr w:type="spellStart"/>
            <w:r>
              <w:rPr>
                <w:lang w:val="es-ES"/>
              </w:rPr>
              <w:t>Query-Upf-Pfcp</w:t>
            </w:r>
            <w:proofErr w:type="spellEnd"/>
          </w:p>
        </w:tc>
      </w:tr>
      <w:tr w:rsidR="00F80D60" w:rsidRPr="00690A26" w14:paraId="7C04182C" w14:textId="77777777" w:rsidTr="00F80D60">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48267E18" w14:textId="77777777" w:rsidR="00F80D60" w:rsidRPr="00690A26" w:rsidRDefault="00F80D60" w:rsidP="00F80D60">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07C042C0" w14:textId="77777777" w:rsidR="00F80D60" w:rsidRPr="00690A26" w:rsidRDefault="00F80D60" w:rsidP="00F80D60">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75CD8608" w14:textId="77777777" w:rsidR="00F80D60" w:rsidRPr="00690A26" w:rsidRDefault="00F80D60" w:rsidP="00F80D60">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689BC947" w14:textId="77777777" w:rsidR="00F80D60" w:rsidRPr="00690A26" w:rsidRDefault="00F80D60" w:rsidP="00F80D60">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3B85AA0B" w14:textId="77777777" w:rsidR="00F80D60" w:rsidRPr="00690A26" w:rsidRDefault="00F80D60" w:rsidP="00F80D60">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11D94E80" w14:textId="77777777" w:rsidR="00F80D60" w:rsidRPr="00690A26" w:rsidRDefault="00F80D60" w:rsidP="00F80D60">
            <w:pPr>
              <w:pStyle w:val="TAN"/>
            </w:pPr>
            <w:r w:rsidRPr="00690A26">
              <w:t>NOTE 6:</w:t>
            </w:r>
            <w:r w:rsidRPr="00690A26">
              <w:tab/>
              <w:t>The SMF may select the P-CSCF close to the UPF by setting the preferred-locality to the value of the locality of the UPF.</w:t>
            </w:r>
          </w:p>
          <w:p w14:paraId="58A54A8F" w14:textId="77777777" w:rsidR="00F80D60" w:rsidRPr="00690A26" w:rsidRDefault="00F80D60" w:rsidP="00F80D60">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582A236B" w14:textId="77777777" w:rsidR="00F80D60" w:rsidRPr="00690A26" w:rsidRDefault="00F80D60" w:rsidP="00F80D60">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639DA70C" w14:textId="77777777" w:rsidR="00F80D60" w:rsidRPr="00690A26" w:rsidRDefault="00F80D60" w:rsidP="00F80D60">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321E55C5" w14:textId="77777777" w:rsidR="00F80D60" w:rsidRDefault="00F80D60" w:rsidP="00F80D60">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50CD3B4F" w14:textId="77777777" w:rsidR="00F80D60" w:rsidRDefault="00F80D60" w:rsidP="00F80D60">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6C69303F" w14:textId="77777777" w:rsidR="00F80D60" w:rsidRDefault="00F80D60" w:rsidP="00F80D60">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1A6CC5F8" w14:textId="77777777" w:rsidR="00F80D60" w:rsidRDefault="00F80D60" w:rsidP="00F80D60">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59F36FEB" w14:textId="77777777" w:rsidR="00F80D60" w:rsidRDefault="00F80D60" w:rsidP="00F80D60">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6B196661" w14:textId="77777777" w:rsidR="00F80D60" w:rsidRDefault="00F80D60" w:rsidP="00F80D60">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w:t>
            </w:r>
            <w:proofErr w:type="spellStart"/>
            <w:r>
              <w:t>vsmfSupportInd</w:t>
            </w:r>
            <w:proofErr w:type="spellEnd"/>
            <w:r>
              <w:t xml:space="preserve"> IE in the NF profile but matched to the rest query parameters, if available.</w:t>
            </w:r>
          </w:p>
          <w:p w14:paraId="4879998A" w14:textId="77777777" w:rsidR="00F80D60" w:rsidRPr="00690A26" w:rsidRDefault="00F80D60" w:rsidP="00F80D60">
            <w:pPr>
              <w:pStyle w:val="TAN"/>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t>gtpu</w:t>
            </w:r>
            <w:proofErr w:type="spellEnd"/>
            <w:r w:rsidRPr="00887FAE">
              <w:rPr>
                <w:lang w:val="en-US"/>
              </w:rPr>
              <w:t xml:space="preserve">) which correspond to the PFCP feature flags MPTCP and ATSSS_LL, UEIP, and RTTL respectively, if </w:t>
            </w:r>
            <w:r w:rsidRPr="00887FAE">
              <w:rPr>
                <w:lang w:val="en-US"/>
              </w:rPr>
              <w:lastRenderedPageBreak/>
              <w:t>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tc>
      </w:tr>
    </w:tbl>
    <w:p w14:paraId="44205668" w14:textId="77777777" w:rsidR="00F80D60" w:rsidRPr="00690A26" w:rsidRDefault="00F80D60" w:rsidP="00F80D60"/>
    <w:p w14:paraId="279FA887" w14:textId="77777777" w:rsidR="00F80D60" w:rsidRPr="00690A26" w:rsidRDefault="00F80D60" w:rsidP="00F80D60">
      <w:pPr>
        <w:rPr>
          <w:lang w:eastAsia="zh-CN"/>
        </w:rPr>
      </w:pPr>
      <w:r w:rsidRPr="00690A26">
        <w:rPr>
          <w:rFonts w:hint="eastAsia"/>
          <w:lang w:eastAsia="zh-CN"/>
        </w:rPr>
        <w:t xml:space="preserve">The default logical relationship among the query parameters is logical "AND", i.e. all the provided query parameters shall be matched, with the exception of the "preferred-locality" </w:t>
      </w:r>
      <w:r w:rsidRPr="00690A26">
        <w:rPr>
          <w:lang w:eastAsia="zh-CN"/>
        </w:rPr>
        <w:t xml:space="preserve">or the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 xml:space="preserve">" query (see </w:t>
      </w:r>
      <w:r w:rsidRPr="00690A26">
        <w:t>Table 6.2.3.2.3.1-1</w:t>
      </w:r>
      <w:r w:rsidRPr="00690A26">
        <w:rPr>
          <w:rFonts w:hint="eastAsia"/>
          <w:lang w:eastAsia="zh-CN"/>
        </w:rPr>
        <w:t>).</w:t>
      </w:r>
    </w:p>
    <w:p w14:paraId="3311073B" w14:textId="77777777" w:rsidR="00F80D60" w:rsidRPr="00690A26" w:rsidRDefault="00F80D60" w:rsidP="00F80D60">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2F4F2126" w14:textId="77777777" w:rsidR="00F80D60" w:rsidRPr="00690A26" w:rsidRDefault="00F80D60" w:rsidP="00F80D60">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09B789EC" w14:textId="77777777" w:rsidR="00F80D60" w:rsidRPr="00690A26" w:rsidRDefault="00F80D60" w:rsidP="00F80D60">
      <w:r w:rsidRPr="00690A26">
        <w:t>This method shall support the request data structures specified in table 6.1.3.2.3.1-2 and the response data structures and response codes specified in table 6.1.3.2.3.1-3.</w:t>
      </w:r>
    </w:p>
    <w:p w14:paraId="6132D16A" w14:textId="77777777" w:rsidR="00F80D60" w:rsidRPr="00690A26" w:rsidRDefault="00F80D60" w:rsidP="00F80D60">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F80D60" w:rsidRPr="00690A26" w14:paraId="52287CBF" w14:textId="77777777" w:rsidTr="00F80D6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598AF90" w14:textId="77777777" w:rsidR="00F80D60" w:rsidRPr="00690A26" w:rsidRDefault="00F80D60" w:rsidP="00F80D60">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D942244" w14:textId="77777777" w:rsidR="00F80D60" w:rsidRPr="00690A26" w:rsidRDefault="00F80D60" w:rsidP="00F80D60">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6F38DC1" w14:textId="77777777" w:rsidR="00F80D60" w:rsidRPr="00690A26" w:rsidRDefault="00F80D60" w:rsidP="00F80D60">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891F31D" w14:textId="77777777" w:rsidR="00F80D60" w:rsidRPr="00690A26" w:rsidRDefault="00F80D60" w:rsidP="00F80D60">
            <w:pPr>
              <w:pStyle w:val="TAH"/>
            </w:pPr>
            <w:r w:rsidRPr="00690A26">
              <w:t>Description</w:t>
            </w:r>
          </w:p>
        </w:tc>
      </w:tr>
      <w:tr w:rsidR="00F80D60" w:rsidRPr="00690A26" w14:paraId="1BBD6974" w14:textId="77777777" w:rsidTr="00F80D6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4683B9" w14:textId="77777777" w:rsidR="00F80D60" w:rsidRPr="00690A26" w:rsidRDefault="00F80D60" w:rsidP="00F80D60">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0A385655" w14:textId="77777777" w:rsidR="00F80D60" w:rsidRPr="00690A26" w:rsidRDefault="00F80D60" w:rsidP="00F80D60">
            <w:pPr>
              <w:pStyle w:val="TAC"/>
            </w:pPr>
          </w:p>
        </w:tc>
        <w:tc>
          <w:tcPr>
            <w:tcW w:w="3331" w:type="dxa"/>
            <w:tcBorders>
              <w:top w:val="single" w:sz="4" w:space="0" w:color="auto"/>
              <w:left w:val="single" w:sz="6" w:space="0" w:color="000000"/>
              <w:bottom w:val="single" w:sz="6" w:space="0" w:color="000000"/>
              <w:right w:val="single" w:sz="6" w:space="0" w:color="000000"/>
            </w:tcBorders>
          </w:tcPr>
          <w:p w14:paraId="2E54B3C0" w14:textId="77777777" w:rsidR="00F80D60" w:rsidRPr="00690A26" w:rsidRDefault="00F80D60" w:rsidP="00F80D60">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280A16C" w14:textId="77777777" w:rsidR="00F80D60" w:rsidRPr="00690A26" w:rsidRDefault="00F80D60" w:rsidP="00F80D60">
            <w:pPr>
              <w:pStyle w:val="TAL"/>
            </w:pPr>
          </w:p>
        </w:tc>
      </w:tr>
    </w:tbl>
    <w:p w14:paraId="4C8349FB" w14:textId="77777777" w:rsidR="00F80D60" w:rsidRPr="00690A26" w:rsidRDefault="00F80D60" w:rsidP="00F80D60"/>
    <w:p w14:paraId="63B9ED8F" w14:textId="77777777" w:rsidR="00F80D60" w:rsidRPr="00690A26" w:rsidRDefault="00F80D60" w:rsidP="00F80D60">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F80D60" w:rsidRPr="00690A26" w14:paraId="527865AF" w14:textId="77777777" w:rsidTr="00F80D6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DB7CCF" w14:textId="77777777" w:rsidR="00F80D60" w:rsidRPr="00690A26" w:rsidRDefault="00F80D60" w:rsidP="00F80D60">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755006AF" w14:textId="77777777" w:rsidR="00F80D60" w:rsidRPr="00690A26" w:rsidRDefault="00F80D60" w:rsidP="00F80D60">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A1D6096" w14:textId="77777777" w:rsidR="00F80D60" w:rsidRPr="00690A26" w:rsidRDefault="00F80D60" w:rsidP="00F80D60">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40F1B74" w14:textId="77777777" w:rsidR="00F80D60" w:rsidRPr="00690A26" w:rsidRDefault="00F80D60" w:rsidP="00F80D60">
            <w:pPr>
              <w:pStyle w:val="TAH"/>
            </w:pPr>
            <w:r w:rsidRPr="00690A26">
              <w:t>Response</w:t>
            </w:r>
          </w:p>
          <w:p w14:paraId="029D1D7E" w14:textId="77777777" w:rsidR="00F80D60" w:rsidRPr="00690A26" w:rsidRDefault="00F80D60" w:rsidP="00F80D60">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081110F" w14:textId="77777777" w:rsidR="00F80D60" w:rsidRPr="00690A26" w:rsidRDefault="00F80D60" w:rsidP="00F80D60">
            <w:pPr>
              <w:pStyle w:val="TAH"/>
            </w:pPr>
            <w:r w:rsidRPr="00690A26">
              <w:t>Description</w:t>
            </w:r>
          </w:p>
        </w:tc>
      </w:tr>
      <w:tr w:rsidR="00F80D60" w:rsidRPr="00690A26" w14:paraId="380AD269" w14:textId="77777777" w:rsidTr="00F80D6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E1D75E" w14:textId="77777777" w:rsidR="00F80D60" w:rsidRPr="00690A26" w:rsidRDefault="00F80D60" w:rsidP="00F80D60">
            <w:pPr>
              <w:pStyle w:val="TAL"/>
            </w:pPr>
            <w:proofErr w:type="spellStart"/>
            <w:r w:rsidRPr="00690A26">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46102776" w14:textId="77777777" w:rsidR="00F80D60" w:rsidRPr="00690A26" w:rsidRDefault="00F80D60" w:rsidP="00F80D60">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74C6AC83" w14:textId="77777777" w:rsidR="00F80D60" w:rsidRPr="00690A26" w:rsidRDefault="00F80D60" w:rsidP="00F80D60">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04D504D8" w14:textId="77777777" w:rsidR="00F80D60" w:rsidRPr="00690A26" w:rsidRDefault="00F80D60" w:rsidP="00F80D60">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2791A1" w14:textId="77777777" w:rsidR="00F80D60" w:rsidRPr="00690A26" w:rsidRDefault="00F80D60" w:rsidP="00F80D60">
            <w:pPr>
              <w:pStyle w:val="TAL"/>
            </w:pPr>
            <w:r w:rsidRPr="00690A26">
              <w:rPr>
                <w:rFonts w:cs="Arial"/>
                <w:szCs w:val="18"/>
                <w:lang w:val="en-US"/>
              </w:rPr>
              <w:t>The response body contains the result of the search over the list of registered NF Instances.</w:t>
            </w:r>
          </w:p>
        </w:tc>
      </w:tr>
      <w:tr w:rsidR="00F80D60" w:rsidRPr="00690A26" w14:paraId="68D1BA63" w14:textId="77777777" w:rsidTr="00F80D6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6E8FA" w14:textId="77777777" w:rsidR="00F80D60" w:rsidRPr="00690A26" w:rsidRDefault="00F80D60" w:rsidP="00F80D60">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5F9488B3" w14:textId="77777777" w:rsidR="00F80D60" w:rsidRPr="00690A26" w:rsidRDefault="00F80D60" w:rsidP="00F80D60">
            <w:pPr>
              <w:pStyle w:val="TAC"/>
            </w:pPr>
          </w:p>
        </w:tc>
        <w:tc>
          <w:tcPr>
            <w:tcW w:w="738" w:type="pct"/>
            <w:tcBorders>
              <w:top w:val="single" w:sz="4" w:space="0" w:color="auto"/>
              <w:left w:val="single" w:sz="6" w:space="0" w:color="000000"/>
              <w:bottom w:val="single" w:sz="4" w:space="0" w:color="auto"/>
              <w:right w:val="single" w:sz="6" w:space="0" w:color="000000"/>
            </w:tcBorders>
          </w:tcPr>
          <w:p w14:paraId="604D189C" w14:textId="77777777" w:rsidR="00F80D60" w:rsidRPr="00690A26" w:rsidRDefault="00F80D60" w:rsidP="00F80D60">
            <w:pPr>
              <w:pStyle w:val="TAL"/>
            </w:pPr>
          </w:p>
        </w:tc>
        <w:tc>
          <w:tcPr>
            <w:tcW w:w="967" w:type="pct"/>
            <w:tcBorders>
              <w:top w:val="single" w:sz="4" w:space="0" w:color="auto"/>
              <w:left w:val="single" w:sz="6" w:space="0" w:color="000000"/>
              <w:bottom w:val="single" w:sz="4" w:space="0" w:color="auto"/>
              <w:right w:val="single" w:sz="6" w:space="0" w:color="000000"/>
            </w:tcBorders>
          </w:tcPr>
          <w:p w14:paraId="08B613DC" w14:textId="77777777" w:rsidR="00F80D60" w:rsidRPr="00690A26" w:rsidRDefault="00F80D60" w:rsidP="00F80D60">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C2483B6" w14:textId="77777777" w:rsidR="00F80D60" w:rsidRPr="00690A26" w:rsidRDefault="00F80D60" w:rsidP="00F80D60">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2FDDBE13" w14:textId="77777777" w:rsidR="00F80D60" w:rsidRPr="00690A26" w:rsidRDefault="00F80D60" w:rsidP="00F80D60">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F80D60" w:rsidRPr="00690A26" w14:paraId="0BAB65DD" w14:textId="77777777" w:rsidTr="00F80D6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E85FD9" w14:textId="77777777" w:rsidR="00F80D60" w:rsidRPr="00690A26" w:rsidRDefault="00F80D60" w:rsidP="00F80D60">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7DB1F9A5" w14:textId="77777777" w:rsidR="00F80D60" w:rsidRPr="00690A26" w:rsidRDefault="00F80D60" w:rsidP="00F80D60">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2FC32BC6" w14:textId="77777777" w:rsidR="00F80D60" w:rsidRPr="00690A26" w:rsidRDefault="00F80D60" w:rsidP="00F80D60">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6D731615" w14:textId="77777777" w:rsidR="00F80D60" w:rsidRPr="00690A26" w:rsidRDefault="00F80D60" w:rsidP="00F80D60">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3230495" w14:textId="77777777" w:rsidR="00F80D60" w:rsidRPr="00690A26" w:rsidRDefault="00F80D60" w:rsidP="00F80D60">
            <w:pPr>
              <w:pStyle w:val="TAL"/>
              <w:rPr>
                <w:rFonts w:cs="Arial"/>
                <w:szCs w:val="18"/>
                <w:lang w:val="en-US" w:eastAsia="zh-CN"/>
              </w:rPr>
            </w:pPr>
            <w:r w:rsidRPr="00690A26">
              <w:rPr>
                <w:rFonts w:cs="Arial"/>
                <w:szCs w:val="18"/>
                <w:lang w:val="en-US"/>
              </w:rPr>
              <w:t>The response body contains the error reason of the request message.</w:t>
            </w:r>
          </w:p>
          <w:p w14:paraId="2173CA22" w14:textId="77777777" w:rsidR="00F80D60" w:rsidRPr="00690A26" w:rsidRDefault="00F80D60" w:rsidP="00F80D60">
            <w:pPr>
              <w:pStyle w:val="TAL"/>
              <w:rPr>
                <w:rFonts w:cs="Arial"/>
                <w:szCs w:val="18"/>
                <w:lang w:val="en-US" w:eastAsia="zh-CN"/>
              </w:rPr>
            </w:pPr>
          </w:p>
          <w:p w14:paraId="721E3385" w14:textId="77777777" w:rsidR="00F80D60" w:rsidRPr="00690A26" w:rsidRDefault="00F80D60" w:rsidP="00F80D60">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F80D60" w:rsidRPr="00690A26" w14:paraId="3E0237C4" w14:textId="77777777" w:rsidTr="00F80D60">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496F7C2B" w14:textId="77777777" w:rsidR="00F80D60" w:rsidRPr="00690A26" w:rsidRDefault="00F80D60" w:rsidP="00F80D60">
            <w:pPr>
              <w:pStyle w:val="TAL"/>
            </w:pPr>
            <w:proofErr w:type="spellStart"/>
            <w:r w:rsidRPr="00690A26">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54FB4FE4" w14:textId="77777777" w:rsidR="00F80D60" w:rsidRPr="00690A26" w:rsidRDefault="00F80D60" w:rsidP="00F80D60">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4834C89A" w14:textId="77777777" w:rsidR="00F80D60" w:rsidRPr="00690A26" w:rsidRDefault="00F80D60" w:rsidP="00F80D60">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2C008F91" w14:textId="77777777" w:rsidR="00F80D60" w:rsidRPr="00690A26" w:rsidRDefault="00F80D60" w:rsidP="00F80D60">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C907C6D" w14:textId="77777777" w:rsidR="00F80D60" w:rsidRPr="00690A26" w:rsidRDefault="00F80D60" w:rsidP="00F80D60">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F80D60" w:rsidRPr="00690A26" w14:paraId="5FC0A9C4" w14:textId="77777777" w:rsidTr="00F80D60">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76222FB1" w14:textId="77777777" w:rsidR="00F80D60" w:rsidRPr="00690A26" w:rsidRDefault="00F80D60" w:rsidP="00F80D60">
            <w:pPr>
              <w:pStyle w:val="TAL"/>
            </w:pPr>
            <w:proofErr w:type="spellStart"/>
            <w:r w:rsidRPr="00690A26">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188CA32C" w14:textId="77777777" w:rsidR="00F80D60" w:rsidRPr="00690A26" w:rsidRDefault="00F80D60" w:rsidP="00F80D60">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665C8ADA" w14:textId="77777777" w:rsidR="00F80D60" w:rsidRPr="00690A26" w:rsidRDefault="00F80D60" w:rsidP="00F80D60">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0747AC0F" w14:textId="77777777" w:rsidR="00F80D60" w:rsidRPr="00690A26" w:rsidRDefault="00F80D60" w:rsidP="00F80D60">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3A06D46" w14:textId="77777777" w:rsidR="00F80D60" w:rsidRPr="00690A26" w:rsidRDefault="00F80D60" w:rsidP="00F80D60">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1C8D0E9E" w14:textId="77777777" w:rsidR="00F80D60" w:rsidRPr="00690A26" w:rsidRDefault="00F80D60" w:rsidP="00F80D60">
            <w:pPr>
              <w:pStyle w:val="TAL"/>
              <w:rPr>
                <w:rFonts w:cs="Arial"/>
                <w:szCs w:val="18"/>
                <w:lang w:val="en-US"/>
              </w:rPr>
            </w:pPr>
          </w:p>
          <w:p w14:paraId="6A76845C" w14:textId="77777777" w:rsidR="00F80D60" w:rsidRPr="00690A26" w:rsidRDefault="00F80D60" w:rsidP="00F80D60">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F80D60" w:rsidRPr="00690A26" w14:paraId="3B5CA3F1" w14:textId="77777777" w:rsidTr="00F80D6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3DB711" w14:textId="77777777" w:rsidR="00F80D60" w:rsidRPr="00690A26" w:rsidRDefault="00F80D60" w:rsidP="00F80D60">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14:paraId="43A4F279" w14:textId="77777777" w:rsidR="00F80D60" w:rsidRPr="00690A26" w:rsidRDefault="00F80D60" w:rsidP="00F80D60">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29F6E9FE" w14:textId="77777777" w:rsidR="00F80D60" w:rsidRPr="00690A26" w:rsidRDefault="00F80D60" w:rsidP="00F80D60">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007B8D8B" w14:textId="77777777" w:rsidR="00F80D60" w:rsidRPr="00690A26" w:rsidRDefault="00F80D60" w:rsidP="00F80D60">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1EF1BFED" w14:textId="77777777" w:rsidR="00F80D60" w:rsidRPr="00690A26" w:rsidRDefault="00F80D60" w:rsidP="00F80D60">
            <w:pPr>
              <w:pStyle w:val="TAL"/>
              <w:rPr>
                <w:rFonts w:cs="Arial"/>
                <w:szCs w:val="18"/>
                <w:lang w:val="en-US"/>
              </w:rPr>
            </w:pPr>
            <w:r w:rsidRPr="00690A26">
              <w:rPr>
                <w:rFonts w:cs="Arial"/>
                <w:szCs w:val="18"/>
                <w:lang w:val="en-US"/>
              </w:rPr>
              <w:t>The response body contains the error reason of the request message.</w:t>
            </w:r>
          </w:p>
        </w:tc>
      </w:tr>
    </w:tbl>
    <w:p w14:paraId="6C0A2668" w14:textId="77777777" w:rsidR="00F80D60" w:rsidRPr="00690A26" w:rsidRDefault="00F80D60" w:rsidP="00F80D60"/>
    <w:p w14:paraId="5C7061CF" w14:textId="77777777" w:rsidR="00F80D60" w:rsidRDefault="00F80D60" w:rsidP="00F80D60">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80D60" w:rsidRPr="00D67AB2" w14:paraId="53AEB714" w14:textId="77777777" w:rsidTr="00F80D6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65301E" w14:textId="77777777" w:rsidR="00F80D60" w:rsidRPr="00D67AB2" w:rsidRDefault="00F80D60" w:rsidP="00F80D6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F3DAA5" w14:textId="77777777" w:rsidR="00F80D60" w:rsidRPr="00D67AB2" w:rsidRDefault="00F80D60" w:rsidP="00F80D6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17CD6D" w14:textId="77777777" w:rsidR="00F80D60" w:rsidRPr="00D67AB2" w:rsidRDefault="00F80D60" w:rsidP="00F80D6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308E36" w14:textId="77777777" w:rsidR="00F80D60" w:rsidRPr="00D67AB2" w:rsidRDefault="00F80D60" w:rsidP="00F80D6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CC8FA0" w14:textId="77777777" w:rsidR="00F80D60" w:rsidRPr="00D67AB2" w:rsidRDefault="00F80D60" w:rsidP="00F80D60">
            <w:pPr>
              <w:pStyle w:val="TAH"/>
            </w:pPr>
            <w:r w:rsidRPr="00D67AB2">
              <w:t>Description</w:t>
            </w:r>
          </w:p>
        </w:tc>
      </w:tr>
      <w:tr w:rsidR="00F80D60" w:rsidRPr="00D67AB2" w14:paraId="21FD55D4" w14:textId="77777777" w:rsidTr="00F80D6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B25ED1" w14:textId="77777777" w:rsidR="00F80D60" w:rsidRPr="00D67AB2" w:rsidRDefault="00F80D60" w:rsidP="00F80D60">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05EC6EFE" w14:textId="77777777" w:rsidR="00F80D60" w:rsidRPr="00D67AB2" w:rsidRDefault="00F80D60" w:rsidP="00F80D6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A6AAB83" w14:textId="77777777" w:rsidR="00F80D60" w:rsidRPr="00D67AB2" w:rsidRDefault="00F80D60" w:rsidP="00F80D60">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942A4FE" w14:textId="77777777" w:rsidR="00F80D60" w:rsidRPr="00D67AB2" w:rsidRDefault="00F80D60" w:rsidP="00F80D60">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C08D66" w14:textId="77777777" w:rsidR="00F80D60" w:rsidRPr="00D67AB2" w:rsidRDefault="00F80D60" w:rsidP="00F80D60">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0ED25C58" w14:textId="77777777" w:rsidR="00F80D60" w:rsidRDefault="00F80D60" w:rsidP="00F80D60"/>
    <w:p w14:paraId="372D4388" w14:textId="77777777" w:rsidR="00F80D60" w:rsidRDefault="00F80D60" w:rsidP="00F80D60">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80D60" w:rsidRPr="00D67AB2" w14:paraId="0C2311D3" w14:textId="77777777" w:rsidTr="00F80D6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848EA6" w14:textId="77777777" w:rsidR="00F80D60" w:rsidRPr="00D67AB2" w:rsidRDefault="00F80D60" w:rsidP="00F80D6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6152C5" w14:textId="77777777" w:rsidR="00F80D60" w:rsidRPr="00D67AB2" w:rsidRDefault="00F80D60" w:rsidP="00F80D6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B10897" w14:textId="77777777" w:rsidR="00F80D60" w:rsidRPr="00D67AB2" w:rsidRDefault="00F80D60" w:rsidP="00F80D6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A3451A" w14:textId="77777777" w:rsidR="00F80D60" w:rsidRPr="00D67AB2" w:rsidRDefault="00F80D60" w:rsidP="00F80D6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9EAB6C" w14:textId="77777777" w:rsidR="00F80D60" w:rsidRPr="00D67AB2" w:rsidRDefault="00F80D60" w:rsidP="00F80D60">
            <w:pPr>
              <w:pStyle w:val="TAH"/>
            </w:pPr>
            <w:r w:rsidRPr="00D67AB2">
              <w:t>Description</w:t>
            </w:r>
          </w:p>
        </w:tc>
      </w:tr>
      <w:tr w:rsidR="00F80D60" w:rsidRPr="00D67AB2" w14:paraId="169D743B" w14:textId="77777777" w:rsidTr="00F80D6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6F78FC" w14:textId="77777777" w:rsidR="00F80D60" w:rsidRPr="00D67AB2" w:rsidRDefault="00F80D60" w:rsidP="00F80D60">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27813144" w14:textId="77777777" w:rsidR="00F80D60" w:rsidRPr="00D67AB2" w:rsidRDefault="00F80D60" w:rsidP="00F80D6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4BCFC0" w14:textId="77777777" w:rsidR="00F80D60" w:rsidRPr="00D67AB2" w:rsidRDefault="00F80D60" w:rsidP="00F80D60">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16DCE9E" w14:textId="77777777" w:rsidR="00F80D60" w:rsidRPr="00D67AB2" w:rsidRDefault="00F80D60" w:rsidP="00F80D60">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9C6361" w14:textId="77777777" w:rsidR="00F80D60" w:rsidRPr="00D67AB2" w:rsidRDefault="00F80D60" w:rsidP="00F80D60">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F80D60" w:rsidRPr="00D67AB2" w14:paraId="420F0A1B" w14:textId="77777777" w:rsidTr="00F80D6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80B5CE" w14:textId="77777777" w:rsidR="00F80D60" w:rsidRDefault="00F80D60" w:rsidP="00F80D60">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31CB666B" w14:textId="77777777" w:rsidR="00F80D60" w:rsidRDefault="00F80D60" w:rsidP="00F80D60">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324F4C1" w14:textId="77777777" w:rsidR="00F80D60" w:rsidRDefault="00F80D60" w:rsidP="00F80D60">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1BCE80CF" w14:textId="77777777" w:rsidR="00F80D60" w:rsidRPr="00D67AB2" w:rsidRDefault="00F80D60" w:rsidP="00F80D60">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303FDE" w14:textId="77777777" w:rsidR="00F80D60" w:rsidRDefault="00F80D60" w:rsidP="00F80D60">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56037B35" w14:textId="77777777" w:rsidR="00F80D60" w:rsidRDefault="00F80D60" w:rsidP="00F80D60"/>
    <w:p w14:paraId="5E9A9271" w14:textId="77777777" w:rsidR="00F80D60" w:rsidRDefault="00F80D60" w:rsidP="00F80D60">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80D60" w:rsidRPr="00D67AB2" w14:paraId="42850745" w14:textId="77777777" w:rsidTr="00F80D6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F0F25B" w14:textId="77777777" w:rsidR="00F80D60" w:rsidRPr="00D67AB2" w:rsidRDefault="00F80D60" w:rsidP="00F80D6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8E902F" w14:textId="77777777" w:rsidR="00F80D60" w:rsidRPr="00D67AB2" w:rsidRDefault="00F80D60" w:rsidP="00F80D6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3E301E" w14:textId="77777777" w:rsidR="00F80D60" w:rsidRPr="00D67AB2" w:rsidRDefault="00F80D60" w:rsidP="00F80D6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C8CEF4" w14:textId="77777777" w:rsidR="00F80D60" w:rsidRPr="00D67AB2" w:rsidRDefault="00F80D60" w:rsidP="00F80D6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B86199" w14:textId="77777777" w:rsidR="00F80D60" w:rsidRPr="00D67AB2" w:rsidRDefault="00F80D60" w:rsidP="00F80D60">
            <w:pPr>
              <w:pStyle w:val="TAH"/>
            </w:pPr>
            <w:r w:rsidRPr="00D67AB2">
              <w:t>Description</w:t>
            </w:r>
          </w:p>
        </w:tc>
      </w:tr>
      <w:tr w:rsidR="00F80D60" w:rsidRPr="00D67AB2" w14:paraId="5F98BCA9" w14:textId="77777777" w:rsidTr="00F80D6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74AFFF" w14:textId="77777777" w:rsidR="00F80D60" w:rsidRPr="00D67AB2" w:rsidRDefault="00F80D60" w:rsidP="00F80D6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907985" w14:textId="77777777" w:rsidR="00F80D60" w:rsidRPr="00D67AB2" w:rsidRDefault="00F80D60" w:rsidP="00F80D6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092996A" w14:textId="77777777" w:rsidR="00F80D60" w:rsidRPr="00D67AB2" w:rsidRDefault="00F80D60" w:rsidP="00F80D6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31456E4" w14:textId="77777777" w:rsidR="00F80D60" w:rsidRPr="00D67AB2" w:rsidRDefault="00F80D60" w:rsidP="00F80D60">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E564B6F" w14:textId="77777777" w:rsidR="00F80D60" w:rsidRPr="00D67AB2" w:rsidRDefault="00F80D60" w:rsidP="00F80D60">
            <w:pPr>
              <w:pStyle w:val="TAL"/>
            </w:pPr>
            <w:r w:rsidRPr="007340C0">
              <w:t>The URI pointing to the resource located on the redirect target NRF</w:t>
            </w:r>
          </w:p>
        </w:tc>
      </w:tr>
    </w:tbl>
    <w:p w14:paraId="018A8959" w14:textId="77777777" w:rsidR="00F80D60" w:rsidRDefault="00F80D60" w:rsidP="00F80D60"/>
    <w:p w14:paraId="3AC3C8AA" w14:textId="77777777" w:rsidR="00F80D60" w:rsidRDefault="00F80D60" w:rsidP="00F80D60">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F80D60" w:rsidRPr="00D67AB2" w14:paraId="70009540" w14:textId="77777777" w:rsidTr="00F80D60">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03F5F77B" w14:textId="77777777" w:rsidR="00F80D60" w:rsidRPr="00D67AB2" w:rsidRDefault="00F80D60" w:rsidP="00F80D60">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0E23E0D6" w14:textId="77777777" w:rsidR="00F80D60" w:rsidRPr="00D67AB2" w:rsidRDefault="00F80D60" w:rsidP="00F80D60">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1175193C" w14:textId="77777777" w:rsidR="00F80D60" w:rsidRPr="00D67AB2" w:rsidRDefault="00F80D60" w:rsidP="00F80D60">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5455BBB5" w14:textId="77777777" w:rsidR="00F80D60" w:rsidRPr="00D67AB2" w:rsidRDefault="00F80D60" w:rsidP="00F80D60">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780EEF55" w14:textId="77777777" w:rsidR="00F80D60" w:rsidRPr="00D67AB2" w:rsidRDefault="00F80D60" w:rsidP="00F80D60">
            <w:pPr>
              <w:pStyle w:val="TAH"/>
            </w:pPr>
            <w:r w:rsidRPr="00D67AB2">
              <w:t>Description</w:t>
            </w:r>
          </w:p>
        </w:tc>
      </w:tr>
      <w:tr w:rsidR="00F80D60" w:rsidRPr="00D67AB2" w14:paraId="5B13CC52" w14:textId="77777777" w:rsidTr="00F80D60">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616A9E60" w14:textId="77777777" w:rsidR="00F80D60" w:rsidRPr="00D67AB2" w:rsidRDefault="00F80D60" w:rsidP="00F80D60">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524AB8E4" w14:textId="77777777" w:rsidR="00F80D60" w:rsidRPr="00D67AB2" w:rsidRDefault="00F80D60" w:rsidP="00F80D60">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17A3F1E0" w14:textId="77777777" w:rsidR="00F80D60" w:rsidRPr="00D67AB2" w:rsidRDefault="00F80D60" w:rsidP="00F80D60">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0782D933" w14:textId="77777777" w:rsidR="00F80D60" w:rsidRPr="00D67AB2" w:rsidRDefault="00F80D60" w:rsidP="00F80D60">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41D31D32" w14:textId="77777777" w:rsidR="00F80D60" w:rsidRPr="00D67AB2" w:rsidRDefault="00F80D60" w:rsidP="00F80D60">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F80D60" w:rsidRPr="00D67AB2" w14:paraId="36BAA6B7" w14:textId="77777777" w:rsidTr="00F80D60">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219258BB" w14:textId="77777777" w:rsidR="00F80D60" w:rsidRDefault="00F80D60" w:rsidP="00F80D60">
            <w:pPr>
              <w:pStyle w:val="TAL"/>
            </w:pPr>
            <w:proofErr w:type="spellStart"/>
            <w:r w:rsidRPr="00967C21">
              <w:t>completeSearch</w:t>
            </w:r>
            <w:proofErr w:type="spellEnd"/>
          </w:p>
        </w:tc>
        <w:tc>
          <w:tcPr>
            <w:tcW w:w="836" w:type="pct"/>
            <w:tcBorders>
              <w:top w:val="single" w:sz="4" w:space="0" w:color="auto"/>
              <w:left w:val="single" w:sz="6" w:space="0" w:color="000000"/>
              <w:bottom w:val="single" w:sz="6" w:space="0" w:color="000000"/>
              <w:right w:val="single" w:sz="6" w:space="0" w:color="000000"/>
            </w:tcBorders>
          </w:tcPr>
          <w:p w14:paraId="0662C9D7" w14:textId="77777777" w:rsidR="00F80D60" w:rsidRDefault="00F80D60" w:rsidP="00F80D60">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16E5F0A9" w14:textId="77777777" w:rsidR="00F80D60" w:rsidRDefault="00F80D60" w:rsidP="00F80D60">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0E4E35AD" w14:textId="77777777" w:rsidR="00F80D60" w:rsidRPr="00D67AB2" w:rsidRDefault="00F80D60" w:rsidP="00F80D60">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696DDCC0" w14:textId="77777777" w:rsidR="00F80D60" w:rsidRDefault="00F80D60" w:rsidP="00F80D60">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083450D2" w14:textId="45A90D67" w:rsidR="00F80D60" w:rsidRDefault="00F80D60" w:rsidP="002661C8"/>
    <w:p w14:paraId="0173FE84" w14:textId="1A7C8A47" w:rsidR="00F80D60" w:rsidRDefault="00F80D60" w:rsidP="002661C8"/>
    <w:p w14:paraId="5FDCA3F9" w14:textId="77777777" w:rsidR="0031352E" w:rsidRPr="006B5418" w:rsidRDefault="0031352E" w:rsidP="003135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537AC1F" w14:textId="77777777" w:rsidR="00F80D60" w:rsidRPr="00690A26" w:rsidRDefault="00F80D60" w:rsidP="00F80D60">
      <w:pPr>
        <w:pStyle w:val="Heading4"/>
      </w:pPr>
      <w:bookmarkStart w:id="312" w:name="_Toc24937761"/>
      <w:bookmarkStart w:id="313" w:name="_Toc33962581"/>
      <w:bookmarkStart w:id="314" w:name="_Toc42883350"/>
      <w:bookmarkStart w:id="315" w:name="_Toc49733218"/>
      <w:bookmarkStart w:id="316" w:name="_Toc56690863"/>
      <w:bookmarkStart w:id="317" w:name="_Toc58585641"/>
      <w:r w:rsidRPr="00690A26">
        <w:t>6.2.6.1</w:t>
      </w:r>
      <w:r w:rsidRPr="00690A26">
        <w:tab/>
        <w:t>General</w:t>
      </w:r>
      <w:bookmarkEnd w:id="312"/>
      <w:bookmarkEnd w:id="313"/>
      <w:bookmarkEnd w:id="314"/>
      <w:bookmarkEnd w:id="315"/>
      <w:bookmarkEnd w:id="316"/>
      <w:bookmarkEnd w:id="317"/>
    </w:p>
    <w:p w14:paraId="03D2FABB" w14:textId="77777777" w:rsidR="00F80D60" w:rsidRPr="00690A26" w:rsidRDefault="00F80D60" w:rsidP="00F80D60">
      <w:r w:rsidRPr="00690A26">
        <w:t>This clause specifies the application data model supported by the API.</w:t>
      </w:r>
    </w:p>
    <w:p w14:paraId="4FE986C3" w14:textId="77777777" w:rsidR="00F80D60" w:rsidRPr="00690A26" w:rsidRDefault="00F80D60" w:rsidP="00F80D60">
      <w:r w:rsidRPr="00690A26">
        <w:t xml:space="preserve">Table 6.2.6.1-1 specifies the data types defined for the </w:t>
      </w:r>
      <w:proofErr w:type="spellStart"/>
      <w:r w:rsidRPr="00690A26">
        <w:t>Nnrf</w:t>
      </w:r>
      <w:proofErr w:type="spellEnd"/>
      <w:r w:rsidRPr="00690A26">
        <w:t xml:space="preserve"> service based interface protocol.</w:t>
      </w:r>
    </w:p>
    <w:p w14:paraId="4CE3D4D6" w14:textId="77777777" w:rsidR="00F80D60" w:rsidRPr="00690A26" w:rsidRDefault="00F80D60" w:rsidP="00F80D60">
      <w:pPr>
        <w:pStyle w:val="TH"/>
      </w:pPr>
      <w:r w:rsidRPr="00690A26">
        <w:t xml:space="preserve">Table 6.2.6.1-1: </w:t>
      </w:r>
      <w:proofErr w:type="spellStart"/>
      <w:r w:rsidRPr="00690A26">
        <w:t>Nnrf_NFDiscovery</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F80D60" w:rsidRPr="00690A26" w14:paraId="3C8CED03" w14:textId="77777777" w:rsidTr="00F80D60">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5B68E218" w14:textId="77777777" w:rsidR="00F80D60" w:rsidRPr="00690A26" w:rsidRDefault="00F80D60" w:rsidP="00F80D60">
            <w:pPr>
              <w:pStyle w:val="TAH"/>
            </w:pPr>
            <w:r w:rsidRPr="00690A26">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1B69014" w14:textId="77777777" w:rsidR="00F80D60" w:rsidRPr="00690A26" w:rsidRDefault="00F80D60" w:rsidP="00F80D60">
            <w:pPr>
              <w:pStyle w:val="TAH"/>
            </w:pPr>
            <w:r w:rsidRPr="00690A26">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33C2358B" w14:textId="77777777" w:rsidR="00F80D60" w:rsidRPr="00690A26" w:rsidRDefault="00F80D60" w:rsidP="00F80D60">
            <w:pPr>
              <w:pStyle w:val="TAH"/>
            </w:pPr>
            <w:r w:rsidRPr="00690A26">
              <w:t>Description</w:t>
            </w:r>
          </w:p>
        </w:tc>
      </w:tr>
      <w:tr w:rsidR="00F80D60" w:rsidRPr="00690A26" w14:paraId="1BF53979" w14:textId="77777777" w:rsidTr="00F80D60">
        <w:trPr>
          <w:jc w:val="center"/>
        </w:trPr>
        <w:tc>
          <w:tcPr>
            <w:tcW w:w="2035" w:type="dxa"/>
            <w:tcBorders>
              <w:top w:val="single" w:sz="4" w:space="0" w:color="auto"/>
              <w:left w:val="single" w:sz="4" w:space="0" w:color="auto"/>
              <w:bottom w:val="single" w:sz="4" w:space="0" w:color="auto"/>
              <w:right w:val="single" w:sz="4" w:space="0" w:color="auto"/>
            </w:tcBorders>
          </w:tcPr>
          <w:p w14:paraId="056D6BED" w14:textId="77777777" w:rsidR="00F80D60" w:rsidRPr="00690A26" w:rsidRDefault="00F80D60" w:rsidP="00F80D60">
            <w:pPr>
              <w:pStyle w:val="TAL"/>
            </w:pPr>
            <w:proofErr w:type="spellStart"/>
            <w:r w:rsidRPr="00690A26">
              <w:t>SearchResult</w:t>
            </w:r>
            <w:proofErr w:type="spellEnd"/>
          </w:p>
        </w:tc>
        <w:tc>
          <w:tcPr>
            <w:tcW w:w="1701" w:type="dxa"/>
            <w:tcBorders>
              <w:top w:val="single" w:sz="4" w:space="0" w:color="auto"/>
              <w:left w:val="single" w:sz="4" w:space="0" w:color="auto"/>
              <w:bottom w:val="single" w:sz="4" w:space="0" w:color="auto"/>
              <w:right w:val="single" w:sz="4" w:space="0" w:color="auto"/>
            </w:tcBorders>
          </w:tcPr>
          <w:p w14:paraId="51D222C9" w14:textId="77777777" w:rsidR="00F80D60" w:rsidRPr="00690A26" w:rsidRDefault="00F80D60" w:rsidP="00F80D60">
            <w:pPr>
              <w:pStyle w:val="TAL"/>
            </w:pPr>
            <w:r w:rsidRPr="00690A26">
              <w:t>6.2.6.2.2</w:t>
            </w:r>
          </w:p>
        </w:tc>
        <w:tc>
          <w:tcPr>
            <w:tcW w:w="5438" w:type="dxa"/>
            <w:tcBorders>
              <w:top w:val="single" w:sz="4" w:space="0" w:color="auto"/>
              <w:left w:val="single" w:sz="4" w:space="0" w:color="auto"/>
              <w:bottom w:val="single" w:sz="4" w:space="0" w:color="auto"/>
              <w:right w:val="single" w:sz="4" w:space="0" w:color="auto"/>
            </w:tcBorders>
          </w:tcPr>
          <w:p w14:paraId="058D61FF" w14:textId="77777777" w:rsidR="00F80D60" w:rsidRPr="00690A26" w:rsidRDefault="00F80D60" w:rsidP="00F80D60">
            <w:pPr>
              <w:pStyle w:val="TAL"/>
              <w:rPr>
                <w:rFonts w:cs="Arial"/>
                <w:szCs w:val="18"/>
              </w:rPr>
            </w:pPr>
            <w:r>
              <w:rPr>
                <w:rFonts w:cs="Arial"/>
                <w:szCs w:val="18"/>
              </w:rPr>
              <w:t>Contains the list of NF Profiles returned in a Discovery response.</w:t>
            </w:r>
          </w:p>
        </w:tc>
      </w:tr>
      <w:tr w:rsidR="00F80D60" w:rsidRPr="00690A26" w14:paraId="184405C8" w14:textId="77777777" w:rsidTr="00F80D60">
        <w:trPr>
          <w:jc w:val="center"/>
        </w:trPr>
        <w:tc>
          <w:tcPr>
            <w:tcW w:w="2035" w:type="dxa"/>
            <w:tcBorders>
              <w:top w:val="single" w:sz="4" w:space="0" w:color="auto"/>
              <w:left w:val="single" w:sz="4" w:space="0" w:color="auto"/>
              <w:bottom w:val="single" w:sz="4" w:space="0" w:color="auto"/>
              <w:right w:val="single" w:sz="4" w:space="0" w:color="auto"/>
            </w:tcBorders>
          </w:tcPr>
          <w:p w14:paraId="29AA9586" w14:textId="77777777" w:rsidR="00F80D60" w:rsidRPr="00690A26" w:rsidRDefault="00F80D60" w:rsidP="00F80D60">
            <w:pPr>
              <w:pStyle w:val="TAL"/>
            </w:pPr>
            <w:proofErr w:type="spellStart"/>
            <w:r w:rsidRPr="00690A26">
              <w:t>NFProfile</w:t>
            </w:r>
            <w:proofErr w:type="spellEnd"/>
          </w:p>
        </w:tc>
        <w:tc>
          <w:tcPr>
            <w:tcW w:w="1701" w:type="dxa"/>
            <w:tcBorders>
              <w:top w:val="single" w:sz="4" w:space="0" w:color="auto"/>
              <w:left w:val="single" w:sz="4" w:space="0" w:color="auto"/>
              <w:bottom w:val="single" w:sz="4" w:space="0" w:color="auto"/>
              <w:right w:val="single" w:sz="4" w:space="0" w:color="auto"/>
            </w:tcBorders>
          </w:tcPr>
          <w:p w14:paraId="103702DC" w14:textId="77777777" w:rsidR="00F80D60" w:rsidRPr="00690A26" w:rsidRDefault="00F80D60" w:rsidP="00F80D60">
            <w:pPr>
              <w:pStyle w:val="TAL"/>
            </w:pPr>
            <w:r w:rsidRPr="00690A26">
              <w:t>6.2.6.2.3</w:t>
            </w:r>
          </w:p>
        </w:tc>
        <w:tc>
          <w:tcPr>
            <w:tcW w:w="5438" w:type="dxa"/>
            <w:tcBorders>
              <w:top w:val="single" w:sz="4" w:space="0" w:color="auto"/>
              <w:left w:val="single" w:sz="4" w:space="0" w:color="auto"/>
              <w:bottom w:val="single" w:sz="4" w:space="0" w:color="auto"/>
              <w:right w:val="single" w:sz="4" w:space="0" w:color="auto"/>
            </w:tcBorders>
          </w:tcPr>
          <w:p w14:paraId="297568D9" w14:textId="77777777" w:rsidR="00F80D60" w:rsidRPr="00690A26" w:rsidRDefault="00F80D60" w:rsidP="00F80D60">
            <w:pPr>
              <w:pStyle w:val="TAL"/>
              <w:rPr>
                <w:rFonts w:cs="Arial"/>
                <w:szCs w:val="18"/>
              </w:rPr>
            </w:pPr>
            <w:r>
              <w:rPr>
                <w:rFonts w:cs="Arial"/>
                <w:szCs w:val="18"/>
              </w:rPr>
              <w:t>Information of an NF Instance discovered by the NRF.</w:t>
            </w:r>
          </w:p>
        </w:tc>
      </w:tr>
      <w:tr w:rsidR="00F80D60" w:rsidRPr="00690A26" w14:paraId="4935C221" w14:textId="77777777" w:rsidTr="00F80D60">
        <w:trPr>
          <w:jc w:val="center"/>
        </w:trPr>
        <w:tc>
          <w:tcPr>
            <w:tcW w:w="2035" w:type="dxa"/>
            <w:tcBorders>
              <w:top w:val="single" w:sz="4" w:space="0" w:color="auto"/>
              <w:left w:val="single" w:sz="4" w:space="0" w:color="auto"/>
              <w:bottom w:val="single" w:sz="4" w:space="0" w:color="auto"/>
              <w:right w:val="single" w:sz="4" w:space="0" w:color="auto"/>
            </w:tcBorders>
          </w:tcPr>
          <w:p w14:paraId="049E7EEF" w14:textId="77777777" w:rsidR="00F80D60" w:rsidRPr="00690A26" w:rsidRDefault="00F80D60" w:rsidP="00F80D60">
            <w:pPr>
              <w:pStyle w:val="TAL"/>
            </w:pPr>
            <w:proofErr w:type="spellStart"/>
            <w:r w:rsidRPr="00690A26">
              <w:t>NFService</w:t>
            </w:r>
            <w:proofErr w:type="spellEnd"/>
          </w:p>
        </w:tc>
        <w:tc>
          <w:tcPr>
            <w:tcW w:w="1701" w:type="dxa"/>
            <w:tcBorders>
              <w:top w:val="single" w:sz="4" w:space="0" w:color="auto"/>
              <w:left w:val="single" w:sz="4" w:space="0" w:color="auto"/>
              <w:bottom w:val="single" w:sz="4" w:space="0" w:color="auto"/>
              <w:right w:val="single" w:sz="4" w:space="0" w:color="auto"/>
            </w:tcBorders>
          </w:tcPr>
          <w:p w14:paraId="4F784FEB" w14:textId="77777777" w:rsidR="00F80D60" w:rsidRPr="00690A26" w:rsidRDefault="00F80D60" w:rsidP="00F80D60">
            <w:pPr>
              <w:pStyle w:val="TAL"/>
            </w:pPr>
            <w:r w:rsidRPr="00690A26">
              <w:t>6.2.6.2.4</w:t>
            </w:r>
          </w:p>
        </w:tc>
        <w:tc>
          <w:tcPr>
            <w:tcW w:w="5438" w:type="dxa"/>
            <w:tcBorders>
              <w:top w:val="single" w:sz="4" w:space="0" w:color="auto"/>
              <w:left w:val="single" w:sz="4" w:space="0" w:color="auto"/>
              <w:bottom w:val="single" w:sz="4" w:space="0" w:color="auto"/>
              <w:right w:val="single" w:sz="4" w:space="0" w:color="auto"/>
            </w:tcBorders>
          </w:tcPr>
          <w:p w14:paraId="559ED3F2" w14:textId="77777777" w:rsidR="00F80D60" w:rsidRPr="00690A26" w:rsidRDefault="00F80D60" w:rsidP="00F80D60">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 discovered by the NRF.</w:t>
            </w:r>
          </w:p>
        </w:tc>
      </w:tr>
      <w:tr w:rsidR="00F80D60" w:rsidRPr="00690A26" w14:paraId="3006255A" w14:textId="77777777" w:rsidTr="00F80D60">
        <w:trPr>
          <w:jc w:val="center"/>
        </w:trPr>
        <w:tc>
          <w:tcPr>
            <w:tcW w:w="2035" w:type="dxa"/>
            <w:tcBorders>
              <w:top w:val="single" w:sz="4" w:space="0" w:color="auto"/>
              <w:left w:val="single" w:sz="4" w:space="0" w:color="auto"/>
              <w:bottom w:val="single" w:sz="4" w:space="0" w:color="auto"/>
              <w:right w:val="single" w:sz="4" w:space="0" w:color="auto"/>
            </w:tcBorders>
          </w:tcPr>
          <w:p w14:paraId="2E655650" w14:textId="77777777" w:rsidR="00F80D60" w:rsidRPr="00690A26" w:rsidRDefault="00F80D60" w:rsidP="00F80D60">
            <w:pPr>
              <w:pStyle w:val="TAL"/>
            </w:pPr>
            <w:proofErr w:type="spellStart"/>
            <w:r w:rsidRPr="00690A26">
              <w:t>StoredSearchResult</w:t>
            </w:r>
            <w:proofErr w:type="spellEnd"/>
          </w:p>
        </w:tc>
        <w:tc>
          <w:tcPr>
            <w:tcW w:w="1701" w:type="dxa"/>
            <w:tcBorders>
              <w:top w:val="single" w:sz="4" w:space="0" w:color="auto"/>
              <w:left w:val="single" w:sz="4" w:space="0" w:color="auto"/>
              <w:bottom w:val="single" w:sz="4" w:space="0" w:color="auto"/>
              <w:right w:val="single" w:sz="4" w:space="0" w:color="auto"/>
            </w:tcBorders>
          </w:tcPr>
          <w:p w14:paraId="00AD0B3D" w14:textId="77777777" w:rsidR="00F80D60" w:rsidRPr="00690A26" w:rsidRDefault="00F80D60" w:rsidP="00F80D60">
            <w:pPr>
              <w:pStyle w:val="TAL"/>
            </w:pPr>
            <w:r w:rsidRPr="00690A26">
              <w:t>6.2.6.2.5</w:t>
            </w:r>
          </w:p>
        </w:tc>
        <w:tc>
          <w:tcPr>
            <w:tcW w:w="5438" w:type="dxa"/>
            <w:tcBorders>
              <w:top w:val="single" w:sz="4" w:space="0" w:color="auto"/>
              <w:left w:val="single" w:sz="4" w:space="0" w:color="auto"/>
              <w:bottom w:val="single" w:sz="4" w:space="0" w:color="auto"/>
              <w:right w:val="single" w:sz="4" w:space="0" w:color="auto"/>
            </w:tcBorders>
          </w:tcPr>
          <w:p w14:paraId="0994E447" w14:textId="77777777" w:rsidR="00F80D60" w:rsidRPr="00690A26" w:rsidRDefault="00F80D60" w:rsidP="00F80D60">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F80D60" w:rsidRPr="00690A26" w14:paraId="028775F1" w14:textId="77777777" w:rsidTr="00F80D60">
        <w:trPr>
          <w:jc w:val="center"/>
        </w:trPr>
        <w:tc>
          <w:tcPr>
            <w:tcW w:w="2035" w:type="dxa"/>
            <w:tcBorders>
              <w:top w:val="single" w:sz="4" w:space="0" w:color="auto"/>
              <w:left w:val="single" w:sz="4" w:space="0" w:color="auto"/>
              <w:bottom w:val="single" w:sz="4" w:space="0" w:color="auto"/>
              <w:right w:val="single" w:sz="4" w:space="0" w:color="auto"/>
            </w:tcBorders>
          </w:tcPr>
          <w:p w14:paraId="76D3BD74" w14:textId="77777777" w:rsidR="00F80D60" w:rsidRPr="00690A26" w:rsidRDefault="00F80D60" w:rsidP="00F80D60">
            <w:pPr>
              <w:pStyle w:val="TAL"/>
            </w:pPr>
            <w:proofErr w:type="spellStart"/>
            <w:r w:rsidRPr="00690A26">
              <w:rPr>
                <w:rFonts w:hint="eastAsia"/>
                <w:lang w:eastAsia="zh-CN"/>
              </w:rPr>
              <w:t>P</w:t>
            </w:r>
            <w:r w:rsidRPr="00690A26">
              <w:rPr>
                <w:lang w:eastAsia="zh-CN"/>
              </w:rPr>
              <w:t>referredSearch</w:t>
            </w:r>
            <w:proofErr w:type="spellEnd"/>
          </w:p>
        </w:tc>
        <w:tc>
          <w:tcPr>
            <w:tcW w:w="1701" w:type="dxa"/>
            <w:tcBorders>
              <w:top w:val="single" w:sz="4" w:space="0" w:color="auto"/>
              <w:left w:val="single" w:sz="4" w:space="0" w:color="auto"/>
              <w:bottom w:val="single" w:sz="4" w:space="0" w:color="auto"/>
              <w:right w:val="single" w:sz="4" w:space="0" w:color="auto"/>
            </w:tcBorders>
          </w:tcPr>
          <w:p w14:paraId="341805D6" w14:textId="77777777" w:rsidR="00F80D60" w:rsidRPr="00690A26" w:rsidRDefault="00F80D60" w:rsidP="00F80D60">
            <w:pPr>
              <w:pStyle w:val="TAL"/>
            </w:pPr>
            <w:r w:rsidRPr="00690A26">
              <w:rPr>
                <w:rFonts w:hint="eastAsia"/>
                <w:lang w:eastAsia="zh-CN"/>
              </w:rPr>
              <w:t>6</w:t>
            </w:r>
            <w:r w:rsidRPr="00690A26">
              <w:rPr>
                <w:lang w:eastAsia="zh-CN"/>
              </w:rPr>
              <w:t>.2.6.2.6</w:t>
            </w:r>
          </w:p>
        </w:tc>
        <w:tc>
          <w:tcPr>
            <w:tcW w:w="5438" w:type="dxa"/>
            <w:tcBorders>
              <w:top w:val="single" w:sz="4" w:space="0" w:color="auto"/>
              <w:left w:val="single" w:sz="4" w:space="0" w:color="auto"/>
              <w:bottom w:val="single" w:sz="4" w:space="0" w:color="auto"/>
              <w:right w:val="single" w:sz="4" w:space="0" w:color="auto"/>
            </w:tcBorders>
          </w:tcPr>
          <w:p w14:paraId="18A4BA30" w14:textId="77777777" w:rsidR="00F80D60" w:rsidRPr="00690A26" w:rsidRDefault="00F80D60" w:rsidP="00F80D60">
            <w:pPr>
              <w:pStyle w:val="TAL"/>
              <w:rPr>
                <w:rFonts w:cs="Arial"/>
                <w:szCs w:val="18"/>
              </w:rPr>
            </w:pPr>
            <w:r>
              <w:rPr>
                <w:rFonts w:cs="Arial"/>
                <w:szCs w:val="18"/>
              </w:rPr>
              <w:t>Contains information on</w:t>
            </w:r>
            <w:r w:rsidRPr="00690A26">
              <w:rPr>
                <w:rFonts w:cs="Arial"/>
                <w:szCs w:val="18"/>
              </w:rPr>
              <w:t xml:space="preserve"> whether the returned </w:t>
            </w:r>
            <w:proofErr w:type="spellStart"/>
            <w:r w:rsidRPr="00690A26">
              <w:rPr>
                <w:rFonts w:cs="Arial"/>
                <w:szCs w:val="18"/>
              </w:rPr>
              <w:t>NFProfiles</w:t>
            </w:r>
            <w:proofErr w:type="spellEnd"/>
            <w:r w:rsidRPr="00690A26">
              <w:rPr>
                <w:rFonts w:cs="Arial"/>
                <w:szCs w:val="18"/>
              </w:rPr>
              <w:t xml:space="preserve"> match the preferred query parameters</w:t>
            </w:r>
            <w:r>
              <w:rPr>
                <w:rFonts w:cs="Arial"/>
                <w:szCs w:val="18"/>
              </w:rPr>
              <w:t>.</w:t>
            </w:r>
          </w:p>
        </w:tc>
      </w:tr>
      <w:tr w:rsidR="00F80D60" w:rsidRPr="00690A26" w14:paraId="214C123D" w14:textId="77777777" w:rsidTr="00F80D60">
        <w:trPr>
          <w:jc w:val="center"/>
        </w:trPr>
        <w:tc>
          <w:tcPr>
            <w:tcW w:w="2035" w:type="dxa"/>
            <w:tcBorders>
              <w:top w:val="single" w:sz="4" w:space="0" w:color="auto"/>
              <w:left w:val="single" w:sz="4" w:space="0" w:color="auto"/>
              <w:bottom w:val="single" w:sz="4" w:space="0" w:color="auto"/>
              <w:right w:val="single" w:sz="4" w:space="0" w:color="auto"/>
            </w:tcBorders>
          </w:tcPr>
          <w:p w14:paraId="21C4625D" w14:textId="77777777" w:rsidR="00F80D60" w:rsidRPr="00690A26" w:rsidRDefault="00F80D60" w:rsidP="00F80D60">
            <w:pPr>
              <w:pStyle w:val="TAL"/>
              <w:rPr>
                <w:lang w:eastAsia="zh-CN"/>
              </w:rPr>
            </w:pPr>
            <w:proofErr w:type="spellStart"/>
            <w:r>
              <w:t>NfInstanceInfo</w:t>
            </w:r>
            <w:proofErr w:type="spellEnd"/>
          </w:p>
        </w:tc>
        <w:tc>
          <w:tcPr>
            <w:tcW w:w="1701" w:type="dxa"/>
            <w:tcBorders>
              <w:top w:val="single" w:sz="4" w:space="0" w:color="auto"/>
              <w:left w:val="single" w:sz="4" w:space="0" w:color="auto"/>
              <w:bottom w:val="single" w:sz="4" w:space="0" w:color="auto"/>
              <w:right w:val="single" w:sz="4" w:space="0" w:color="auto"/>
            </w:tcBorders>
          </w:tcPr>
          <w:p w14:paraId="05FE4C07" w14:textId="77777777" w:rsidR="00F80D60" w:rsidRPr="00690A26" w:rsidRDefault="00F80D60" w:rsidP="00F80D60">
            <w:pPr>
              <w:pStyle w:val="TAL"/>
              <w:rPr>
                <w:lang w:eastAsia="zh-CN"/>
              </w:rPr>
            </w:pPr>
            <w:r>
              <w:rPr>
                <w:lang w:eastAsia="zh-CN"/>
              </w:rPr>
              <w:t>6.2.6.2.7</w:t>
            </w:r>
          </w:p>
        </w:tc>
        <w:tc>
          <w:tcPr>
            <w:tcW w:w="5438" w:type="dxa"/>
            <w:tcBorders>
              <w:top w:val="single" w:sz="4" w:space="0" w:color="auto"/>
              <w:left w:val="single" w:sz="4" w:space="0" w:color="auto"/>
              <w:bottom w:val="single" w:sz="4" w:space="0" w:color="auto"/>
              <w:right w:val="single" w:sz="4" w:space="0" w:color="auto"/>
            </w:tcBorders>
          </w:tcPr>
          <w:p w14:paraId="07B7628B" w14:textId="77777777" w:rsidR="00F80D60" w:rsidRDefault="00F80D60" w:rsidP="00F80D60">
            <w:pPr>
              <w:pStyle w:val="TAL"/>
              <w:rPr>
                <w:rFonts w:cs="Arial"/>
                <w:szCs w:val="18"/>
              </w:rPr>
            </w:pPr>
            <w:r w:rsidRPr="00FC5940">
              <w:rPr>
                <w:rFonts w:cs="Arial"/>
                <w:szCs w:val="18"/>
              </w:rPr>
              <w:t>Contains information on an NF profile matching a discovery request</w:t>
            </w:r>
            <w:r>
              <w:rPr>
                <w:rFonts w:cs="Arial"/>
                <w:szCs w:val="18"/>
              </w:rPr>
              <w:t>.</w:t>
            </w:r>
          </w:p>
        </w:tc>
      </w:tr>
      <w:tr w:rsidR="00F80D60" w:rsidRPr="00690A26" w14:paraId="14D96E71" w14:textId="77777777" w:rsidTr="00F80D60">
        <w:trPr>
          <w:jc w:val="center"/>
        </w:trPr>
        <w:tc>
          <w:tcPr>
            <w:tcW w:w="2035" w:type="dxa"/>
            <w:tcBorders>
              <w:top w:val="single" w:sz="4" w:space="0" w:color="auto"/>
              <w:left w:val="single" w:sz="4" w:space="0" w:color="auto"/>
              <w:bottom w:val="single" w:sz="4" w:space="0" w:color="auto"/>
              <w:right w:val="single" w:sz="4" w:space="0" w:color="auto"/>
            </w:tcBorders>
          </w:tcPr>
          <w:p w14:paraId="7E647A49" w14:textId="77777777" w:rsidR="00F80D60" w:rsidRPr="00690A26" w:rsidRDefault="00F80D60" w:rsidP="00F80D60">
            <w:pPr>
              <w:pStyle w:val="TAL"/>
              <w:rPr>
                <w:lang w:eastAsia="zh-CN"/>
              </w:rPr>
            </w:pPr>
            <w:proofErr w:type="spellStart"/>
            <w:r>
              <w:t>ScpDomainRoutingInfo</w:t>
            </w:r>
            <w:proofErr w:type="spellEnd"/>
          </w:p>
        </w:tc>
        <w:tc>
          <w:tcPr>
            <w:tcW w:w="1701" w:type="dxa"/>
            <w:tcBorders>
              <w:top w:val="single" w:sz="4" w:space="0" w:color="auto"/>
              <w:left w:val="single" w:sz="4" w:space="0" w:color="auto"/>
              <w:bottom w:val="single" w:sz="4" w:space="0" w:color="auto"/>
              <w:right w:val="single" w:sz="4" w:space="0" w:color="auto"/>
            </w:tcBorders>
          </w:tcPr>
          <w:p w14:paraId="6FB43156" w14:textId="77777777" w:rsidR="00F80D60" w:rsidRPr="00690A26" w:rsidRDefault="00F80D60" w:rsidP="00F80D60">
            <w:pPr>
              <w:pStyle w:val="TAL"/>
              <w:rPr>
                <w:lang w:eastAsia="zh-CN"/>
              </w:rPr>
            </w:pPr>
            <w:r>
              <w:t>6.2.6.2.8</w:t>
            </w:r>
          </w:p>
        </w:tc>
        <w:tc>
          <w:tcPr>
            <w:tcW w:w="5438" w:type="dxa"/>
            <w:tcBorders>
              <w:top w:val="single" w:sz="4" w:space="0" w:color="auto"/>
              <w:left w:val="single" w:sz="4" w:space="0" w:color="auto"/>
              <w:bottom w:val="single" w:sz="4" w:space="0" w:color="auto"/>
              <w:right w:val="single" w:sz="4" w:space="0" w:color="auto"/>
            </w:tcBorders>
          </w:tcPr>
          <w:p w14:paraId="6ED5A2F4" w14:textId="77777777" w:rsidR="00F80D60" w:rsidRDefault="00F80D60" w:rsidP="00F80D60">
            <w:pPr>
              <w:pStyle w:val="TAL"/>
              <w:rPr>
                <w:rFonts w:cs="Arial"/>
                <w:szCs w:val="18"/>
              </w:rPr>
            </w:pPr>
            <w:r>
              <w:rPr>
                <w:rFonts w:cs="Arial"/>
                <w:szCs w:val="18"/>
              </w:rPr>
              <w:t>SCP Domain Routing Information</w:t>
            </w:r>
          </w:p>
        </w:tc>
      </w:tr>
      <w:tr w:rsidR="00F80D60" w:rsidRPr="00690A26" w14:paraId="684BE2B2" w14:textId="77777777" w:rsidTr="00F80D60">
        <w:trPr>
          <w:jc w:val="center"/>
        </w:trPr>
        <w:tc>
          <w:tcPr>
            <w:tcW w:w="2035" w:type="dxa"/>
            <w:tcBorders>
              <w:top w:val="single" w:sz="4" w:space="0" w:color="auto"/>
              <w:left w:val="single" w:sz="4" w:space="0" w:color="auto"/>
              <w:bottom w:val="single" w:sz="4" w:space="0" w:color="auto"/>
              <w:right w:val="single" w:sz="4" w:space="0" w:color="auto"/>
            </w:tcBorders>
          </w:tcPr>
          <w:p w14:paraId="746EAC01" w14:textId="77777777" w:rsidR="00F80D60" w:rsidRPr="00690A26" w:rsidRDefault="00F80D60" w:rsidP="00F80D60">
            <w:pPr>
              <w:pStyle w:val="TAL"/>
              <w:rPr>
                <w:lang w:eastAsia="zh-CN"/>
              </w:rPr>
            </w:pPr>
            <w:proofErr w:type="spellStart"/>
            <w:r>
              <w:rPr>
                <w:lang w:eastAsia="zh-CN"/>
              </w:rPr>
              <w:t>ScpDomainConnectivity</w:t>
            </w:r>
            <w:proofErr w:type="spellEnd"/>
          </w:p>
        </w:tc>
        <w:tc>
          <w:tcPr>
            <w:tcW w:w="1701" w:type="dxa"/>
            <w:tcBorders>
              <w:top w:val="single" w:sz="4" w:space="0" w:color="auto"/>
              <w:left w:val="single" w:sz="4" w:space="0" w:color="auto"/>
              <w:bottom w:val="single" w:sz="4" w:space="0" w:color="auto"/>
              <w:right w:val="single" w:sz="4" w:space="0" w:color="auto"/>
            </w:tcBorders>
          </w:tcPr>
          <w:p w14:paraId="54C9A317" w14:textId="77777777" w:rsidR="00F80D60" w:rsidRPr="00690A26" w:rsidRDefault="00F80D60" w:rsidP="00F80D60">
            <w:pPr>
              <w:pStyle w:val="TAL"/>
              <w:rPr>
                <w:lang w:eastAsia="zh-CN"/>
              </w:rPr>
            </w:pPr>
            <w:r>
              <w:t>6.2.6.2.9</w:t>
            </w:r>
          </w:p>
        </w:tc>
        <w:tc>
          <w:tcPr>
            <w:tcW w:w="5438" w:type="dxa"/>
            <w:tcBorders>
              <w:top w:val="single" w:sz="4" w:space="0" w:color="auto"/>
              <w:left w:val="single" w:sz="4" w:space="0" w:color="auto"/>
              <w:bottom w:val="single" w:sz="4" w:space="0" w:color="auto"/>
              <w:right w:val="single" w:sz="4" w:space="0" w:color="auto"/>
            </w:tcBorders>
          </w:tcPr>
          <w:p w14:paraId="56828597" w14:textId="77777777" w:rsidR="00F80D60" w:rsidRDefault="00F80D60" w:rsidP="00F80D60">
            <w:pPr>
              <w:pStyle w:val="TAL"/>
              <w:rPr>
                <w:rFonts w:cs="Arial"/>
                <w:szCs w:val="18"/>
              </w:rPr>
            </w:pPr>
            <w:r>
              <w:rPr>
                <w:rFonts w:cs="Arial"/>
                <w:szCs w:val="18"/>
              </w:rPr>
              <w:t>SCP Domain Routing Information</w:t>
            </w:r>
          </w:p>
        </w:tc>
      </w:tr>
      <w:tr w:rsidR="00F80D60" w:rsidRPr="00690A26" w14:paraId="374C7F4D" w14:textId="77777777" w:rsidTr="00F80D60">
        <w:trPr>
          <w:jc w:val="center"/>
        </w:trPr>
        <w:tc>
          <w:tcPr>
            <w:tcW w:w="2035" w:type="dxa"/>
            <w:tcBorders>
              <w:top w:val="single" w:sz="4" w:space="0" w:color="auto"/>
              <w:left w:val="single" w:sz="4" w:space="0" w:color="auto"/>
              <w:bottom w:val="single" w:sz="4" w:space="0" w:color="auto"/>
              <w:right w:val="single" w:sz="4" w:space="0" w:color="auto"/>
            </w:tcBorders>
          </w:tcPr>
          <w:p w14:paraId="4244B5A2" w14:textId="77777777" w:rsidR="00F80D60" w:rsidRPr="00690A26" w:rsidRDefault="00F80D60" w:rsidP="00F80D60">
            <w:pPr>
              <w:pStyle w:val="TAL"/>
              <w:rPr>
                <w:lang w:eastAsia="zh-CN"/>
              </w:rPr>
            </w:pPr>
            <w:proofErr w:type="spellStart"/>
            <w:r>
              <w:t>ScpDomainRoutingInfoSubscription</w:t>
            </w:r>
            <w:proofErr w:type="spellEnd"/>
          </w:p>
        </w:tc>
        <w:tc>
          <w:tcPr>
            <w:tcW w:w="1701" w:type="dxa"/>
            <w:tcBorders>
              <w:top w:val="single" w:sz="4" w:space="0" w:color="auto"/>
              <w:left w:val="single" w:sz="4" w:space="0" w:color="auto"/>
              <w:bottom w:val="single" w:sz="4" w:space="0" w:color="auto"/>
              <w:right w:val="single" w:sz="4" w:space="0" w:color="auto"/>
            </w:tcBorders>
          </w:tcPr>
          <w:p w14:paraId="60F8E210" w14:textId="77777777" w:rsidR="00F80D60" w:rsidRPr="00690A26" w:rsidRDefault="00F80D60" w:rsidP="00F80D60">
            <w:pPr>
              <w:pStyle w:val="TAL"/>
              <w:rPr>
                <w:lang w:eastAsia="zh-CN"/>
              </w:rPr>
            </w:pPr>
            <w:r>
              <w:t>6.2.6.2.10</w:t>
            </w:r>
          </w:p>
        </w:tc>
        <w:tc>
          <w:tcPr>
            <w:tcW w:w="5438" w:type="dxa"/>
            <w:tcBorders>
              <w:top w:val="single" w:sz="4" w:space="0" w:color="auto"/>
              <w:left w:val="single" w:sz="4" w:space="0" w:color="auto"/>
              <w:bottom w:val="single" w:sz="4" w:space="0" w:color="auto"/>
              <w:right w:val="single" w:sz="4" w:space="0" w:color="auto"/>
            </w:tcBorders>
          </w:tcPr>
          <w:p w14:paraId="47057453" w14:textId="77777777" w:rsidR="00F80D60" w:rsidRDefault="00F80D60" w:rsidP="00F80D60">
            <w:pPr>
              <w:pStyle w:val="TAL"/>
              <w:rPr>
                <w:rFonts w:cs="Arial"/>
                <w:szCs w:val="18"/>
              </w:rPr>
            </w:pPr>
            <w:r>
              <w:rPr>
                <w:rFonts w:cs="Arial"/>
                <w:szCs w:val="18"/>
              </w:rPr>
              <w:t xml:space="preserve">SCP Domain Routing Information Subscription </w:t>
            </w:r>
          </w:p>
        </w:tc>
      </w:tr>
      <w:tr w:rsidR="00F80D60" w:rsidRPr="00690A26" w14:paraId="0FDDA34E" w14:textId="77777777" w:rsidTr="00F80D60">
        <w:trPr>
          <w:jc w:val="center"/>
        </w:trPr>
        <w:tc>
          <w:tcPr>
            <w:tcW w:w="2035" w:type="dxa"/>
            <w:tcBorders>
              <w:top w:val="single" w:sz="4" w:space="0" w:color="auto"/>
              <w:left w:val="single" w:sz="4" w:space="0" w:color="auto"/>
              <w:bottom w:val="single" w:sz="4" w:space="0" w:color="auto"/>
              <w:right w:val="single" w:sz="4" w:space="0" w:color="auto"/>
            </w:tcBorders>
          </w:tcPr>
          <w:p w14:paraId="0CBC7D13" w14:textId="77777777" w:rsidR="00F80D60" w:rsidRPr="00690A26" w:rsidRDefault="00F80D60" w:rsidP="00F80D60">
            <w:pPr>
              <w:pStyle w:val="TAL"/>
              <w:rPr>
                <w:lang w:eastAsia="zh-CN"/>
              </w:rPr>
            </w:pPr>
            <w:proofErr w:type="spellStart"/>
            <w:r>
              <w:t>ScpDomainRoutingInfoNotification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3616FC0C" w14:textId="77777777" w:rsidR="00F80D60" w:rsidRPr="00690A26" w:rsidRDefault="00F80D60" w:rsidP="00F80D60">
            <w:pPr>
              <w:pStyle w:val="TAL"/>
              <w:rPr>
                <w:lang w:eastAsia="zh-CN"/>
              </w:rPr>
            </w:pPr>
            <w:r>
              <w:t>6.2.6.2.11</w:t>
            </w:r>
          </w:p>
        </w:tc>
        <w:tc>
          <w:tcPr>
            <w:tcW w:w="5438" w:type="dxa"/>
            <w:tcBorders>
              <w:top w:val="single" w:sz="4" w:space="0" w:color="auto"/>
              <w:left w:val="single" w:sz="4" w:space="0" w:color="auto"/>
              <w:bottom w:val="single" w:sz="4" w:space="0" w:color="auto"/>
              <w:right w:val="single" w:sz="4" w:space="0" w:color="auto"/>
            </w:tcBorders>
          </w:tcPr>
          <w:p w14:paraId="2AD03067" w14:textId="77777777" w:rsidR="00F80D60" w:rsidRDefault="00F80D60" w:rsidP="00F80D60">
            <w:pPr>
              <w:pStyle w:val="TAL"/>
              <w:rPr>
                <w:rFonts w:cs="Arial"/>
                <w:szCs w:val="18"/>
              </w:rPr>
            </w:pPr>
            <w:r>
              <w:rPr>
                <w:rFonts w:cs="Arial"/>
                <w:szCs w:val="18"/>
              </w:rPr>
              <w:t>Notification for SCP Domain Routing Information Update</w:t>
            </w:r>
          </w:p>
        </w:tc>
      </w:tr>
    </w:tbl>
    <w:p w14:paraId="44CEB08A" w14:textId="77777777" w:rsidR="00F80D60" w:rsidRPr="00690A26" w:rsidRDefault="00F80D60" w:rsidP="00F80D60"/>
    <w:p w14:paraId="485789BB" w14:textId="77777777" w:rsidR="00F80D60" w:rsidRPr="00690A26" w:rsidRDefault="00F80D60" w:rsidP="00F80D60">
      <w:r w:rsidRPr="00690A26">
        <w:t xml:space="preserve">Table 6.2.6.1-2 specifies data types re-used by the </w:t>
      </w:r>
      <w:proofErr w:type="spellStart"/>
      <w:r w:rsidRPr="00690A26">
        <w:t>Nnrf</w:t>
      </w:r>
      <w:r>
        <w:t>_NFDiscovery</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_NFDiscovery</w:t>
      </w:r>
      <w:proofErr w:type="spellEnd"/>
      <w:r w:rsidRPr="00690A26">
        <w:t xml:space="preserve"> service</w:t>
      </w:r>
      <w:r>
        <w:t>-</w:t>
      </w:r>
      <w:r w:rsidRPr="00690A26">
        <w:t>based interface.</w:t>
      </w:r>
    </w:p>
    <w:p w14:paraId="614B9E7A" w14:textId="77777777" w:rsidR="00F80D60" w:rsidRPr="00690A26" w:rsidRDefault="00F80D60" w:rsidP="00F80D60">
      <w:pPr>
        <w:pStyle w:val="TH"/>
      </w:pPr>
      <w:bookmarkStart w:id="318" w:name="_Hlk2600076"/>
      <w:r w:rsidRPr="00690A26">
        <w:lastRenderedPageBreak/>
        <w:t>Table 6.2.6.1-2:</w:t>
      </w:r>
      <w:bookmarkEnd w:id="318"/>
      <w:r w:rsidRPr="00690A26">
        <w:t xml:space="preserve"> </w:t>
      </w:r>
      <w:proofErr w:type="spellStart"/>
      <w:r w:rsidRPr="00690A26">
        <w:t>Nnrf_NFDiscovery</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F80D60" w:rsidRPr="00690A26" w14:paraId="5D5AD359"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2D0B9C77" w14:textId="77777777" w:rsidR="00F80D60" w:rsidRPr="00690A26" w:rsidRDefault="00F80D60" w:rsidP="00F80D60">
            <w:pPr>
              <w:pStyle w:val="TAH"/>
            </w:pPr>
            <w:r w:rsidRPr="00690A26">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317E5B85" w14:textId="77777777" w:rsidR="00F80D60" w:rsidRPr="00690A26" w:rsidRDefault="00F80D60" w:rsidP="00F80D60">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5789D26F" w14:textId="77777777" w:rsidR="00F80D60" w:rsidRPr="00690A26" w:rsidRDefault="00F80D60" w:rsidP="00F80D60">
            <w:pPr>
              <w:pStyle w:val="TAH"/>
            </w:pPr>
            <w:r w:rsidRPr="00690A26">
              <w:t>Comments</w:t>
            </w:r>
          </w:p>
        </w:tc>
      </w:tr>
      <w:tr w:rsidR="00F80D60" w:rsidRPr="00690A26" w14:paraId="35FF196F"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006AF42C" w14:textId="77777777" w:rsidR="00F80D60" w:rsidRPr="00690A26" w:rsidRDefault="00F80D60" w:rsidP="00F80D60">
            <w:pPr>
              <w:pStyle w:val="TAL"/>
            </w:pPr>
            <w:proofErr w:type="spellStart"/>
            <w:r w:rsidRPr="00690A26">
              <w: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2225F29C" w14:textId="77777777" w:rsidR="00F80D60" w:rsidRPr="00690A26" w:rsidRDefault="00F80D60" w:rsidP="00F80D6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4D90E1C" w14:textId="77777777" w:rsidR="00F80D60" w:rsidRPr="00690A26" w:rsidRDefault="00F80D60" w:rsidP="00F80D60">
            <w:pPr>
              <w:pStyle w:val="TAL"/>
              <w:rPr>
                <w:rFonts w:cs="Arial"/>
                <w:szCs w:val="18"/>
              </w:rPr>
            </w:pPr>
          </w:p>
        </w:tc>
      </w:tr>
      <w:tr w:rsidR="00F80D60" w:rsidRPr="00690A26" w14:paraId="381ABF74"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167F7D93" w14:textId="77777777" w:rsidR="00F80D60" w:rsidRPr="00690A26" w:rsidRDefault="00F80D60" w:rsidP="00F80D60">
            <w:pPr>
              <w:pStyle w:val="TAL"/>
            </w:pPr>
            <w:proofErr w:type="spellStart"/>
            <w:r w:rsidRPr="00690A26">
              <w:t>PlmnId</w:t>
            </w:r>
            <w:proofErr w:type="spellEnd"/>
          </w:p>
        </w:tc>
        <w:tc>
          <w:tcPr>
            <w:tcW w:w="2016" w:type="dxa"/>
            <w:tcBorders>
              <w:top w:val="single" w:sz="4" w:space="0" w:color="auto"/>
              <w:left w:val="single" w:sz="4" w:space="0" w:color="auto"/>
              <w:bottom w:val="single" w:sz="4" w:space="0" w:color="auto"/>
              <w:right w:val="single" w:sz="4" w:space="0" w:color="auto"/>
            </w:tcBorders>
          </w:tcPr>
          <w:p w14:paraId="34011BB6" w14:textId="77777777" w:rsidR="00F80D60" w:rsidRPr="00690A26" w:rsidRDefault="00F80D60" w:rsidP="00F80D6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990EE82" w14:textId="77777777" w:rsidR="00F80D60" w:rsidRPr="00690A26" w:rsidRDefault="00F80D60" w:rsidP="00F80D60">
            <w:pPr>
              <w:pStyle w:val="TAL"/>
              <w:rPr>
                <w:rFonts w:cs="Arial"/>
                <w:szCs w:val="18"/>
              </w:rPr>
            </w:pPr>
          </w:p>
        </w:tc>
      </w:tr>
      <w:tr w:rsidR="00F80D60" w:rsidRPr="00690A26" w14:paraId="352B4820"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752F90E4" w14:textId="77777777" w:rsidR="00F80D60" w:rsidRPr="00690A26" w:rsidRDefault="00F80D60" w:rsidP="00F80D60">
            <w:pPr>
              <w:pStyle w:val="TAL"/>
            </w:pPr>
            <w:proofErr w:type="spellStart"/>
            <w:r w:rsidRPr="00690A26">
              <w:t>Dnn</w:t>
            </w:r>
            <w:proofErr w:type="spellEnd"/>
          </w:p>
        </w:tc>
        <w:tc>
          <w:tcPr>
            <w:tcW w:w="2016" w:type="dxa"/>
            <w:tcBorders>
              <w:top w:val="single" w:sz="4" w:space="0" w:color="auto"/>
              <w:left w:val="single" w:sz="4" w:space="0" w:color="auto"/>
              <w:bottom w:val="single" w:sz="4" w:space="0" w:color="auto"/>
              <w:right w:val="single" w:sz="4" w:space="0" w:color="auto"/>
            </w:tcBorders>
          </w:tcPr>
          <w:p w14:paraId="3CD66D2B" w14:textId="77777777" w:rsidR="00F80D60" w:rsidRPr="00690A26" w:rsidRDefault="00F80D60" w:rsidP="00F80D6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926EBA8" w14:textId="77777777" w:rsidR="00F80D60" w:rsidRPr="00690A26" w:rsidRDefault="00F80D60" w:rsidP="00F80D60">
            <w:pPr>
              <w:pStyle w:val="TAL"/>
              <w:rPr>
                <w:rFonts w:cs="Arial"/>
                <w:szCs w:val="18"/>
              </w:rPr>
            </w:pPr>
          </w:p>
        </w:tc>
      </w:tr>
      <w:tr w:rsidR="00F80D60" w:rsidRPr="00690A26" w14:paraId="4AB13557"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587AC106" w14:textId="77777777" w:rsidR="00F80D60" w:rsidRPr="00690A26" w:rsidRDefault="00F80D60" w:rsidP="00F80D60">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784BF55E" w14:textId="77777777" w:rsidR="00F80D60" w:rsidRPr="00690A26" w:rsidRDefault="00F80D60" w:rsidP="00F80D6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5111076" w14:textId="77777777" w:rsidR="00F80D60" w:rsidRPr="00690A26" w:rsidRDefault="00F80D60" w:rsidP="00F80D60">
            <w:pPr>
              <w:pStyle w:val="TAL"/>
              <w:rPr>
                <w:rFonts w:cs="Arial"/>
                <w:szCs w:val="18"/>
              </w:rPr>
            </w:pPr>
          </w:p>
        </w:tc>
      </w:tr>
      <w:tr w:rsidR="00F80D60" w:rsidRPr="00690A26" w14:paraId="2661774E"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0B582679" w14:textId="77777777" w:rsidR="00F80D60" w:rsidRPr="00690A26" w:rsidRDefault="00F80D60" w:rsidP="00F80D60">
            <w:pPr>
              <w:pStyle w:val="TAL"/>
            </w:pPr>
            <w:proofErr w:type="spellStart"/>
            <w:r w:rsidRPr="00690A26">
              <w:t>SupportedFeatures</w:t>
            </w:r>
            <w:proofErr w:type="spellEnd"/>
          </w:p>
        </w:tc>
        <w:tc>
          <w:tcPr>
            <w:tcW w:w="2016" w:type="dxa"/>
            <w:tcBorders>
              <w:top w:val="single" w:sz="4" w:space="0" w:color="auto"/>
              <w:left w:val="single" w:sz="4" w:space="0" w:color="auto"/>
              <w:bottom w:val="single" w:sz="4" w:space="0" w:color="auto"/>
              <w:right w:val="single" w:sz="4" w:space="0" w:color="auto"/>
            </w:tcBorders>
          </w:tcPr>
          <w:p w14:paraId="4FC89798" w14:textId="77777777" w:rsidR="00F80D60" w:rsidRPr="00690A26" w:rsidRDefault="00F80D60" w:rsidP="00F80D6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D6C7F6E" w14:textId="77777777" w:rsidR="00F80D60" w:rsidRPr="00690A26" w:rsidRDefault="00F80D60" w:rsidP="00F80D60">
            <w:pPr>
              <w:pStyle w:val="TAL"/>
              <w:rPr>
                <w:rFonts w:cs="Arial"/>
                <w:szCs w:val="18"/>
              </w:rPr>
            </w:pPr>
          </w:p>
        </w:tc>
      </w:tr>
      <w:tr w:rsidR="00F80D60" w:rsidRPr="00690A26" w14:paraId="611195AE"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042AA4BC" w14:textId="77777777" w:rsidR="00F80D60" w:rsidRPr="00690A26" w:rsidRDefault="00F80D60" w:rsidP="00F80D60">
            <w:pPr>
              <w:pStyle w:val="TAL"/>
            </w:pPr>
            <w:proofErr w:type="spellStart"/>
            <w:r w:rsidRPr="00690A26">
              <w:t>NfInstanceId</w:t>
            </w:r>
            <w:proofErr w:type="spellEnd"/>
          </w:p>
        </w:tc>
        <w:tc>
          <w:tcPr>
            <w:tcW w:w="2016" w:type="dxa"/>
            <w:tcBorders>
              <w:top w:val="single" w:sz="4" w:space="0" w:color="auto"/>
              <w:left w:val="single" w:sz="4" w:space="0" w:color="auto"/>
              <w:bottom w:val="single" w:sz="4" w:space="0" w:color="auto"/>
              <w:right w:val="single" w:sz="4" w:space="0" w:color="auto"/>
            </w:tcBorders>
          </w:tcPr>
          <w:p w14:paraId="72FE7904" w14:textId="77777777" w:rsidR="00F80D60" w:rsidRPr="00690A26" w:rsidRDefault="00F80D60" w:rsidP="00F80D6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7757B8D" w14:textId="77777777" w:rsidR="00F80D60" w:rsidRPr="00690A26" w:rsidRDefault="00F80D60" w:rsidP="00F80D60">
            <w:pPr>
              <w:pStyle w:val="TAL"/>
              <w:rPr>
                <w:rFonts w:cs="Arial"/>
                <w:szCs w:val="18"/>
              </w:rPr>
            </w:pPr>
          </w:p>
        </w:tc>
      </w:tr>
      <w:tr w:rsidR="00F80D60" w:rsidRPr="00690A26" w14:paraId="3A4AA144"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7AA81CA8" w14:textId="77777777" w:rsidR="00F80D60" w:rsidRPr="00690A26" w:rsidRDefault="00F80D60" w:rsidP="00F80D60">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1E60612E" w14:textId="77777777" w:rsidR="00F80D60" w:rsidRPr="00690A26" w:rsidRDefault="00F80D60" w:rsidP="00F80D6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27CD6D5" w14:textId="77777777" w:rsidR="00F80D60" w:rsidRPr="00690A26" w:rsidRDefault="00F80D60" w:rsidP="00F80D60">
            <w:pPr>
              <w:pStyle w:val="TAL"/>
              <w:rPr>
                <w:rFonts w:cs="Arial"/>
                <w:szCs w:val="18"/>
              </w:rPr>
            </w:pPr>
          </w:p>
        </w:tc>
      </w:tr>
      <w:tr w:rsidR="00F80D60" w:rsidRPr="00690A26" w14:paraId="56E65262"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5C197928" w14:textId="77777777" w:rsidR="00F80D60" w:rsidRPr="00690A26" w:rsidRDefault="00F80D60" w:rsidP="00F80D60">
            <w:pPr>
              <w:pStyle w:val="TAL"/>
            </w:pPr>
            <w:proofErr w:type="spellStart"/>
            <w:r w:rsidRPr="00690A26">
              <w:t>Gpsi</w:t>
            </w:r>
            <w:proofErr w:type="spellEnd"/>
          </w:p>
        </w:tc>
        <w:tc>
          <w:tcPr>
            <w:tcW w:w="2016" w:type="dxa"/>
            <w:tcBorders>
              <w:top w:val="single" w:sz="4" w:space="0" w:color="auto"/>
              <w:left w:val="single" w:sz="4" w:space="0" w:color="auto"/>
              <w:bottom w:val="single" w:sz="4" w:space="0" w:color="auto"/>
              <w:right w:val="single" w:sz="4" w:space="0" w:color="auto"/>
            </w:tcBorders>
          </w:tcPr>
          <w:p w14:paraId="5849C9FF" w14:textId="77777777" w:rsidR="00F80D60" w:rsidRPr="00690A26" w:rsidRDefault="00F80D60" w:rsidP="00F80D6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1D72D01" w14:textId="77777777" w:rsidR="00F80D60" w:rsidRPr="00690A26" w:rsidRDefault="00F80D60" w:rsidP="00F80D60">
            <w:pPr>
              <w:pStyle w:val="TAL"/>
              <w:rPr>
                <w:rFonts w:cs="Arial"/>
                <w:szCs w:val="18"/>
              </w:rPr>
            </w:pPr>
          </w:p>
        </w:tc>
      </w:tr>
      <w:tr w:rsidR="00F80D60" w:rsidRPr="00690A26" w14:paraId="059A7FA7"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5CF35D54" w14:textId="77777777" w:rsidR="00F80D60" w:rsidRPr="00690A26" w:rsidRDefault="00F80D60" w:rsidP="00F80D60">
            <w:pPr>
              <w:pStyle w:val="TAL"/>
            </w:pPr>
            <w:proofErr w:type="spellStart"/>
            <w:r w:rsidRPr="00690A26">
              <w: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7F5056A6" w14:textId="77777777" w:rsidR="00F80D60" w:rsidRPr="00690A26" w:rsidRDefault="00F80D60" w:rsidP="00F80D6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819172A" w14:textId="77777777" w:rsidR="00F80D60" w:rsidRPr="00690A26" w:rsidRDefault="00F80D60" w:rsidP="00F80D60">
            <w:pPr>
              <w:pStyle w:val="TAL"/>
              <w:rPr>
                <w:rFonts w:cs="Arial"/>
                <w:szCs w:val="18"/>
              </w:rPr>
            </w:pPr>
          </w:p>
        </w:tc>
      </w:tr>
      <w:tr w:rsidR="00F80D60" w:rsidRPr="00690A26" w14:paraId="1CDBE5E5"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131FD188" w14:textId="77777777" w:rsidR="00F80D60" w:rsidRPr="00690A26" w:rsidRDefault="00F80D60" w:rsidP="00F80D60">
            <w:pPr>
              <w:pStyle w:val="TAL"/>
            </w:pPr>
            <w:proofErr w:type="spellStart"/>
            <w:r w:rsidRPr="00690A26">
              <w:t>Guami</w:t>
            </w:r>
            <w:proofErr w:type="spellEnd"/>
          </w:p>
        </w:tc>
        <w:tc>
          <w:tcPr>
            <w:tcW w:w="2016" w:type="dxa"/>
            <w:tcBorders>
              <w:top w:val="single" w:sz="4" w:space="0" w:color="auto"/>
              <w:left w:val="single" w:sz="4" w:space="0" w:color="auto"/>
              <w:bottom w:val="single" w:sz="4" w:space="0" w:color="auto"/>
              <w:right w:val="single" w:sz="4" w:space="0" w:color="auto"/>
            </w:tcBorders>
          </w:tcPr>
          <w:p w14:paraId="46B61A29" w14:textId="77777777" w:rsidR="00F80D60" w:rsidRPr="00690A26" w:rsidRDefault="00F80D60" w:rsidP="00F80D6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31662DF" w14:textId="77777777" w:rsidR="00F80D60" w:rsidRPr="00690A26" w:rsidRDefault="00F80D60" w:rsidP="00F80D60">
            <w:pPr>
              <w:pStyle w:val="TAL"/>
              <w:rPr>
                <w:rFonts w:cs="Arial"/>
                <w:szCs w:val="18"/>
              </w:rPr>
            </w:pPr>
          </w:p>
        </w:tc>
      </w:tr>
      <w:tr w:rsidR="00F80D60" w:rsidRPr="00690A26" w14:paraId="4DCE095C"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3B0F56B6" w14:textId="77777777" w:rsidR="00F80D60" w:rsidRPr="00690A26" w:rsidRDefault="00F80D60" w:rsidP="00F80D60">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567E59C2" w14:textId="77777777" w:rsidR="00F80D60" w:rsidRPr="00690A26" w:rsidRDefault="00F80D60" w:rsidP="00F80D6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84658EB" w14:textId="77777777" w:rsidR="00F80D60" w:rsidRPr="00690A26" w:rsidRDefault="00F80D60" w:rsidP="00F80D60">
            <w:pPr>
              <w:pStyle w:val="TAL"/>
              <w:rPr>
                <w:rFonts w:cs="Arial"/>
                <w:szCs w:val="18"/>
              </w:rPr>
            </w:pPr>
          </w:p>
        </w:tc>
      </w:tr>
      <w:tr w:rsidR="00F80D60" w:rsidRPr="00690A26" w14:paraId="6A431C64"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7449EE07" w14:textId="77777777" w:rsidR="00F80D60" w:rsidRPr="00690A26" w:rsidRDefault="00F80D60" w:rsidP="00F80D60">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533D7A0E" w14:textId="77777777" w:rsidR="00F80D60" w:rsidRPr="00690A26" w:rsidRDefault="00F80D60" w:rsidP="00F80D6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8803A22" w14:textId="77777777" w:rsidR="00F80D60" w:rsidRPr="00690A26" w:rsidRDefault="00F80D60" w:rsidP="00F80D60">
            <w:pPr>
              <w:pStyle w:val="TAL"/>
              <w:rPr>
                <w:rFonts w:cs="Arial"/>
                <w:szCs w:val="18"/>
              </w:rPr>
            </w:pPr>
          </w:p>
        </w:tc>
      </w:tr>
      <w:tr w:rsidR="00F80D60" w:rsidRPr="00690A26" w14:paraId="71E2CE5D"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2BA513DA" w14:textId="77777777" w:rsidR="00F80D60" w:rsidRPr="00690A26" w:rsidRDefault="00F80D60" w:rsidP="00F80D60">
            <w:pPr>
              <w:pStyle w:val="TAL"/>
            </w:pPr>
            <w:proofErr w:type="spellStart"/>
            <w:r w:rsidRPr="00690A26">
              <w:t>UriScheme</w:t>
            </w:r>
            <w:proofErr w:type="spellEnd"/>
          </w:p>
        </w:tc>
        <w:tc>
          <w:tcPr>
            <w:tcW w:w="2016" w:type="dxa"/>
            <w:tcBorders>
              <w:top w:val="single" w:sz="4" w:space="0" w:color="auto"/>
              <w:left w:val="single" w:sz="4" w:space="0" w:color="auto"/>
              <w:bottom w:val="single" w:sz="4" w:space="0" w:color="auto"/>
              <w:right w:val="single" w:sz="4" w:space="0" w:color="auto"/>
            </w:tcBorders>
          </w:tcPr>
          <w:p w14:paraId="76F75EC5" w14:textId="77777777" w:rsidR="00F80D60" w:rsidRPr="00690A26" w:rsidRDefault="00F80D60" w:rsidP="00F80D6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AFB9DD6" w14:textId="77777777" w:rsidR="00F80D60" w:rsidRPr="00690A26" w:rsidRDefault="00F80D60" w:rsidP="00F80D60">
            <w:pPr>
              <w:pStyle w:val="TAL"/>
              <w:rPr>
                <w:rFonts w:cs="Arial"/>
                <w:szCs w:val="18"/>
              </w:rPr>
            </w:pPr>
          </w:p>
        </w:tc>
      </w:tr>
      <w:tr w:rsidR="00F80D60" w:rsidRPr="00690A26" w14:paraId="0BB8E128"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2513CBC2" w14:textId="77777777" w:rsidR="00F80D60" w:rsidRPr="00690A26" w:rsidRDefault="00F80D60" w:rsidP="00F80D60">
            <w:pPr>
              <w:pStyle w:val="TAL"/>
            </w:pPr>
            <w:proofErr w:type="spellStart"/>
            <w:r w:rsidRPr="00690A26">
              <w:t>Dnai</w:t>
            </w:r>
            <w:proofErr w:type="spellEnd"/>
          </w:p>
        </w:tc>
        <w:tc>
          <w:tcPr>
            <w:tcW w:w="2016" w:type="dxa"/>
            <w:tcBorders>
              <w:top w:val="single" w:sz="4" w:space="0" w:color="auto"/>
              <w:left w:val="single" w:sz="4" w:space="0" w:color="auto"/>
              <w:bottom w:val="single" w:sz="4" w:space="0" w:color="auto"/>
              <w:right w:val="single" w:sz="4" w:space="0" w:color="auto"/>
            </w:tcBorders>
          </w:tcPr>
          <w:p w14:paraId="037CA2A1" w14:textId="77777777" w:rsidR="00F80D60" w:rsidRPr="00690A26" w:rsidRDefault="00F80D60" w:rsidP="00F80D6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F77A319" w14:textId="77777777" w:rsidR="00F80D60" w:rsidRPr="00690A26" w:rsidRDefault="00F80D60" w:rsidP="00F80D60">
            <w:pPr>
              <w:pStyle w:val="TAL"/>
              <w:rPr>
                <w:rFonts w:cs="Arial"/>
                <w:szCs w:val="18"/>
              </w:rPr>
            </w:pPr>
          </w:p>
        </w:tc>
      </w:tr>
      <w:tr w:rsidR="00F80D60" w:rsidRPr="00690A26" w14:paraId="15DF813E"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4EA284A9" w14:textId="77777777" w:rsidR="00F80D60" w:rsidRPr="00690A26" w:rsidRDefault="00F80D60" w:rsidP="00F80D60">
            <w:pPr>
              <w:pStyle w:val="TAL"/>
            </w:pPr>
            <w:proofErr w:type="spellStart"/>
            <w:r w:rsidRPr="00690A26">
              <w:t>NfGroupId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4BC82C06" w14:textId="77777777" w:rsidR="00F80D60" w:rsidRPr="00690A26" w:rsidRDefault="00F80D60" w:rsidP="00F80D6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94DB9D8" w14:textId="77777777" w:rsidR="00F80D60" w:rsidRPr="00690A26" w:rsidRDefault="00F80D60" w:rsidP="00F80D60">
            <w:pPr>
              <w:pStyle w:val="TAL"/>
              <w:rPr>
                <w:rFonts w:cs="Arial"/>
                <w:szCs w:val="18"/>
              </w:rPr>
            </w:pPr>
            <w:r w:rsidRPr="00690A26">
              <w:t>Identifier of a NF Group</w:t>
            </w:r>
          </w:p>
        </w:tc>
      </w:tr>
      <w:tr w:rsidR="00F80D60" w:rsidRPr="00690A26" w14:paraId="7D371D58"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3A6DDEF9" w14:textId="77777777" w:rsidR="00F80D60" w:rsidRPr="00690A26" w:rsidRDefault="00F80D60" w:rsidP="00F80D60">
            <w:pPr>
              <w:pStyle w:val="TAL"/>
            </w:pPr>
            <w:proofErr w:type="spellStart"/>
            <w:r w:rsidRPr="00690A26">
              <w:t>PduSessionType</w:t>
            </w:r>
            <w:proofErr w:type="spellEnd"/>
          </w:p>
        </w:tc>
        <w:tc>
          <w:tcPr>
            <w:tcW w:w="2016" w:type="dxa"/>
            <w:tcBorders>
              <w:top w:val="single" w:sz="4" w:space="0" w:color="auto"/>
              <w:left w:val="single" w:sz="4" w:space="0" w:color="auto"/>
              <w:bottom w:val="single" w:sz="4" w:space="0" w:color="auto"/>
              <w:right w:val="single" w:sz="4" w:space="0" w:color="auto"/>
            </w:tcBorders>
          </w:tcPr>
          <w:p w14:paraId="240FB9D2" w14:textId="77777777" w:rsidR="00F80D60" w:rsidRPr="00690A26" w:rsidRDefault="00F80D60" w:rsidP="00F80D6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A586C15" w14:textId="77777777" w:rsidR="00F80D60" w:rsidRPr="00690A26" w:rsidRDefault="00F80D60" w:rsidP="00F80D60">
            <w:pPr>
              <w:pStyle w:val="TAL"/>
            </w:pPr>
          </w:p>
        </w:tc>
      </w:tr>
      <w:tr w:rsidR="00F80D60" w:rsidRPr="00690A26" w14:paraId="15C6F17C"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466DB041" w14:textId="77777777" w:rsidR="00F80D60" w:rsidRPr="00690A26" w:rsidRDefault="00F80D60" w:rsidP="00F80D60">
            <w:pPr>
              <w:pStyle w:val="TAL"/>
            </w:pPr>
            <w:proofErr w:type="spellStart"/>
            <w:r w:rsidRPr="00690A26">
              <w:rPr>
                <w:rFonts w:hint="eastAsia"/>
                <w:lang w:eastAsia="zh-CN"/>
              </w:rPr>
              <w:t>AtsssCapability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790F8E0B" w14:textId="77777777" w:rsidR="00F80D60" w:rsidRPr="00690A26" w:rsidRDefault="00F80D60" w:rsidP="00F80D6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4C9336E" w14:textId="77777777" w:rsidR="00F80D60" w:rsidRPr="00690A26" w:rsidRDefault="00F80D60" w:rsidP="00F80D60">
            <w:pPr>
              <w:pStyle w:val="TAL"/>
            </w:pPr>
          </w:p>
        </w:tc>
      </w:tr>
      <w:tr w:rsidR="00F80D60" w:rsidRPr="00690A26" w14:paraId="480D3EE7"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0C2AD274" w14:textId="77777777" w:rsidR="00F80D60" w:rsidRPr="00690A26" w:rsidRDefault="00F80D60" w:rsidP="00F80D60">
            <w:pPr>
              <w:pStyle w:val="TAL"/>
              <w:rPr>
                <w:lang w:eastAsia="zh-CN"/>
              </w:rPr>
            </w:pPr>
            <w:proofErr w:type="spellStart"/>
            <w:r w:rsidRPr="00690A26">
              <w:rPr>
                <w:lang w:eastAsia="zh-CN"/>
              </w:rPr>
              <w:t>PlmnIdNid</w:t>
            </w:r>
            <w:proofErr w:type="spellEnd"/>
          </w:p>
        </w:tc>
        <w:tc>
          <w:tcPr>
            <w:tcW w:w="2016" w:type="dxa"/>
            <w:tcBorders>
              <w:top w:val="single" w:sz="4" w:space="0" w:color="auto"/>
              <w:left w:val="single" w:sz="4" w:space="0" w:color="auto"/>
              <w:bottom w:val="single" w:sz="4" w:space="0" w:color="auto"/>
              <w:right w:val="single" w:sz="4" w:space="0" w:color="auto"/>
            </w:tcBorders>
          </w:tcPr>
          <w:p w14:paraId="61D86CA7" w14:textId="77777777" w:rsidR="00F80D60" w:rsidRPr="00690A26" w:rsidRDefault="00F80D60" w:rsidP="00F80D6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6CD2B91" w14:textId="77777777" w:rsidR="00F80D60" w:rsidRPr="00690A26" w:rsidRDefault="00F80D60" w:rsidP="00F80D60">
            <w:pPr>
              <w:pStyle w:val="TAL"/>
            </w:pPr>
          </w:p>
        </w:tc>
      </w:tr>
      <w:tr w:rsidR="00F80D60" w:rsidRPr="00690A26" w14:paraId="44D5598D"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3F330CF8" w14:textId="77777777" w:rsidR="00F80D60" w:rsidRPr="00690A26" w:rsidRDefault="00F80D60" w:rsidP="00F80D60">
            <w:pPr>
              <w:pStyle w:val="TAL"/>
              <w:rPr>
                <w:lang w:eastAsia="zh-CN"/>
              </w:rPr>
            </w:pPr>
            <w:proofErr w:type="spellStart"/>
            <w:r w:rsidRPr="00690A26">
              <w:t>NfSetId</w:t>
            </w:r>
            <w:proofErr w:type="spellEnd"/>
          </w:p>
        </w:tc>
        <w:tc>
          <w:tcPr>
            <w:tcW w:w="2016" w:type="dxa"/>
            <w:tcBorders>
              <w:top w:val="single" w:sz="4" w:space="0" w:color="auto"/>
              <w:left w:val="single" w:sz="4" w:space="0" w:color="auto"/>
              <w:bottom w:val="single" w:sz="4" w:space="0" w:color="auto"/>
              <w:right w:val="single" w:sz="4" w:space="0" w:color="auto"/>
            </w:tcBorders>
          </w:tcPr>
          <w:p w14:paraId="248552E6" w14:textId="77777777" w:rsidR="00F80D60" w:rsidRPr="00690A26" w:rsidRDefault="00F80D60" w:rsidP="00F80D6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9C9FC00" w14:textId="77777777" w:rsidR="00F80D60" w:rsidRPr="00690A26" w:rsidRDefault="00F80D60" w:rsidP="00F80D60">
            <w:pPr>
              <w:pStyle w:val="TAL"/>
            </w:pPr>
          </w:p>
        </w:tc>
      </w:tr>
      <w:tr w:rsidR="00F80D60" w:rsidRPr="00690A26" w14:paraId="3DDBFBB6"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47D94FFD" w14:textId="77777777" w:rsidR="00F80D60" w:rsidRPr="00690A26" w:rsidRDefault="00F80D60" w:rsidP="00F80D60">
            <w:pPr>
              <w:pStyle w:val="TAL"/>
              <w:rPr>
                <w:lang w:eastAsia="zh-CN"/>
              </w:rPr>
            </w:pPr>
            <w:proofErr w:type="spellStart"/>
            <w:r w:rsidRPr="00690A26">
              <w:t>NfServiceSetId</w:t>
            </w:r>
            <w:proofErr w:type="spellEnd"/>
          </w:p>
        </w:tc>
        <w:tc>
          <w:tcPr>
            <w:tcW w:w="2016" w:type="dxa"/>
            <w:tcBorders>
              <w:top w:val="single" w:sz="4" w:space="0" w:color="auto"/>
              <w:left w:val="single" w:sz="4" w:space="0" w:color="auto"/>
              <w:bottom w:val="single" w:sz="4" w:space="0" w:color="auto"/>
              <w:right w:val="single" w:sz="4" w:space="0" w:color="auto"/>
            </w:tcBorders>
          </w:tcPr>
          <w:p w14:paraId="76DE679C" w14:textId="77777777" w:rsidR="00F80D60" w:rsidRPr="00690A26" w:rsidRDefault="00F80D60" w:rsidP="00F80D6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D39CF8C" w14:textId="77777777" w:rsidR="00F80D60" w:rsidRPr="00690A26" w:rsidRDefault="00F80D60" w:rsidP="00F80D60">
            <w:pPr>
              <w:pStyle w:val="TAL"/>
            </w:pPr>
          </w:p>
        </w:tc>
      </w:tr>
      <w:tr w:rsidR="00F80D60" w:rsidRPr="00690A26" w14:paraId="1B6901CC"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3B544464" w14:textId="77777777" w:rsidR="00F80D60" w:rsidRPr="00690A26" w:rsidRDefault="00F80D60" w:rsidP="00F80D60">
            <w:pPr>
              <w:pStyle w:val="TAL"/>
            </w:pPr>
            <w:proofErr w:type="spellStart"/>
            <w:r>
              <w:t>ExtSnssai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2AD090EA" w14:textId="77777777" w:rsidR="00F80D60" w:rsidRPr="00690A26" w:rsidRDefault="00F80D60" w:rsidP="00F80D6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E5419A8" w14:textId="77777777" w:rsidR="00F80D60" w:rsidRPr="00690A26" w:rsidRDefault="00F80D60" w:rsidP="00F80D60">
            <w:pPr>
              <w:pStyle w:val="TAL"/>
            </w:pPr>
          </w:p>
        </w:tc>
      </w:tr>
      <w:tr w:rsidR="00F80D60" w:rsidRPr="00690A26" w14:paraId="1C160459"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2676B8B1" w14:textId="77777777" w:rsidR="00F80D60" w:rsidRPr="00690A26" w:rsidRDefault="00F80D60" w:rsidP="00F80D60">
            <w:pPr>
              <w:pStyle w:val="TAL"/>
            </w:pPr>
            <w:proofErr w:type="spellStart"/>
            <w:r w:rsidRPr="00690A26">
              <w:t>EventId</w:t>
            </w:r>
            <w:proofErr w:type="spellEnd"/>
          </w:p>
        </w:tc>
        <w:tc>
          <w:tcPr>
            <w:tcW w:w="2016" w:type="dxa"/>
            <w:tcBorders>
              <w:top w:val="single" w:sz="4" w:space="0" w:color="auto"/>
              <w:left w:val="single" w:sz="4" w:space="0" w:color="auto"/>
              <w:bottom w:val="single" w:sz="4" w:space="0" w:color="auto"/>
              <w:right w:val="single" w:sz="4" w:space="0" w:color="auto"/>
            </w:tcBorders>
          </w:tcPr>
          <w:p w14:paraId="33982004" w14:textId="77777777" w:rsidR="00F80D60" w:rsidRPr="00690A26" w:rsidRDefault="00F80D60" w:rsidP="00F80D60">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6E10F864" w14:textId="77777777" w:rsidR="00F80D60" w:rsidRPr="00690A26" w:rsidRDefault="00F80D60" w:rsidP="00F80D60">
            <w:pPr>
              <w:pStyle w:val="TAL"/>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F80D60" w:rsidRPr="00690A26" w14:paraId="7134623A"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13B19317" w14:textId="77777777" w:rsidR="00F80D60" w:rsidRPr="00690A26" w:rsidRDefault="00F80D60" w:rsidP="00F80D60">
            <w:pPr>
              <w:pStyle w:val="TAL"/>
            </w:pPr>
            <w:proofErr w:type="spellStart"/>
            <w:r w:rsidRPr="00690A26">
              <w:t>NwdafEvent</w:t>
            </w:r>
            <w:proofErr w:type="spellEnd"/>
          </w:p>
        </w:tc>
        <w:tc>
          <w:tcPr>
            <w:tcW w:w="2016" w:type="dxa"/>
            <w:tcBorders>
              <w:top w:val="single" w:sz="4" w:space="0" w:color="auto"/>
              <w:left w:val="single" w:sz="4" w:space="0" w:color="auto"/>
              <w:bottom w:val="single" w:sz="4" w:space="0" w:color="auto"/>
              <w:right w:val="single" w:sz="4" w:space="0" w:color="auto"/>
            </w:tcBorders>
          </w:tcPr>
          <w:p w14:paraId="1E649B25" w14:textId="77777777" w:rsidR="00F80D60" w:rsidRPr="00690A26" w:rsidRDefault="00F80D60" w:rsidP="00F80D60">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14A0A05A" w14:textId="77777777" w:rsidR="00F80D60" w:rsidRPr="00690A26" w:rsidRDefault="00F80D60" w:rsidP="00F80D60">
            <w:pPr>
              <w:pStyle w:val="TAL"/>
            </w:pPr>
            <w:r w:rsidRPr="00690A26">
              <w:rPr>
                <w:rFonts w:cs="Arial"/>
                <w:szCs w:val="18"/>
                <w:lang w:eastAsia="zh-CN"/>
              </w:rPr>
              <w:t xml:space="preserve">Defined in </w:t>
            </w:r>
            <w:proofErr w:type="spellStart"/>
            <w:r w:rsidRPr="00690A26">
              <w:t>Nnwdaf_EventsSubscription</w:t>
            </w:r>
            <w:proofErr w:type="spellEnd"/>
            <w:r w:rsidRPr="00690A26">
              <w:t xml:space="preserve"> API.</w:t>
            </w:r>
          </w:p>
        </w:tc>
      </w:tr>
      <w:tr w:rsidR="00F80D60" w:rsidRPr="00690A26" w14:paraId="7F7CABE6"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01A93A7E" w14:textId="77777777" w:rsidR="00F80D60" w:rsidRPr="00690A26" w:rsidRDefault="00F80D60" w:rsidP="00F80D60">
            <w:pPr>
              <w:pStyle w:val="TAL"/>
            </w:pPr>
            <w:proofErr w:type="spellStart"/>
            <w:r w:rsidRPr="00690A26">
              <w:t>ExtGroupId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5435AB25" w14:textId="77777777" w:rsidR="00F80D60" w:rsidRPr="00690A26" w:rsidRDefault="00F80D60" w:rsidP="00F80D60">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29F38D33" w14:textId="77777777" w:rsidR="00F80D60" w:rsidRPr="00690A26" w:rsidRDefault="00F80D60" w:rsidP="00F80D60">
            <w:pPr>
              <w:pStyle w:val="TAL"/>
              <w:rPr>
                <w:rFonts w:cs="Arial"/>
                <w:szCs w:val="18"/>
                <w:lang w:eastAsia="zh-CN"/>
              </w:rPr>
            </w:pPr>
          </w:p>
        </w:tc>
      </w:tr>
      <w:tr w:rsidR="00F80D60" w:rsidRPr="00690A26" w14:paraId="45D566BF"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6CDB969B" w14:textId="77777777" w:rsidR="00F80D60" w:rsidRPr="00690A26" w:rsidRDefault="00F80D60" w:rsidP="00F80D60">
            <w:pPr>
              <w:pStyle w:val="TAL"/>
            </w:pPr>
            <w:proofErr w:type="spellStart"/>
            <w:r>
              <w:t>ExternalClientType</w:t>
            </w:r>
            <w:proofErr w:type="spellEnd"/>
          </w:p>
        </w:tc>
        <w:tc>
          <w:tcPr>
            <w:tcW w:w="2016" w:type="dxa"/>
            <w:tcBorders>
              <w:top w:val="single" w:sz="4" w:space="0" w:color="auto"/>
              <w:left w:val="single" w:sz="4" w:space="0" w:color="auto"/>
              <w:bottom w:val="single" w:sz="4" w:space="0" w:color="auto"/>
              <w:right w:val="single" w:sz="4" w:space="0" w:color="auto"/>
            </w:tcBorders>
          </w:tcPr>
          <w:p w14:paraId="3F2DA27B" w14:textId="77777777" w:rsidR="00F80D60" w:rsidRPr="00690A26" w:rsidRDefault="00F80D60" w:rsidP="00F80D60">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54BF315C" w14:textId="77777777" w:rsidR="00F80D60" w:rsidRPr="00690A26" w:rsidRDefault="00F80D60" w:rsidP="00F80D60">
            <w:pPr>
              <w:pStyle w:val="TAL"/>
            </w:pPr>
          </w:p>
        </w:tc>
      </w:tr>
      <w:tr w:rsidR="00F80D60" w:rsidRPr="00690A26" w14:paraId="2BD51289"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26D37C70" w14:textId="77777777" w:rsidR="00F80D60" w:rsidRPr="00690A26" w:rsidRDefault="00F80D60" w:rsidP="00F80D60">
            <w:pPr>
              <w:pStyle w:val="TAL"/>
            </w:pPr>
            <w:proofErr w:type="spellStart"/>
            <w:r w:rsidRPr="00690A26">
              <w:t>DefaultNotificationSubscription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1A59A05E" w14:textId="77777777" w:rsidR="00F80D60" w:rsidRPr="00690A26" w:rsidRDefault="00F80D60" w:rsidP="00F80D6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B69FB27" w14:textId="77777777" w:rsidR="00F80D60" w:rsidRPr="00690A26" w:rsidRDefault="00F80D60" w:rsidP="00F80D60">
            <w:pPr>
              <w:pStyle w:val="TAL"/>
              <w:rPr>
                <w:rFonts w:cs="Arial"/>
                <w:szCs w:val="18"/>
              </w:rPr>
            </w:pPr>
            <w:r w:rsidRPr="00690A26">
              <w:t>See clause 6.1.6.2.4</w:t>
            </w:r>
          </w:p>
        </w:tc>
      </w:tr>
      <w:tr w:rsidR="00F80D60" w:rsidRPr="00690A26" w14:paraId="7E33E63C"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2834E5EA" w14:textId="77777777" w:rsidR="00F80D60" w:rsidRPr="00690A26" w:rsidRDefault="00F80D60" w:rsidP="00F80D60">
            <w:pPr>
              <w:pStyle w:val="TAL"/>
            </w:pPr>
            <w:proofErr w:type="spellStart"/>
            <w:r w:rsidRPr="00690A26">
              <w:t>IPEndPoint</w:t>
            </w:r>
            <w:proofErr w:type="spellEnd"/>
          </w:p>
        </w:tc>
        <w:tc>
          <w:tcPr>
            <w:tcW w:w="2016" w:type="dxa"/>
            <w:tcBorders>
              <w:top w:val="single" w:sz="4" w:space="0" w:color="auto"/>
              <w:left w:val="single" w:sz="4" w:space="0" w:color="auto"/>
              <w:bottom w:val="single" w:sz="4" w:space="0" w:color="auto"/>
              <w:right w:val="single" w:sz="4" w:space="0" w:color="auto"/>
            </w:tcBorders>
          </w:tcPr>
          <w:p w14:paraId="10651B2D" w14:textId="77777777" w:rsidR="00F80D60" w:rsidRPr="00690A26" w:rsidRDefault="00F80D60" w:rsidP="00F80D6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1D046AC" w14:textId="77777777" w:rsidR="00F80D60" w:rsidRPr="00690A26" w:rsidRDefault="00F80D60" w:rsidP="00F80D60">
            <w:pPr>
              <w:pStyle w:val="TAL"/>
              <w:rPr>
                <w:rFonts w:cs="Arial"/>
                <w:szCs w:val="18"/>
              </w:rPr>
            </w:pPr>
            <w:r w:rsidRPr="00690A26">
              <w:t>See clause 6.1.6.2.5</w:t>
            </w:r>
          </w:p>
        </w:tc>
      </w:tr>
      <w:tr w:rsidR="00F80D60" w:rsidRPr="00690A26" w14:paraId="6A9BB8EF"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28147D04" w14:textId="77777777" w:rsidR="00F80D60" w:rsidRPr="00690A26" w:rsidRDefault="00F80D60" w:rsidP="00F80D60">
            <w:pPr>
              <w:pStyle w:val="TAL"/>
            </w:pPr>
            <w:proofErr w:type="spellStart"/>
            <w:r w:rsidRPr="00690A26">
              <w:t>NFType</w:t>
            </w:r>
            <w:proofErr w:type="spellEnd"/>
          </w:p>
        </w:tc>
        <w:tc>
          <w:tcPr>
            <w:tcW w:w="2016" w:type="dxa"/>
            <w:tcBorders>
              <w:top w:val="single" w:sz="4" w:space="0" w:color="auto"/>
              <w:left w:val="single" w:sz="4" w:space="0" w:color="auto"/>
              <w:bottom w:val="single" w:sz="4" w:space="0" w:color="auto"/>
              <w:right w:val="single" w:sz="4" w:space="0" w:color="auto"/>
            </w:tcBorders>
          </w:tcPr>
          <w:p w14:paraId="350CC79D" w14:textId="77777777" w:rsidR="00F80D60" w:rsidRPr="00690A26" w:rsidRDefault="00F80D60" w:rsidP="00F80D6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6529E9D" w14:textId="77777777" w:rsidR="00F80D60" w:rsidRPr="00690A26" w:rsidRDefault="00F80D60" w:rsidP="00F80D60">
            <w:pPr>
              <w:pStyle w:val="TAL"/>
              <w:rPr>
                <w:rFonts w:cs="Arial"/>
                <w:szCs w:val="18"/>
              </w:rPr>
            </w:pPr>
            <w:r w:rsidRPr="00690A26">
              <w:t>See clause 6.1.6.3.3</w:t>
            </w:r>
          </w:p>
        </w:tc>
      </w:tr>
      <w:tr w:rsidR="00F80D60" w:rsidRPr="00690A26" w14:paraId="51AC30CF"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7312A919" w14:textId="77777777" w:rsidR="00F80D60" w:rsidRPr="00690A26" w:rsidRDefault="00F80D60" w:rsidP="00F80D60">
            <w:pPr>
              <w:pStyle w:val="TAL"/>
            </w:pPr>
            <w:proofErr w:type="spellStart"/>
            <w:r w:rsidRPr="00690A26">
              <w:t>UdrInfo</w:t>
            </w:r>
            <w:proofErr w:type="spellEnd"/>
          </w:p>
        </w:tc>
        <w:tc>
          <w:tcPr>
            <w:tcW w:w="2016" w:type="dxa"/>
            <w:tcBorders>
              <w:top w:val="single" w:sz="4" w:space="0" w:color="auto"/>
              <w:left w:val="single" w:sz="4" w:space="0" w:color="auto"/>
              <w:bottom w:val="single" w:sz="4" w:space="0" w:color="auto"/>
              <w:right w:val="single" w:sz="4" w:space="0" w:color="auto"/>
            </w:tcBorders>
          </w:tcPr>
          <w:p w14:paraId="2DEE2316" w14:textId="77777777" w:rsidR="00F80D60" w:rsidRPr="00690A26" w:rsidRDefault="00F80D60" w:rsidP="00F80D6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3C4D856" w14:textId="77777777" w:rsidR="00F80D60" w:rsidRPr="00690A26" w:rsidRDefault="00F80D60" w:rsidP="00F80D60">
            <w:pPr>
              <w:pStyle w:val="TAL"/>
              <w:rPr>
                <w:rFonts w:cs="Arial"/>
                <w:szCs w:val="18"/>
              </w:rPr>
            </w:pPr>
            <w:r w:rsidRPr="00690A26">
              <w:t>See clause 6.1.6.2.6</w:t>
            </w:r>
          </w:p>
        </w:tc>
      </w:tr>
      <w:tr w:rsidR="00F80D60" w:rsidRPr="00690A26" w14:paraId="429723CF"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55D95FAC" w14:textId="77777777" w:rsidR="00F80D60" w:rsidRPr="00690A26" w:rsidRDefault="00F80D60" w:rsidP="00F80D60">
            <w:pPr>
              <w:pStyle w:val="TAL"/>
            </w:pPr>
            <w:proofErr w:type="spellStart"/>
            <w:r w:rsidRPr="00690A26">
              <w:t>UdmInfo</w:t>
            </w:r>
            <w:proofErr w:type="spellEnd"/>
          </w:p>
        </w:tc>
        <w:tc>
          <w:tcPr>
            <w:tcW w:w="2016" w:type="dxa"/>
            <w:tcBorders>
              <w:top w:val="single" w:sz="4" w:space="0" w:color="auto"/>
              <w:left w:val="single" w:sz="4" w:space="0" w:color="auto"/>
              <w:bottom w:val="single" w:sz="4" w:space="0" w:color="auto"/>
              <w:right w:val="single" w:sz="4" w:space="0" w:color="auto"/>
            </w:tcBorders>
          </w:tcPr>
          <w:p w14:paraId="0F382799" w14:textId="77777777" w:rsidR="00F80D60" w:rsidRPr="00690A26" w:rsidRDefault="00F80D60" w:rsidP="00F80D6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853D173" w14:textId="77777777" w:rsidR="00F80D60" w:rsidRPr="00690A26" w:rsidRDefault="00F80D60" w:rsidP="00F80D60">
            <w:pPr>
              <w:pStyle w:val="TAL"/>
            </w:pPr>
            <w:r w:rsidRPr="00690A26">
              <w:t>See clause 6.1.6.2.7</w:t>
            </w:r>
          </w:p>
        </w:tc>
      </w:tr>
      <w:tr w:rsidR="00F80D60" w:rsidRPr="00690A26" w14:paraId="315854A3"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3B459FEE" w14:textId="77777777" w:rsidR="00F80D60" w:rsidRPr="00690A26" w:rsidRDefault="00F80D60" w:rsidP="00F80D60">
            <w:pPr>
              <w:pStyle w:val="TAL"/>
            </w:pPr>
            <w:proofErr w:type="spellStart"/>
            <w:r w:rsidRPr="00690A26">
              <w:t>AusfInfo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9153E3B" w14:textId="77777777" w:rsidR="00F80D60" w:rsidRPr="00690A26" w:rsidRDefault="00F80D60" w:rsidP="00F80D6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F01564B" w14:textId="77777777" w:rsidR="00F80D60" w:rsidRPr="00690A26" w:rsidRDefault="00F80D60" w:rsidP="00F80D60">
            <w:pPr>
              <w:pStyle w:val="TAL"/>
            </w:pPr>
            <w:r w:rsidRPr="00690A26">
              <w:t>See clause 6.1.6.2.8</w:t>
            </w:r>
          </w:p>
        </w:tc>
      </w:tr>
      <w:tr w:rsidR="00F80D60" w:rsidRPr="00690A26" w14:paraId="09A89373"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24B3BF71" w14:textId="77777777" w:rsidR="00F80D60" w:rsidRPr="00690A26" w:rsidRDefault="00F80D60" w:rsidP="00F80D60">
            <w:pPr>
              <w:pStyle w:val="TAL"/>
            </w:pPr>
            <w:proofErr w:type="spellStart"/>
            <w:r w:rsidRPr="00690A26">
              <w:t>SupiRange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1EC41DCE" w14:textId="77777777" w:rsidR="00F80D60" w:rsidRPr="00690A26" w:rsidRDefault="00F80D60" w:rsidP="00F80D6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4B833D0" w14:textId="77777777" w:rsidR="00F80D60" w:rsidRPr="00690A26" w:rsidRDefault="00F80D60" w:rsidP="00F80D60">
            <w:pPr>
              <w:pStyle w:val="TAL"/>
              <w:rPr>
                <w:rFonts w:cs="Arial"/>
                <w:szCs w:val="18"/>
              </w:rPr>
            </w:pPr>
            <w:r w:rsidRPr="00690A26">
              <w:t>See clause 6.1.6.2.9</w:t>
            </w:r>
          </w:p>
        </w:tc>
      </w:tr>
      <w:tr w:rsidR="00F80D60" w:rsidRPr="00690A26" w14:paraId="2ADB747A"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232D50EF" w14:textId="77777777" w:rsidR="00F80D60" w:rsidRPr="00690A26" w:rsidRDefault="00F80D60" w:rsidP="00F80D60">
            <w:pPr>
              <w:pStyle w:val="TAL"/>
            </w:pPr>
            <w:proofErr w:type="spellStart"/>
            <w:r w:rsidRPr="00690A26">
              <w:t>AmfInfo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C86B678" w14:textId="77777777" w:rsidR="00F80D60" w:rsidRPr="00690A26" w:rsidRDefault="00F80D60" w:rsidP="00F80D6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712E4AB" w14:textId="77777777" w:rsidR="00F80D60" w:rsidRPr="00690A26" w:rsidRDefault="00F80D60" w:rsidP="00F80D60">
            <w:pPr>
              <w:pStyle w:val="TAL"/>
              <w:rPr>
                <w:rFonts w:cs="Arial"/>
                <w:szCs w:val="18"/>
              </w:rPr>
            </w:pPr>
            <w:r w:rsidRPr="00690A26">
              <w:t>See clause 6.1.6.2.11</w:t>
            </w:r>
          </w:p>
        </w:tc>
      </w:tr>
      <w:tr w:rsidR="00F80D60" w:rsidRPr="00690A26" w14:paraId="75B9AA66"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401025A4" w14:textId="77777777" w:rsidR="00F80D60" w:rsidRPr="00690A26" w:rsidRDefault="00F80D60" w:rsidP="00F80D60">
            <w:pPr>
              <w:pStyle w:val="TAL"/>
            </w:pPr>
            <w:proofErr w:type="spellStart"/>
            <w:r w:rsidRPr="00690A26">
              <w:t>SmfInfo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680DCB2" w14:textId="77777777" w:rsidR="00F80D60" w:rsidRPr="00690A26" w:rsidRDefault="00F80D60" w:rsidP="00F80D6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89F6384" w14:textId="77777777" w:rsidR="00F80D60" w:rsidRPr="00690A26" w:rsidRDefault="00F80D60" w:rsidP="00F80D60">
            <w:pPr>
              <w:pStyle w:val="TAL"/>
              <w:rPr>
                <w:rFonts w:cs="Arial"/>
                <w:szCs w:val="18"/>
              </w:rPr>
            </w:pPr>
            <w:r w:rsidRPr="00690A26">
              <w:t>See clause 6.1.6.2.12</w:t>
            </w:r>
          </w:p>
        </w:tc>
      </w:tr>
      <w:tr w:rsidR="00F80D60" w:rsidRPr="00690A26" w14:paraId="7422B6FA"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6ECAF706" w14:textId="77777777" w:rsidR="00F80D60" w:rsidRPr="00690A26" w:rsidRDefault="00F80D60" w:rsidP="00F80D60">
            <w:pPr>
              <w:pStyle w:val="TAL"/>
            </w:pPr>
            <w:proofErr w:type="spellStart"/>
            <w:r w:rsidRPr="00690A26">
              <w:t>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B7397A3" w14:textId="77777777" w:rsidR="00F80D60" w:rsidRPr="00690A26" w:rsidRDefault="00F80D60" w:rsidP="00F80D6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C8D4F2A" w14:textId="77777777" w:rsidR="00F80D60" w:rsidRPr="00690A26" w:rsidRDefault="00F80D60" w:rsidP="00F80D60">
            <w:pPr>
              <w:pStyle w:val="TAL"/>
              <w:rPr>
                <w:rFonts w:cs="Arial"/>
                <w:szCs w:val="18"/>
              </w:rPr>
            </w:pPr>
            <w:r w:rsidRPr="00690A26">
              <w:t>See clause 6.1.6.2.13</w:t>
            </w:r>
          </w:p>
        </w:tc>
      </w:tr>
      <w:tr w:rsidR="00F80D60" w:rsidRPr="00690A26" w14:paraId="6BA7D0E1"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72D281EA" w14:textId="77777777" w:rsidR="00F80D60" w:rsidRPr="00690A26" w:rsidRDefault="00F80D60" w:rsidP="00F80D60">
            <w:pPr>
              <w:pStyle w:val="TAL"/>
            </w:pPr>
            <w:proofErr w:type="spellStart"/>
            <w:r w:rsidRPr="00690A26">
              <w:t>PcfInfo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0CED9D5" w14:textId="77777777" w:rsidR="00F80D60" w:rsidRPr="00690A26" w:rsidRDefault="00F80D60" w:rsidP="00F80D6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A87828A" w14:textId="77777777" w:rsidR="00F80D60" w:rsidRPr="00690A26" w:rsidRDefault="00F80D60" w:rsidP="00F80D60">
            <w:pPr>
              <w:pStyle w:val="TAL"/>
            </w:pPr>
            <w:r w:rsidRPr="00690A26">
              <w:t>See clause 6.1.6.2.20</w:t>
            </w:r>
          </w:p>
        </w:tc>
      </w:tr>
      <w:tr w:rsidR="00F80D60" w:rsidRPr="00690A26" w14:paraId="2C42AE4E"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20054565" w14:textId="77777777" w:rsidR="00F80D60" w:rsidRPr="00690A26" w:rsidRDefault="00F80D60" w:rsidP="00F80D60">
            <w:pPr>
              <w:pStyle w:val="TAL"/>
            </w:pPr>
            <w:proofErr w:type="spellStart"/>
            <w:r w:rsidRPr="00690A26">
              <w:t>BsfInfo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543FEB3" w14:textId="77777777" w:rsidR="00F80D60" w:rsidRPr="00690A26" w:rsidRDefault="00F80D60" w:rsidP="00F80D6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C8EC5B0" w14:textId="77777777" w:rsidR="00F80D60" w:rsidRPr="00690A26" w:rsidRDefault="00F80D60" w:rsidP="00F80D60">
            <w:pPr>
              <w:pStyle w:val="TAL"/>
            </w:pPr>
            <w:r w:rsidRPr="00690A26">
              <w:t>See clause 6.1.6.2.21</w:t>
            </w:r>
          </w:p>
        </w:tc>
      </w:tr>
      <w:tr w:rsidR="00F80D60" w:rsidRPr="00690A26" w14:paraId="30123BF2"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1525B71D" w14:textId="77777777" w:rsidR="00F80D60" w:rsidRPr="00690A26" w:rsidRDefault="00F80D60" w:rsidP="00F80D60">
            <w:pPr>
              <w:pStyle w:val="TAL"/>
            </w:pPr>
            <w:proofErr w:type="spellStart"/>
            <w:r w:rsidRPr="00690A26">
              <w:rPr>
                <w:rFonts w:hint="eastAsia"/>
              </w:rPr>
              <w:t>ChfInf</w:t>
            </w:r>
            <w:r w:rsidRPr="00690A26">
              <w:t>o</w:t>
            </w:r>
            <w:proofErr w:type="spellEnd"/>
          </w:p>
        </w:tc>
        <w:tc>
          <w:tcPr>
            <w:tcW w:w="2016" w:type="dxa"/>
            <w:tcBorders>
              <w:top w:val="single" w:sz="4" w:space="0" w:color="auto"/>
              <w:left w:val="single" w:sz="4" w:space="0" w:color="auto"/>
              <w:bottom w:val="single" w:sz="4" w:space="0" w:color="auto"/>
              <w:right w:val="single" w:sz="4" w:space="0" w:color="auto"/>
            </w:tcBorders>
          </w:tcPr>
          <w:p w14:paraId="62EE7FAB" w14:textId="77777777" w:rsidR="00F80D60" w:rsidRPr="00690A26" w:rsidRDefault="00F80D60" w:rsidP="00F80D60">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14:paraId="72A49C6F" w14:textId="77777777" w:rsidR="00F80D60" w:rsidRPr="00690A26" w:rsidRDefault="00F80D60" w:rsidP="00F80D60">
            <w:pPr>
              <w:pStyle w:val="TAL"/>
            </w:pPr>
            <w:r w:rsidRPr="00690A26">
              <w:rPr>
                <w:rFonts w:hint="eastAsia"/>
              </w:rPr>
              <w:t>See clause 6.1.6.2</w:t>
            </w:r>
            <w:r w:rsidRPr="00690A26">
              <w:t>.32</w:t>
            </w:r>
          </w:p>
        </w:tc>
      </w:tr>
      <w:tr w:rsidR="00F80D60" w:rsidRPr="00690A26" w14:paraId="10BA68AF"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469282DD" w14:textId="77777777" w:rsidR="00F80D60" w:rsidRPr="00690A26" w:rsidRDefault="00F80D60" w:rsidP="00F80D60">
            <w:pPr>
              <w:pStyle w:val="TAL"/>
            </w:pPr>
            <w:proofErr w:type="spellStart"/>
            <w:r w:rsidRPr="00690A26">
              <w:rPr>
                <w:rFonts w:hint="eastAsia"/>
              </w:rPr>
              <w:t>Chf</w:t>
            </w:r>
            <w:r w:rsidRPr="00690A26">
              <w:t>Service</w:t>
            </w:r>
            <w:r w:rsidRPr="00690A26">
              <w:rPr>
                <w:rFonts w:hint="eastAsia"/>
              </w:rPr>
              <w:t>Inf</w:t>
            </w:r>
            <w:r w:rsidRPr="00690A26">
              <w:t>o</w:t>
            </w:r>
            <w:proofErr w:type="spellEnd"/>
          </w:p>
        </w:tc>
        <w:tc>
          <w:tcPr>
            <w:tcW w:w="2016" w:type="dxa"/>
            <w:tcBorders>
              <w:top w:val="single" w:sz="4" w:space="0" w:color="auto"/>
              <w:left w:val="single" w:sz="4" w:space="0" w:color="auto"/>
              <w:bottom w:val="single" w:sz="4" w:space="0" w:color="auto"/>
              <w:right w:val="single" w:sz="4" w:space="0" w:color="auto"/>
            </w:tcBorders>
          </w:tcPr>
          <w:p w14:paraId="7DB32ADA" w14:textId="77777777" w:rsidR="00F80D60" w:rsidRPr="00690A26" w:rsidRDefault="00F80D60" w:rsidP="00F80D60">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14:paraId="5D7FF3D7" w14:textId="77777777" w:rsidR="00F80D60" w:rsidRPr="00690A26" w:rsidRDefault="00F80D60" w:rsidP="00F80D60">
            <w:pPr>
              <w:pStyle w:val="TAL"/>
            </w:pPr>
            <w:r w:rsidRPr="00690A26">
              <w:rPr>
                <w:rFonts w:hint="eastAsia"/>
              </w:rPr>
              <w:t>See clause 6.1.6.2</w:t>
            </w:r>
            <w:r w:rsidRPr="00690A26">
              <w:t>.33</w:t>
            </w:r>
          </w:p>
        </w:tc>
      </w:tr>
      <w:tr w:rsidR="00F80D60" w:rsidRPr="00690A26" w14:paraId="7970F5C1"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5A4EB26D" w14:textId="77777777" w:rsidR="00F80D60" w:rsidRPr="00690A26" w:rsidRDefault="00F80D60" w:rsidP="00F80D60">
            <w:pPr>
              <w:pStyle w:val="TAL"/>
            </w:pPr>
            <w:proofErr w:type="spellStart"/>
            <w:r w:rsidRPr="00690A26">
              <w:t>NFServiceVersion</w:t>
            </w:r>
            <w:proofErr w:type="spellEnd"/>
          </w:p>
        </w:tc>
        <w:tc>
          <w:tcPr>
            <w:tcW w:w="2016" w:type="dxa"/>
            <w:tcBorders>
              <w:top w:val="single" w:sz="4" w:space="0" w:color="auto"/>
              <w:left w:val="single" w:sz="4" w:space="0" w:color="auto"/>
              <w:bottom w:val="single" w:sz="4" w:space="0" w:color="auto"/>
              <w:right w:val="single" w:sz="4" w:space="0" w:color="auto"/>
            </w:tcBorders>
          </w:tcPr>
          <w:p w14:paraId="181FE9EC" w14:textId="77777777" w:rsidR="00F80D60" w:rsidRPr="00690A26" w:rsidRDefault="00F80D60" w:rsidP="00F80D6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B5DD2E9" w14:textId="77777777" w:rsidR="00F80D60" w:rsidRPr="00690A26" w:rsidRDefault="00F80D60" w:rsidP="00F80D60">
            <w:pPr>
              <w:pStyle w:val="TAL"/>
            </w:pPr>
            <w:r w:rsidRPr="00690A26">
              <w:t>See clause 6.1.6.2.19</w:t>
            </w:r>
          </w:p>
        </w:tc>
      </w:tr>
      <w:tr w:rsidR="00F80D60" w:rsidRPr="00690A26" w14:paraId="64A24608"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7D90E765" w14:textId="77777777" w:rsidR="00F80D60" w:rsidRPr="00690A26" w:rsidRDefault="00F80D60" w:rsidP="00F80D60">
            <w:pPr>
              <w:pStyle w:val="TAL"/>
            </w:pPr>
            <w:proofErr w:type="spellStart"/>
            <w:r w:rsidRPr="00690A26">
              <w:rPr>
                <w:rFonts w:hint="eastAsia"/>
              </w:rPr>
              <w:t>PlmnSnssai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3B09F851" w14:textId="77777777" w:rsidR="00F80D60" w:rsidRPr="00690A26" w:rsidRDefault="00F80D60" w:rsidP="00F80D6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8880130" w14:textId="77777777" w:rsidR="00F80D60" w:rsidRPr="00690A26" w:rsidRDefault="00F80D60" w:rsidP="00F80D60">
            <w:pPr>
              <w:pStyle w:val="TAL"/>
            </w:pPr>
            <w:r w:rsidRPr="00690A26">
              <w:rPr>
                <w:rFonts w:hint="eastAsia"/>
              </w:rPr>
              <w:t>See clause 6.1.6.2.</w:t>
            </w:r>
            <w:r w:rsidRPr="00690A26">
              <w:t>44</w:t>
            </w:r>
          </w:p>
        </w:tc>
      </w:tr>
      <w:tr w:rsidR="00F80D60" w:rsidRPr="00690A26" w14:paraId="201F8A09"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40659891" w14:textId="77777777" w:rsidR="00F80D60" w:rsidRPr="00690A26" w:rsidRDefault="00F80D60" w:rsidP="00F80D60">
            <w:pPr>
              <w:pStyle w:val="TAL"/>
            </w:pPr>
            <w:proofErr w:type="spellStart"/>
            <w:r w:rsidRPr="00690A26">
              <w:t>NwdafInfo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49ACF97" w14:textId="77777777" w:rsidR="00F80D60" w:rsidRPr="00690A26" w:rsidRDefault="00F80D60" w:rsidP="00F80D6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21A9053" w14:textId="77777777" w:rsidR="00F80D60" w:rsidRPr="00690A26" w:rsidRDefault="00F80D60" w:rsidP="00F80D60">
            <w:pPr>
              <w:pStyle w:val="TAL"/>
            </w:pPr>
            <w:r w:rsidRPr="00690A26">
              <w:t>See clause 6.1.6.2.45</w:t>
            </w:r>
          </w:p>
        </w:tc>
      </w:tr>
      <w:tr w:rsidR="00F80D60" w:rsidRPr="00690A26" w14:paraId="1C03078C"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74FF327D" w14:textId="77777777" w:rsidR="00F80D60" w:rsidRPr="00690A26" w:rsidRDefault="00F80D60" w:rsidP="00F80D60">
            <w:pPr>
              <w:pStyle w:val="TAL"/>
            </w:pPr>
            <w:proofErr w:type="spellStart"/>
            <w:r w:rsidRPr="00690A26">
              <w:t>NFStatus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7D40E097" w14:textId="77777777" w:rsidR="00F80D60" w:rsidRPr="00690A26" w:rsidRDefault="00F80D60" w:rsidP="00F80D6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CF4F25F" w14:textId="77777777" w:rsidR="00F80D60" w:rsidRPr="00690A26" w:rsidRDefault="00F80D60" w:rsidP="00F80D60">
            <w:pPr>
              <w:pStyle w:val="TAL"/>
            </w:pPr>
            <w:r w:rsidRPr="00690A26">
              <w:t>See clause 6.1.6.3.7</w:t>
            </w:r>
          </w:p>
        </w:tc>
      </w:tr>
      <w:tr w:rsidR="00F80D60" w:rsidRPr="00690A26" w14:paraId="587C9199"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3B4541F4" w14:textId="77777777" w:rsidR="00F80D60" w:rsidRPr="00690A26" w:rsidRDefault="00F80D60" w:rsidP="00F80D60">
            <w:pPr>
              <w:pStyle w:val="TAL"/>
            </w:pPr>
            <w:proofErr w:type="spellStart"/>
            <w:r w:rsidRPr="00690A26">
              <w:t>DataSetId</w:t>
            </w:r>
            <w:proofErr w:type="spellEnd"/>
          </w:p>
        </w:tc>
        <w:tc>
          <w:tcPr>
            <w:tcW w:w="2016" w:type="dxa"/>
            <w:tcBorders>
              <w:top w:val="single" w:sz="4" w:space="0" w:color="auto"/>
              <w:left w:val="single" w:sz="4" w:space="0" w:color="auto"/>
              <w:bottom w:val="single" w:sz="4" w:space="0" w:color="auto"/>
              <w:right w:val="single" w:sz="4" w:space="0" w:color="auto"/>
            </w:tcBorders>
          </w:tcPr>
          <w:p w14:paraId="6AFFFB0A" w14:textId="77777777" w:rsidR="00F80D60" w:rsidRPr="00690A26" w:rsidRDefault="00F80D60" w:rsidP="00F80D6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94EA0D2" w14:textId="77777777" w:rsidR="00F80D60" w:rsidRPr="00690A26" w:rsidRDefault="00F80D60" w:rsidP="00F80D60">
            <w:pPr>
              <w:pStyle w:val="TAL"/>
            </w:pPr>
            <w:r w:rsidRPr="00690A26">
              <w:t>See clause 6.1.6.3.8</w:t>
            </w:r>
          </w:p>
        </w:tc>
      </w:tr>
      <w:tr w:rsidR="00F80D60" w:rsidRPr="00690A26" w14:paraId="3FA669D2"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3DEA776B" w14:textId="77777777" w:rsidR="00F80D60" w:rsidRPr="00690A26" w:rsidRDefault="00F80D60" w:rsidP="00F80D60">
            <w:pPr>
              <w:pStyle w:val="TAL"/>
            </w:pPr>
            <w:proofErr w:type="spellStart"/>
            <w:r w:rsidRPr="00690A26">
              <w:t>ServiceName</w:t>
            </w:r>
            <w:proofErr w:type="spellEnd"/>
          </w:p>
        </w:tc>
        <w:tc>
          <w:tcPr>
            <w:tcW w:w="2016" w:type="dxa"/>
            <w:tcBorders>
              <w:top w:val="single" w:sz="4" w:space="0" w:color="auto"/>
              <w:left w:val="single" w:sz="4" w:space="0" w:color="auto"/>
              <w:bottom w:val="single" w:sz="4" w:space="0" w:color="auto"/>
              <w:right w:val="single" w:sz="4" w:space="0" w:color="auto"/>
            </w:tcBorders>
          </w:tcPr>
          <w:p w14:paraId="66F41FBB" w14:textId="77777777" w:rsidR="00F80D60" w:rsidRPr="00690A26" w:rsidRDefault="00F80D60" w:rsidP="00F80D6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E723D4C" w14:textId="77777777" w:rsidR="00F80D60" w:rsidRPr="00690A26" w:rsidRDefault="00F80D60" w:rsidP="00F80D60">
            <w:pPr>
              <w:pStyle w:val="TAL"/>
            </w:pPr>
            <w:r w:rsidRPr="00690A26">
              <w:t>See clause 6.1.6.3.11</w:t>
            </w:r>
          </w:p>
        </w:tc>
      </w:tr>
      <w:tr w:rsidR="00F80D60" w:rsidRPr="00690A26" w14:paraId="0491D2EF"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6E3675A1" w14:textId="77777777" w:rsidR="00F80D60" w:rsidRPr="00690A26" w:rsidRDefault="00F80D60" w:rsidP="00F80D60">
            <w:pPr>
              <w:pStyle w:val="TAL"/>
            </w:pPr>
            <w:proofErr w:type="spellStart"/>
            <w:r w:rsidRPr="00690A26">
              <w:t>NFServiceStatus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3A4B813F" w14:textId="77777777" w:rsidR="00F80D60" w:rsidRPr="00690A26" w:rsidRDefault="00F80D60" w:rsidP="00F80D6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DAA2D1E" w14:textId="77777777" w:rsidR="00F80D60" w:rsidRPr="00690A26" w:rsidRDefault="00F80D60" w:rsidP="00F80D60">
            <w:pPr>
              <w:pStyle w:val="TAL"/>
            </w:pPr>
            <w:r w:rsidRPr="00690A26">
              <w:t>See clause 6.1.6.3.12</w:t>
            </w:r>
          </w:p>
        </w:tc>
      </w:tr>
      <w:tr w:rsidR="00F80D60" w:rsidRPr="00690A26" w14:paraId="46D6C5DE"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6955D830" w14:textId="77777777" w:rsidR="00F80D60" w:rsidRPr="00690A26" w:rsidRDefault="00F80D60" w:rsidP="00F80D60">
            <w:pPr>
              <w:pStyle w:val="TAL"/>
            </w:pPr>
            <w:proofErr w:type="spellStart"/>
            <w:r w:rsidRPr="00690A26">
              <w:t>LmfInfo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D53A093" w14:textId="77777777" w:rsidR="00F80D60" w:rsidRPr="00690A26" w:rsidRDefault="00F80D60" w:rsidP="00F80D6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C43F9E6" w14:textId="77777777" w:rsidR="00F80D60" w:rsidRPr="00690A26" w:rsidRDefault="00F80D60" w:rsidP="00F80D60">
            <w:pPr>
              <w:pStyle w:val="TAL"/>
            </w:pPr>
            <w:r w:rsidRPr="00690A26">
              <w:t>See clause 6.1.6.2.46</w:t>
            </w:r>
          </w:p>
        </w:tc>
      </w:tr>
      <w:tr w:rsidR="00F80D60" w:rsidRPr="00690A26" w14:paraId="283906A6"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3871C345" w14:textId="77777777" w:rsidR="00F80D60" w:rsidRPr="00690A26" w:rsidRDefault="00F80D60" w:rsidP="00F80D60">
            <w:pPr>
              <w:pStyle w:val="TAL"/>
            </w:pPr>
            <w:proofErr w:type="spellStart"/>
            <w:r w:rsidRPr="00690A26">
              <w:t>GmlcInfo</w:t>
            </w:r>
            <w:proofErr w:type="spellEnd"/>
          </w:p>
        </w:tc>
        <w:tc>
          <w:tcPr>
            <w:tcW w:w="2016" w:type="dxa"/>
            <w:tcBorders>
              <w:top w:val="single" w:sz="4" w:space="0" w:color="auto"/>
              <w:left w:val="single" w:sz="4" w:space="0" w:color="auto"/>
              <w:bottom w:val="single" w:sz="4" w:space="0" w:color="auto"/>
              <w:right w:val="single" w:sz="4" w:space="0" w:color="auto"/>
            </w:tcBorders>
          </w:tcPr>
          <w:p w14:paraId="7F5CFDF0" w14:textId="77777777" w:rsidR="00F80D60" w:rsidRPr="00690A26" w:rsidRDefault="00F80D60" w:rsidP="00F80D6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D86D228" w14:textId="77777777" w:rsidR="00F80D60" w:rsidRPr="00690A26" w:rsidRDefault="00F80D60" w:rsidP="00F80D60">
            <w:pPr>
              <w:pStyle w:val="TAL"/>
            </w:pPr>
            <w:r w:rsidRPr="00690A26">
              <w:t>See clause 6.1.6.2.47</w:t>
            </w:r>
          </w:p>
        </w:tc>
      </w:tr>
      <w:tr w:rsidR="00F80D60" w:rsidRPr="00690A26" w14:paraId="42B650BA"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2EC0D809" w14:textId="77777777" w:rsidR="00F80D60" w:rsidRPr="00690A26" w:rsidRDefault="00F80D60" w:rsidP="00F80D60">
            <w:pPr>
              <w:pStyle w:val="TAL"/>
            </w:pPr>
            <w:proofErr w:type="spellStart"/>
            <w:r w:rsidRPr="00690A26">
              <w:t>NefInfo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72CA0EB" w14:textId="77777777" w:rsidR="00F80D60" w:rsidRPr="00690A26" w:rsidRDefault="00F80D60" w:rsidP="00F80D6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626346F" w14:textId="77777777" w:rsidR="00F80D60" w:rsidRPr="00690A26" w:rsidRDefault="00F80D60" w:rsidP="00F80D60">
            <w:pPr>
              <w:pStyle w:val="TAL"/>
            </w:pPr>
            <w:r w:rsidRPr="00690A26">
              <w:t>See clause 6.1.6.2.48</w:t>
            </w:r>
          </w:p>
        </w:tc>
      </w:tr>
      <w:tr w:rsidR="00F80D60" w:rsidRPr="00690A26" w14:paraId="2CBC68FA"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6743D792" w14:textId="77777777" w:rsidR="00F80D60" w:rsidRPr="00690A26" w:rsidRDefault="00F80D60" w:rsidP="00F80D60">
            <w:pPr>
              <w:pStyle w:val="TAL"/>
            </w:pPr>
            <w:proofErr w:type="spellStart"/>
            <w:r w:rsidRPr="00690A26">
              <w:t>PfdData</w:t>
            </w:r>
            <w:proofErr w:type="spellEnd"/>
          </w:p>
        </w:tc>
        <w:tc>
          <w:tcPr>
            <w:tcW w:w="2016" w:type="dxa"/>
            <w:tcBorders>
              <w:top w:val="single" w:sz="4" w:space="0" w:color="auto"/>
              <w:left w:val="single" w:sz="4" w:space="0" w:color="auto"/>
              <w:bottom w:val="single" w:sz="4" w:space="0" w:color="auto"/>
              <w:right w:val="single" w:sz="4" w:space="0" w:color="auto"/>
            </w:tcBorders>
          </w:tcPr>
          <w:p w14:paraId="30B1DA60" w14:textId="77777777" w:rsidR="00F80D60" w:rsidRPr="00690A26" w:rsidRDefault="00F80D60" w:rsidP="00F80D6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21362A7" w14:textId="77777777" w:rsidR="00F80D60" w:rsidRPr="00690A26" w:rsidRDefault="00F80D60" w:rsidP="00F80D60">
            <w:pPr>
              <w:pStyle w:val="TAL"/>
            </w:pPr>
            <w:r w:rsidRPr="00690A26">
              <w:t>See clause 6.1.6.2.49</w:t>
            </w:r>
          </w:p>
        </w:tc>
      </w:tr>
      <w:tr w:rsidR="00F80D60" w:rsidRPr="00690A26" w14:paraId="2DB9C47D"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5313FD29" w14:textId="77777777" w:rsidR="00F80D60" w:rsidRPr="00690A26" w:rsidRDefault="00F80D60" w:rsidP="00F80D60">
            <w:pPr>
              <w:pStyle w:val="TAL"/>
            </w:pPr>
            <w:proofErr w:type="spellStart"/>
            <w:r w:rsidRPr="00690A26">
              <w:t>AfEventExposureData</w:t>
            </w:r>
            <w:proofErr w:type="spellEnd"/>
          </w:p>
        </w:tc>
        <w:tc>
          <w:tcPr>
            <w:tcW w:w="2016" w:type="dxa"/>
            <w:tcBorders>
              <w:top w:val="single" w:sz="4" w:space="0" w:color="auto"/>
              <w:left w:val="single" w:sz="4" w:space="0" w:color="auto"/>
              <w:bottom w:val="single" w:sz="4" w:space="0" w:color="auto"/>
              <w:right w:val="single" w:sz="4" w:space="0" w:color="auto"/>
            </w:tcBorders>
          </w:tcPr>
          <w:p w14:paraId="40E3EC87" w14:textId="77777777" w:rsidR="00F80D60" w:rsidRPr="00690A26" w:rsidRDefault="00F80D60" w:rsidP="00F80D6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2F5E0B2" w14:textId="77777777" w:rsidR="00F80D60" w:rsidRPr="00690A26" w:rsidRDefault="00F80D60" w:rsidP="00F80D60">
            <w:pPr>
              <w:pStyle w:val="TAL"/>
            </w:pPr>
            <w:r w:rsidRPr="00690A26">
              <w:t>See clause 6.1.6.2.50</w:t>
            </w:r>
          </w:p>
        </w:tc>
      </w:tr>
      <w:tr w:rsidR="00F80D60" w:rsidRPr="00690A26" w14:paraId="66AA6FEC"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4AB3AF40" w14:textId="77777777" w:rsidR="00F80D60" w:rsidRPr="00690A26" w:rsidRDefault="00F80D60" w:rsidP="00F80D60">
            <w:pPr>
              <w:pStyle w:val="TAL"/>
            </w:pPr>
            <w:proofErr w:type="spellStart"/>
            <w:r w:rsidRPr="00690A26">
              <w:t>PcscfInfo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6A5711CC" w14:textId="77777777" w:rsidR="00F80D60" w:rsidRPr="00690A26" w:rsidRDefault="00F80D60" w:rsidP="00F80D6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952C05D" w14:textId="77777777" w:rsidR="00F80D60" w:rsidRPr="00690A26" w:rsidRDefault="00F80D60" w:rsidP="00F80D60">
            <w:pPr>
              <w:pStyle w:val="TAL"/>
            </w:pPr>
            <w:r w:rsidRPr="00690A26">
              <w:t>See clause 6.1.6.2.53</w:t>
            </w:r>
          </w:p>
        </w:tc>
      </w:tr>
      <w:tr w:rsidR="00F80D60" w:rsidRPr="00690A26" w14:paraId="316D7AC2"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33949D28" w14:textId="77777777" w:rsidR="00F80D60" w:rsidRPr="00690A26" w:rsidRDefault="00F80D60" w:rsidP="00F80D60">
            <w:pPr>
              <w:pStyle w:val="TAL"/>
            </w:pPr>
            <w:proofErr w:type="spellStart"/>
            <w:r w:rsidRPr="00690A26">
              <w:t>HssInfo</w:t>
            </w:r>
            <w:proofErr w:type="spellEnd"/>
          </w:p>
        </w:tc>
        <w:tc>
          <w:tcPr>
            <w:tcW w:w="2016" w:type="dxa"/>
            <w:tcBorders>
              <w:top w:val="single" w:sz="4" w:space="0" w:color="auto"/>
              <w:left w:val="single" w:sz="4" w:space="0" w:color="auto"/>
              <w:bottom w:val="single" w:sz="4" w:space="0" w:color="auto"/>
              <w:right w:val="single" w:sz="4" w:space="0" w:color="auto"/>
            </w:tcBorders>
          </w:tcPr>
          <w:p w14:paraId="675DDB00" w14:textId="77777777" w:rsidR="00F80D60" w:rsidRPr="00690A26" w:rsidRDefault="00F80D60" w:rsidP="00F80D6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6A7762E" w14:textId="77777777" w:rsidR="00F80D60" w:rsidRPr="00690A26" w:rsidRDefault="00F80D60" w:rsidP="00F80D60">
            <w:pPr>
              <w:pStyle w:val="TAL"/>
            </w:pPr>
            <w:r w:rsidRPr="00690A26">
              <w:t>See clause 6.1.6.2.57</w:t>
            </w:r>
          </w:p>
        </w:tc>
      </w:tr>
      <w:tr w:rsidR="00F80D60" w:rsidRPr="00690A26" w14:paraId="77926D64"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500B3938" w14:textId="77777777" w:rsidR="00F80D60" w:rsidRPr="00690A26" w:rsidRDefault="00F80D60" w:rsidP="00F80D60">
            <w:pPr>
              <w:pStyle w:val="TAL"/>
            </w:pPr>
            <w:proofErr w:type="spellStart"/>
            <w:r w:rsidRPr="00690A26">
              <w:t>ImsiRange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599F03E4" w14:textId="77777777" w:rsidR="00F80D60" w:rsidRPr="00690A26" w:rsidRDefault="00F80D60" w:rsidP="00F80D6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46526E8" w14:textId="77777777" w:rsidR="00F80D60" w:rsidRPr="00690A26" w:rsidRDefault="00F80D60" w:rsidP="00F80D60">
            <w:pPr>
              <w:pStyle w:val="TAL"/>
            </w:pPr>
            <w:r w:rsidRPr="00690A26">
              <w:t>See clause 6.1.6.2.58</w:t>
            </w:r>
          </w:p>
        </w:tc>
      </w:tr>
      <w:tr w:rsidR="00F80D60" w:rsidRPr="00690A26" w14:paraId="02B3C42D"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477B90BC" w14:textId="77777777" w:rsidR="00F80D60" w:rsidRPr="00690A26" w:rsidRDefault="00F80D60" w:rsidP="00F80D60">
            <w:pPr>
              <w:pStyle w:val="TAL"/>
            </w:pPr>
            <w:proofErr w:type="spellStart"/>
            <w:r>
              <w:t>VendorSpecificFeature</w:t>
            </w:r>
            <w:proofErr w:type="spellEnd"/>
          </w:p>
        </w:tc>
        <w:tc>
          <w:tcPr>
            <w:tcW w:w="2016" w:type="dxa"/>
            <w:tcBorders>
              <w:top w:val="single" w:sz="4" w:space="0" w:color="auto"/>
              <w:left w:val="single" w:sz="4" w:space="0" w:color="auto"/>
              <w:bottom w:val="single" w:sz="4" w:space="0" w:color="auto"/>
              <w:right w:val="single" w:sz="4" w:space="0" w:color="auto"/>
            </w:tcBorders>
          </w:tcPr>
          <w:p w14:paraId="6A6C5C6D" w14:textId="77777777" w:rsidR="00F80D60" w:rsidRPr="00690A26" w:rsidRDefault="00F80D60" w:rsidP="00F80D6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A22C386" w14:textId="77777777" w:rsidR="00F80D60" w:rsidRPr="00690A26" w:rsidRDefault="00F80D60" w:rsidP="00F80D60">
            <w:pPr>
              <w:pStyle w:val="TAL"/>
            </w:pPr>
            <w:r w:rsidRPr="00690A26">
              <w:t>See clause 6.1.6.2.</w:t>
            </w:r>
            <w:r>
              <w:t>62</w:t>
            </w:r>
          </w:p>
        </w:tc>
      </w:tr>
      <w:tr w:rsidR="00F80D60" w:rsidRPr="00690A26" w14:paraId="20D466F0"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45799351" w14:textId="77777777" w:rsidR="00F80D60" w:rsidRDefault="00F80D60" w:rsidP="00F80D60">
            <w:pPr>
              <w:pStyle w:val="TAL"/>
            </w:pPr>
            <w:proofErr w:type="spellStart"/>
            <w:r>
              <w:t>ScpInfo</w:t>
            </w:r>
            <w:proofErr w:type="spellEnd"/>
          </w:p>
        </w:tc>
        <w:tc>
          <w:tcPr>
            <w:tcW w:w="2016" w:type="dxa"/>
            <w:tcBorders>
              <w:top w:val="single" w:sz="4" w:space="0" w:color="auto"/>
              <w:left w:val="single" w:sz="4" w:space="0" w:color="auto"/>
              <w:bottom w:val="single" w:sz="4" w:space="0" w:color="auto"/>
              <w:right w:val="single" w:sz="4" w:space="0" w:color="auto"/>
            </w:tcBorders>
          </w:tcPr>
          <w:p w14:paraId="64156145" w14:textId="77777777" w:rsidR="00F80D60" w:rsidRPr="00690A26" w:rsidRDefault="00F80D60" w:rsidP="00F80D6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341728E" w14:textId="77777777" w:rsidR="00F80D60" w:rsidRPr="00690A26" w:rsidRDefault="00F80D60" w:rsidP="00F80D60">
            <w:pPr>
              <w:pStyle w:val="TAL"/>
            </w:pPr>
            <w:r w:rsidRPr="00690A26">
              <w:t>See clause 6.1.6.2.</w:t>
            </w:r>
            <w:r>
              <w:t>65</w:t>
            </w:r>
          </w:p>
        </w:tc>
      </w:tr>
      <w:tr w:rsidR="009E75DA" w:rsidRPr="00690A26" w14:paraId="4B5875BD" w14:textId="77777777" w:rsidTr="006F5F01">
        <w:trPr>
          <w:jc w:val="center"/>
          <w:ins w:id="319" w:author="Bruno Landais" w:date="2021-02-04T16:57:00Z"/>
        </w:trPr>
        <w:tc>
          <w:tcPr>
            <w:tcW w:w="2665" w:type="dxa"/>
            <w:tcBorders>
              <w:top w:val="single" w:sz="4" w:space="0" w:color="auto"/>
              <w:left w:val="single" w:sz="4" w:space="0" w:color="auto"/>
              <w:bottom w:val="single" w:sz="4" w:space="0" w:color="auto"/>
              <w:right w:val="single" w:sz="4" w:space="0" w:color="auto"/>
            </w:tcBorders>
          </w:tcPr>
          <w:p w14:paraId="0A24B667" w14:textId="16FF53F2" w:rsidR="009E75DA" w:rsidRDefault="009E75DA" w:rsidP="006F5F01">
            <w:pPr>
              <w:pStyle w:val="TAL"/>
              <w:rPr>
                <w:ins w:id="320" w:author="Bruno Landais" w:date="2021-02-04T16:57:00Z"/>
              </w:rPr>
            </w:pPr>
            <w:proofErr w:type="spellStart"/>
            <w:ins w:id="321" w:author="Bruno Landais" w:date="2021-02-04T16:57:00Z">
              <w:r>
                <w:t>SeppInfo</w:t>
              </w:r>
              <w:proofErr w:type="spellEnd"/>
            </w:ins>
          </w:p>
        </w:tc>
        <w:tc>
          <w:tcPr>
            <w:tcW w:w="2016" w:type="dxa"/>
            <w:tcBorders>
              <w:top w:val="single" w:sz="4" w:space="0" w:color="auto"/>
              <w:left w:val="single" w:sz="4" w:space="0" w:color="auto"/>
              <w:bottom w:val="single" w:sz="4" w:space="0" w:color="auto"/>
              <w:right w:val="single" w:sz="4" w:space="0" w:color="auto"/>
            </w:tcBorders>
          </w:tcPr>
          <w:p w14:paraId="3D764397" w14:textId="77777777" w:rsidR="009E75DA" w:rsidRPr="00690A26" w:rsidRDefault="009E75DA" w:rsidP="006F5F01">
            <w:pPr>
              <w:pStyle w:val="TAL"/>
              <w:rPr>
                <w:ins w:id="322" w:author="Bruno Landais" w:date="2021-02-04T16:57:00Z"/>
              </w:rPr>
            </w:pPr>
            <w:ins w:id="323" w:author="Bruno Landais" w:date="2021-02-04T16:57:00Z">
              <w:r w:rsidRPr="00690A26">
                <w:t>3GPP TS 29.510</w:t>
              </w:r>
            </w:ins>
          </w:p>
        </w:tc>
        <w:tc>
          <w:tcPr>
            <w:tcW w:w="4493" w:type="dxa"/>
            <w:tcBorders>
              <w:top w:val="single" w:sz="4" w:space="0" w:color="auto"/>
              <w:left w:val="single" w:sz="4" w:space="0" w:color="auto"/>
              <w:bottom w:val="single" w:sz="4" w:space="0" w:color="auto"/>
              <w:right w:val="single" w:sz="4" w:space="0" w:color="auto"/>
            </w:tcBorders>
          </w:tcPr>
          <w:p w14:paraId="7D0BDE34" w14:textId="3C85518B" w:rsidR="009E75DA" w:rsidRPr="00690A26" w:rsidRDefault="009E75DA" w:rsidP="006F5F01">
            <w:pPr>
              <w:pStyle w:val="TAL"/>
              <w:rPr>
                <w:ins w:id="324" w:author="Bruno Landais" w:date="2021-02-04T16:57:00Z"/>
              </w:rPr>
            </w:pPr>
            <w:ins w:id="325" w:author="Bruno Landais" w:date="2021-02-04T16:57:00Z">
              <w:r w:rsidRPr="00690A26">
                <w:t>See clause 6.1.6.2.</w:t>
              </w:r>
              <w:r>
                <w:t>x</w:t>
              </w:r>
            </w:ins>
          </w:p>
        </w:tc>
      </w:tr>
      <w:tr w:rsidR="00F80D60" w:rsidRPr="00690A26" w14:paraId="321948FD"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0F7DC541" w14:textId="77777777" w:rsidR="00F80D60" w:rsidRPr="00690A26" w:rsidRDefault="00F80D60" w:rsidP="00F80D60">
            <w:pPr>
              <w:pStyle w:val="TAL"/>
            </w:pPr>
            <w:proofErr w:type="spellStart"/>
            <w:r w:rsidRPr="00690A26">
              <w:t>NefId</w:t>
            </w:r>
            <w:proofErr w:type="spellEnd"/>
          </w:p>
        </w:tc>
        <w:tc>
          <w:tcPr>
            <w:tcW w:w="2016" w:type="dxa"/>
            <w:tcBorders>
              <w:top w:val="single" w:sz="4" w:space="0" w:color="auto"/>
              <w:left w:val="single" w:sz="4" w:space="0" w:color="auto"/>
              <w:bottom w:val="single" w:sz="4" w:space="0" w:color="auto"/>
              <w:right w:val="single" w:sz="4" w:space="0" w:color="auto"/>
            </w:tcBorders>
          </w:tcPr>
          <w:p w14:paraId="67050DB3" w14:textId="77777777" w:rsidR="00F80D60" w:rsidRPr="00690A26" w:rsidRDefault="00F80D60" w:rsidP="00F80D6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7EB89FB" w14:textId="77777777" w:rsidR="00F80D60" w:rsidRPr="00690A26" w:rsidRDefault="00F80D60" w:rsidP="00F80D60">
            <w:pPr>
              <w:pStyle w:val="TAL"/>
            </w:pPr>
            <w:r w:rsidRPr="00690A26">
              <w:t>See clause 6.1.6.3</w:t>
            </w:r>
          </w:p>
        </w:tc>
      </w:tr>
      <w:tr w:rsidR="00F80D60" w:rsidRPr="00690A26" w14:paraId="3C86446F"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0F11CD7B" w14:textId="77777777" w:rsidR="00F80D60" w:rsidRPr="00690A26" w:rsidRDefault="00F80D60" w:rsidP="00F80D60">
            <w:pPr>
              <w:pStyle w:val="TAL"/>
            </w:pPr>
            <w:proofErr w:type="spellStart"/>
            <w:r>
              <w:t>VendorId</w:t>
            </w:r>
            <w:proofErr w:type="spellEnd"/>
          </w:p>
        </w:tc>
        <w:tc>
          <w:tcPr>
            <w:tcW w:w="2016" w:type="dxa"/>
            <w:tcBorders>
              <w:top w:val="single" w:sz="4" w:space="0" w:color="auto"/>
              <w:left w:val="single" w:sz="4" w:space="0" w:color="auto"/>
              <w:bottom w:val="single" w:sz="4" w:space="0" w:color="auto"/>
              <w:right w:val="single" w:sz="4" w:space="0" w:color="auto"/>
            </w:tcBorders>
          </w:tcPr>
          <w:p w14:paraId="3904AAAC" w14:textId="77777777" w:rsidR="00F80D60" w:rsidRPr="00690A26" w:rsidRDefault="00F80D60" w:rsidP="00F80D6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3144ACD" w14:textId="77777777" w:rsidR="00F80D60" w:rsidRPr="00690A26" w:rsidRDefault="00F80D60" w:rsidP="00F80D60">
            <w:pPr>
              <w:pStyle w:val="TAL"/>
            </w:pPr>
            <w:r w:rsidRPr="00690A26">
              <w:t>See clause 6.1.6.3</w:t>
            </w:r>
          </w:p>
        </w:tc>
      </w:tr>
      <w:tr w:rsidR="00F80D60" w:rsidRPr="00690A26" w14:paraId="07DCDBA9" w14:textId="77777777" w:rsidTr="00F80D60">
        <w:trPr>
          <w:jc w:val="center"/>
        </w:trPr>
        <w:tc>
          <w:tcPr>
            <w:tcW w:w="2665" w:type="dxa"/>
            <w:tcBorders>
              <w:top w:val="single" w:sz="4" w:space="0" w:color="auto"/>
              <w:left w:val="single" w:sz="4" w:space="0" w:color="auto"/>
              <w:bottom w:val="single" w:sz="4" w:space="0" w:color="auto"/>
              <w:right w:val="single" w:sz="4" w:space="0" w:color="auto"/>
            </w:tcBorders>
          </w:tcPr>
          <w:p w14:paraId="05FC2561" w14:textId="77777777" w:rsidR="00F80D60" w:rsidRDefault="00F80D60" w:rsidP="00F80D60">
            <w:pPr>
              <w:pStyle w:val="TAL"/>
            </w:pPr>
            <w:proofErr w:type="spellStart"/>
            <w:r w:rsidRPr="00F8445E">
              <w:t>AnNodeType</w:t>
            </w:r>
            <w:proofErr w:type="spellEnd"/>
          </w:p>
        </w:tc>
        <w:tc>
          <w:tcPr>
            <w:tcW w:w="2016" w:type="dxa"/>
            <w:tcBorders>
              <w:top w:val="single" w:sz="4" w:space="0" w:color="auto"/>
              <w:left w:val="single" w:sz="4" w:space="0" w:color="auto"/>
              <w:bottom w:val="single" w:sz="4" w:space="0" w:color="auto"/>
              <w:right w:val="single" w:sz="4" w:space="0" w:color="auto"/>
            </w:tcBorders>
          </w:tcPr>
          <w:p w14:paraId="3532B68E" w14:textId="77777777" w:rsidR="00F80D60" w:rsidRPr="00690A26" w:rsidRDefault="00F80D60" w:rsidP="00F80D60">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759247E4" w14:textId="77777777" w:rsidR="00F80D60" w:rsidRPr="00690A26" w:rsidRDefault="00F80D60" w:rsidP="00F80D60">
            <w:pPr>
              <w:pStyle w:val="TAL"/>
            </w:pPr>
            <w:r>
              <w:t>See clause 6.1.6.3.13</w:t>
            </w:r>
          </w:p>
        </w:tc>
      </w:tr>
    </w:tbl>
    <w:p w14:paraId="4C807058" w14:textId="5A2F96F9" w:rsidR="00F80D60" w:rsidRDefault="00F80D60" w:rsidP="002661C8"/>
    <w:p w14:paraId="04787188" w14:textId="77777777" w:rsidR="0031352E" w:rsidRPr="006B5418" w:rsidRDefault="0031352E" w:rsidP="003135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3DFB093" w14:textId="77777777" w:rsidR="00F80D60" w:rsidRPr="00690A26" w:rsidRDefault="00F80D60" w:rsidP="00F80D60">
      <w:pPr>
        <w:pStyle w:val="Heading5"/>
      </w:pPr>
      <w:bookmarkStart w:id="326" w:name="_Toc24937765"/>
      <w:bookmarkStart w:id="327" w:name="_Toc33962585"/>
      <w:bookmarkStart w:id="328" w:name="_Toc42883354"/>
      <w:bookmarkStart w:id="329" w:name="_Toc49733222"/>
      <w:bookmarkStart w:id="330" w:name="_Toc56690867"/>
      <w:bookmarkStart w:id="331" w:name="_Toc58585645"/>
      <w:r w:rsidRPr="00690A26">
        <w:lastRenderedPageBreak/>
        <w:t>6.2.6.2.3</w:t>
      </w:r>
      <w:r w:rsidRPr="00690A26">
        <w:tab/>
        <w:t xml:space="preserve">Type: </w:t>
      </w:r>
      <w:proofErr w:type="spellStart"/>
      <w:r w:rsidRPr="00690A26">
        <w:t>NFProfile</w:t>
      </w:r>
      <w:bookmarkEnd w:id="326"/>
      <w:bookmarkEnd w:id="327"/>
      <w:bookmarkEnd w:id="328"/>
      <w:bookmarkEnd w:id="329"/>
      <w:bookmarkEnd w:id="330"/>
      <w:bookmarkEnd w:id="331"/>
      <w:proofErr w:type="spellEnd"/>
    </w:p>
    <w:p w14:paraId="6785DD74" w14:textId="77777777" w:rsidR="00F80D60" w:rsidRPr="00690A26" w:rsidRDefault="00F80D60" w:rsidP="00F80D60">
      <w:pPr>
        <w:pStyle w:val="TH"/>
      </w:pPr>
      <w:r w:rsidRPr="00690A26">
        <w:rPr>
          <w:noProof/>
        </w:rPr>
        <w:t>Table </w:t>
      </w:r>
      <w:r w:rsidRPr="00690A26">
        <w:t xml:space="preserve">6.2.6.2.3-1: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80D60" w:rsidRPr="00690A26" w14:paraId="7C66202D"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8D9445" w14:textId="77777777" w:rsidR="00F80D60" w:rsidRPr="00690A26" w:rsidRDefault="00F80D60" w:rsidP="00F80D60">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7DC878" w14:textId="77777777" w:rsidR="00F80D60" w:rsidRPr="00690A26" w:rsidRDefault="00F80D60" w:rsidP="00F80D6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A6A5" w14:textId="77777777" w:rsidR="00F80D60" w:rsidRPr="00690A26" w:rsidRDefault="00F80D60" w:rsidP="00F80D6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85D5F1" w14:textId="77777777" w:rsidR="00F80D60" w:rsidRPr="00690A26" w:rsidRDefault="00F80D60" w:rsidP="00F80D60">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66D5BC4" w14:textId="77777777" w:rsidR="00F80D60" w:rsidRPr="00690A26" w:rsidRDefault="00F80D60" w:rsidP="00F80D60">
            <w:pPr>
              <w:pStyle w:val="TAH"/>
              <w:rPr>
                <w:rFonts w:cs="Arial"/>
                <w:szCs w:val="18"/>
              </w:rPr>
            </w:pPr>
            <w:r w:rsidRPr="00690A26">
              <w:rPr>
                <w:rFonts w:cs="Arial"/>
                <w:szCs w:val="18"/>
              </w:rPr>
              <w:t>Description</w:t>
            </w:r>
          </w:p>
        </w:tc>
      </w:tr>
      <w:tr w:rsidR="00F80D60" w:rsidRPr="00690A26" w14:paraId="677EAE2A"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74ED6477" w14:textId="77777777" w:rsidR="00F80D60" w:rsidRPr="00690A26" w:rsidRDefault="00F80D60" w:rsidP="00F80D60">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52342ED4" w14:textId="77777777" w:rsidR="00F80D60" w:rsidRPr="00690A26" w:rsidRDefault="00F80D60" w:rsidP="00F80D60">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6F54FC3" w14:textId="77777777" w:rsidR="00F80D60" w:rsidRPr="00690A26" w:rsidRDefault="00F80D60" w:rsidP="00F80D6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C01B005" w14:textId="77777777" w:rsidR="00F80D60" w:rsidRPr="00690A26" w:rsidRDefault="00F80D60" w:rsidP="00F80D6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7CABB41" w14:textId="77777777" w:rsidR="00F80D60" w:rsidRPr="00690A26" w:rsidRDefault="00F80D60" w:rsidP="00F80D60">
            <w:pPr>
              <w:pStyle w:val="TAL"/>
              <w:rPr>
                <w:rFonts w:cs="Arial"/>
                <w:szCs w:val="18"/>
              </w:rPr>
            </w:pPr>
            <w:r w:rsidRPr="00690A26">
              <w:rPr>
                <w:rFonts w:cs="Arial"/>
                <w:szCs w:val="18"/>
              </w:rPr>
              <w:t>Unique identity of the NF Instance.</w:t>
            </w:r>
          </w:p>
        </w:tc>
      </w:tr>
      <w:tr w:rsidR="00F80D60" w:rsidRPr="00690A26" w14:paraId="6E1737DE"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01EC5D46" w14:textId="77777777" w:rsidR="00F80D60" w:rsidRPr="00690A26" w:rsidRDefault="00F80D60" w:rsidP="00F80D60">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63C2FC00" w14:textId="77777777" w:rsidR="00F80D60" w:rsidRPr="00690A26" w:rsidRDefault="00F80D60" w:rsidP="00F80D60">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4A4A8756" w14:textId="77777777" w:rsidR="00F80D60" w:rsidRPr="00690A26" w:rsidRDefault="00F80D60" w:rsidP="00F80D6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836B7F9" w14:textId="77777777" w:rsidR="00F80D60" w:rsidRPr="00690A26" w:rsidRDefault="00F80D60" w:rsidP="00F80D6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63C9B1B" w14:textId="77777777" w:rsidR="00F80D60" w:rsidRPr="00690A26" w:rsidRDefault="00F80D60" w:rsidP="00F80D60">
            <w:pPr>
              <w:pStyle w:val="TAL"/>
              <w:rPr>
                <w:rFonts w:cs="Arial"/>
                <w:szCs w:val="18"/>
              </w:rPr>
            </w:pPr>
            <w:r w:rsidRPr="00690A26">
              <w:rPr>
                <w:rFonts w:cs="Arial"/>
                <w:szCs w:val="18"/>
              </w:rPr>
              <w:t>Type of Network Function</w:t>
            </w:r>
          </w:p>
        </w:tc>
      </w:tr>
      <w:tr w:rsidR="00F80D60" w:rsidRPr="00690A26" w14:paraId="1C392A78"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0BC7306B" w14:textId="77777777" w:rsidR="00F80D60" w:rsidRPr="00690A26" w:rsidRDefault="00F80D60" w:rsidP="00F80D60">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73993A95" w14:textId="77777777" w:rsidR="00F80D60" w:rsidRPr="00690A26" w:rsidRDefault="00F80D60" w:rsidP="00F80D60">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8694B6E" w14:textId="77777777" w:rsidR="00F80D60" w:rsidRPr="00690A26" w:rsidRDefault="00F80D60" w:rsidP="00F80D6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A7FAAFA" w14:textId="77777777" w:rsidR="00F80D60" w:rsidRPr="00690A26" w:rsidRDefault="00F80D60" w:rsidP="00F80D6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ECF27DD" w14:textId="77777777" w:rsidR="00F80D60" w:rsidRPr="00690A26" w:rsidRDefault="00F80D60" w:rsidP="00F80D60">
            <w:pPr>
              <w:pStyle w:val="TAL"/>
              <w:rPr>
                <w:rFonts w:cs="Arial"/>
                <w:szCs w:val="18"/>
              </w:rPr>
            </w:pPr>
            <w:r w:rsidRPr="00690A26">
              <w:rPr>
                <w:rFonts w:cs="Arial"/>
                <w:szCs w:val="18"/>
              </w:rPr>
              <w:t>Status of the NF Instance</w:t>
            </w:r>
          </w:p>
        </w:tc>
      </w:tr>
      <w:tr w:rsidR="00F80D60" w:rsidRPr="00690A26" w14:paraId="7FE94869"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581F07B2" w14:textId="77777777" w:rsidR="00F80D60" w:rsidRPr="00690A26" w:rsidRDefault="00F80D60" w:rsidP="00F80D60">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39772A28" w14:textId="77777777" w:rsidR="00F80D60" w:rsidRPr="00690A26" w:rsidRDefault="00F80D60" w:rsidP="00F80D60">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B9908FD" w14:textId="77777777" w:rsidR="00F80D60" w:rsidRPr="00690A26" w:rsidRDefault="00F80D60" w:rsidP="00F80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FA9E30" w14:textId="77777777" w:rsidR="00F80D60" w:rsidRPr="00690A26" w:rsidRDefault="00F80D60" w:rsidP="00F80D60">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936DD5" w14:textId="77777777" w:rsidR="00F80D60" w:rsidRPr="00690A26" w:rsidRDefault="00F80D60" w:rsidP="00F80D60">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F80D60" w:rsidRPr="00690A26" w14:paraId="774D2622"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338BE1A7" w14:textId="77777777" w:rsidR="00F80D60" w:rsidRPr="00690A26" w:rsidRDefault="00F80D60" w:rsidP="00F80D60">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185C80BD" w14:textId="77777777" w:rsidR="00F80D60" w:rsidRPr="00690A26" w:rsidRDefault="00F80D60" w:rsidP="00F80D60">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FC38790" w14:textId="77777777" w:rsidR="00F80D60" w:rsidRPr="00690A26" w:rsidRDefault="00F80D60" w:rsidP="00F80D6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B345BED" w14:textId="77777777" w:rsidR="00F80D60" w:rsidRPr="00690A26" w:rsidRDefault="00F80D60" w:rsidP="00F80D6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2B79147" w14:textId="77777777" w:rsidR="00F80D60" w:rsidRPr="00690A26" w:rsidRDefault="00F80D60" w:rsidP="00F80D60">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F80D60" w:rsidRPr="00690A26" w14:paraId="4240E8E5"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65BCE248" w14:textId="77777777" w:rsidR="00F80D60" w:rsidRPr="00690A26" w:rsidRDefault="00F80D60" w:rsidP="00F80D60">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1A41CEC8" w14:textId="77777777" w:rsidR="00F80D60" w:rsidRPr="00690A26" w:rsidRDefault="00F80D60" w:rsidP="00F80D60">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9A69456" w14:textId="77777777" w:rsidR="00F80D60" w:rsidRPr="00690A26" w:rsidRDefault="00F80D60" w:rsidP="00F80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695A499" w14:textId="77777777" w:rsidR="00F80D60" w:rsidRPr="00690A26" w:rsidRDefault="00F80D60" w:rsidP="00F80D6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5D85701" w14:textId="77777777" w:rsidR="00F80D60" w:rsidRPr="00690A26" w:rsidRDefault="00F80D60" w:rsidP="00F80D60">
            <w:pPr>
              <w:pStyle w:val="TAL"/>
              <w:rPr>
                <w:rFonts w:cs="Arial"/>
                <w:szCs w:val="18"/>
              </w:rPr>
            </w:pPr>
            <w:r w:rsidRPr="00690A26">
              <w:rPr>
                <w:rFonts w:cs="Arial"/>
                <w:szCs w:val="18"/>
              </w:rPr>
              <w:t>S-NSSAIs of the Network Function.</w:t>
            </w:r>
          </w:p>
          <w:p w14:paraId="778E7789" w14:textId="77777777" w:rsidR="00F80D60" w:rsidRDefault="00F80D60" w:rsidP="00F80D60">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w:t>
            </w:r>
            <w:r w:rsidRPr="00690A26">
              <w:rPr>
                <w:rFonts w:cs="Arial"/>
                <w:szCs w:val="18"/>
              </w:rPr>
              <w:t xml:space="preserve"> the NF can serve any S-NSSAI.</w:t>
            </w:r>
          </w:p>
          <w:p w14:paraId="2F8CA91F" w14:textId="77777777" w:rsidR="00F80D60" w:rsidRPr="00690A26" w:rsidRDefault="00F80D60" w:rsidP="00F80D60">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w:t>
            </w:r>
            <w:proofErr w:type="spellStart"/>
            <w:r>
              <w:rPr>
                <w:rFonts w:cs="Arial"/>
                <w:szCs w:val="18"/>
              </w:rPr>
              <w:t>sNssais</w:t>
            </w:r>
            <w:proofErr w:type="spellEnd"/>
            <w:r>
              <w:rPr>
                <w:rFonts w:cs="Arial"/>
                <w:szCs w:val="18"/>
              </w:rPr>
              <w:t xml:space="preserve"> attribute in the NF Profile shall be present and be the set or a superset of the </w:t>
            </w:r>
            <w:proofErr w:type="spellStart"/>
            <w:r>
              <w:rPr>
                <w:rFonts w:cs="Arial"/>
                <w:szCs w:val="18"/>
              </w:rPr>
              <w:t>sNSSAIs</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F80D60" w:rsidRPr="00690A26" w14:paraId="4A97E45C"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4F3382D7" w14:textId="77777777" w:rsidR="00F80D60" w:rsidRPr="00690A26" w:rsidRDefault="00F80D60" w:rsidP="00F80D60">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62F504B" w14:textId="77777777" w:rsidR="00F80D60" w:rsidRPr="00690A26" w:rsidRDefault="00F80D60" w:rsidP="00F80D60">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0280D15" w14:textId="77777777" w:rsidR="00F80D60" w:rsidRPr="00690A26" w:rsidRDefault="00F80D60" w:rsidP="00F80D60">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B8AD589" w14:textId="77777777" w:rsidR="00F80D60" w:rsidRPr="00690A26" w:rsidRDefault="00F80D60" w:rsidP="00F80D60">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182EF317" w14:textId="77777777" w:rsidR="00F80D60" w:rsidRDefault="00F80D60" w:rsidP="00F80D60">
            <w:pPr>
              <w:pStyle w:val="TAL"/>
              <w:rPr>
                <w:rFonts w:cs="Arial"/>
                <w:szCs w:val="18"/>
              </w:rPr>
            </w:pPr>
            <w:r w:rsidRPr="00690A26">
              <w:rPr>
                <w:rFonts w:cs="Arial" w:hint="eastAsia"/>
                <w:szCs w:val="18"/>
              </w:rPr>
              <w:t>The per-PLMN list of S-NSSAI(s) supported by the Network Function.</w:t>
            </w:r>
          </w:p>
          <w:p w14:paraId="5C3078D1" w14:textId="77777777" w:rsidR="00F80D60" w:rsidRPr="00690A26" w:rsidRDefault="00F80D60" w:rsidP="00F80D60">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w:t>
            </w:r>
            <w:proofErr w:type="spellStart"/>
            <w:r w:rsidRPr="00690A26">
              <w:rPr>
                <w:rFonts w:hint="eastAsia"/>
              </w:rPr>
              <w:t>perPlmnSnssaiList</w:t>
            </w:r>
            <w:proofErr w:type="spellEnd"/>
            <w:r>
              <w:rPr>
                <w:rFonts w:cs="Arial"/>
                <w:szCs w:val="18"/>
              </w:rPr>
              <w:t xml:space="preserve"> attribute in the NF Profile shall be present and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F80D60" w:rsidRPr="00690A26" w14:paraId="2128CA26"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40206F9E" w14:textId="77777777" w:rsidR="00F80D60" w:rsidRPr="00690A26" w:rsidRDefault="00F80D60" w:rsidP="00F80D60">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766E434" w14:textId="77777777" w:rsidR="00F80D60" w:rsidRPr="00690A26" w:rsidRDefault="00F80D60" w:rsidP="00F80D60">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014D76A3" w14:textId="77777777" w:rsidR="00F80D60" w:rsidRPr="00690A26" w:rsidRDefault="00F80D60" w:rsidP="00F80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CCF33B" w14:textId="77777777" w:rsidR="00F80D60" w:rsidRPr="00690A26" w:rsidRDefault="00F80D60" w:rsidP="00F80D6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89BD1C3" w14:textId="77777777" w:rsidR="00F80D60" w:rsidRPr="00690A26" w:rsidRDefault="00F80D60" w:rsidP="00F80D60">
            <w:pPr>
              <w:pStyle w:val="TAL"/>
              <w:rPr>
                <w:rFonts w:cs="Arial"/>
                <w:szCs w:val="18"/>
              </w:rPr>
            </w:pPr>
            <w:r w:rsidRPr="00690A26">
              <w:rPr>
                <w:rFonts w:cs="Arial"/>
                <w:szCs w:val="18"/>
              </w:rPr>
              <w:t>List of NSIs of the Network Function.</w:t>
            </w:r>
          </w:p>
          <w:p w14:paraId="4CCAF513" w14:textId="77777777" w:rsidR="00F80D60" w:rsidRPr="00690A26" w:rsidRDefault="00F80D60" w:rsidP="00F80D60">
            <w:pPr>
              <w:pStyle w:val="TAL"/>
              <w:rPr>
                <w:rFonts w:cs="Arial"/>
                <w:szCs w:val="18"/>
              </w:rPr>
            </w:pPr>
            <w:r w:rsidRPr="00690A26">
              <w:rPr>
                <w:rFonts w:cs="Arial"/>
                <w:szCs w:val="18"/>
              </w:rPr>
              <w:t>If not provided, the NF can serve any NSI.</w:t>
            </w:r>
          </w:p>
        </w:tc>
      </w:tr>
      <w:tr w:rsidR="00F80D60" w:rsidRPr="00690A26" w14:paraId="05C96410"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34DFCB07" w14:textId="77777777" w:rsidR="00F80D60" w:rsidRPr="00690A26" w:rsidRDefault="00F80D60" w:rsidP="00F80D60">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087CA05E" w14:textId="77777777" w:rsidR="00F80D60" w:rsidRPr="00690A26" w:rsidRDefault="00F80D60" w:rsidP="00F80D60">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3020DAF1" w14:textId="77777777" w:rsidR="00F80D60" w:rsidRPr="00690A26" w:rsidRDefault="00F80D60" w:rsidP="00F80D6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77C0A24" w14:textId="77777777" w:rsidR="00F80D60" w:rsidRPr="00690A26" w:rsidRDefault="00F80D60" w:rsidP="00F80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C9E08ED" w14:textId="77777777" w:rsidR="00F80D60" w:rsidRPr="00690A26" w:rsidRDefault="00F80D60" w:rsidP="00F80D60">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r>
      <w:tr w:rsidR="00F80D60" w:rsidRPr="00690A26" w14:paraId="6D6C55FA"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1A1065F3" w14:textId="77777777" w:rsidR="00F80D60" w:rsidRPr="00690A26" w:rsidRDefault="00F80D60" w:rsidP="00F80D60">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0223CE3C" w14:textId="77777777" w:rsidR="00F80D60" w:rsidRPr="00690A26" w:rsidRDefault="00F80D60" w:rsidP="00F80D60">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32AB74B1" w14:textId="77777777" w:rsidR="00F80D60" w:rsidRPr="00690A26" w:rsidRDefault="00F80D60" w:rsidP="00F80D6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6A87A2C" w14:textId="77777777" w:rsidR="00F80D60" w:rsidRPr="00690A26" w:rsidRDefault="00F80D60" w:rsidP="00F80D6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863F2F4" w14:textId="77777777" w:rsidR="00F80D60" w:rsidRPr="00690A26" w:rsidRDefault="00F80D60" w:rsidP="00F80D60">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r>
      <w:tr w:rsidR="00F80D60" w:rsidRPr="00690A26" w14:paraId="761F3A49"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702B41C4" w14:textId="77777777" w:rsidR="00F80D60" w:rsidRPr="00690A26" w:rsidRDefault="00F80D60" w:rsidP="00F80D60">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4686F669" w14:textId="77777777" w:rsidR="00F80D60" w:rsidRPr="00690A26" w:rsidDel="00A14B4C" w:rsidRDefault="00F80D60" w:rsidP="00F80D60">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42A7FDE0" w14:textId="77777777" w:rsidR="00F80D60" w:rsidRPr="00690A26" w:rsidDel="00A14B4C" w:rsidRDefault="00F80D60" w:rsidP="00F80D6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1C34B26" w14:textId="77777777" w:rsidR="00F80D60" w:rsidRPr="00690A26" w:rsidRDefault="00F80D60" w:rsidP="00F80D6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C26C34C" w14:textId="77777777" w:rsidR="00F80D60" w:rsidRPr="00690A26" w:rsidRDefault="00F80D60" w:rsidP="00F80D60">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r>
      <w:tr w:rsidR="00F80D60" w:rsidRPr="00690A26" w14:paraId="0BC85CD9"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270BF024" w14:textId="77777777" w:rsidR="00F80D60" w:rsidRPr="00690A26" w:rsidRDefault="00F80D60" w:rsidP="00F80D60">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10086508" w14:textId="77777777" w:rsidR="00F80D60" w:rsidRPr="00690A26" w:rsidRDefault="00F80D60" w:rsidP="00F80D60">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D18901E" w14:textId="77777777" w:rsidR="00F80D60" w:rsidRPr="00690A26" w:rsidRDefault="00F80D60" w:rsidP="00F80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5D88D2" w14:textId="77777777" w:rsidR="00F80D60" w:rsidRPr="00690A26" w:rsidRDefault="00F80D60" w:rsidP="00F80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956A36C" w14:textId="77777777" w:rsidR="00F80D60" w:rsidRPr="00690A26" w:rsidRDefault="00F80D60" w:rsidP="00F80D60">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(See NOTE 2)</w:t>
            </w:r>
          </w:p>
        </w:tc>
      </w:tr>
      <w:tr w:rsidR="00F80D60" w:rsidRPr="00690A26" w14:paraId="5BD63851"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209EB8FD" w14:textId="77777777" w:rsidR="00F80D60" w:rsidRPr="00690A26" w:rsidRDefault="00F80D60" w:rsidP="00F80D60">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042B98AE" w14:textId="77777777" w:rsidR="00F80D60" w:rsidRPr="00690A26" w:rsidRDefault="00F80D60" w:rsidP="00F80D60">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78D0BBA" w14:textId="77777777" w:rsidR="00F80D60" w:rsidRPr="00690A26" w:rsidRDefault="00F80D60" w:rsidP="00F80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07A11C" w14:textId="77777777" w:rsidR="00F80D60" w:rsidRPr="00690A26" w:rsidRDefault="00F80D60" w:rsidP="00F80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4BC6E09" w14:textId="77777777" w:rsidR="00F80D60" w:rsidRPr="00690A26" w:rsidRDefault="00F80D60" w:rsidP="00F80D60">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F80D60" w:rsidRPr="00690A26" w14:paraId="6A242B55"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443B6E97" w14:textId="77777777" w:rsidR="00F80D60" w:rsidRPr="00690A26" w:rsidRDefault="00F80D60" w:rsidP="00F80D60">
            <w:pPr>
              <w:pStyle w:val="TAL"/>
            </w:pPr>
            <w:proofErr w:type="spellStart"/>
            <w: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370E77AA" w14:textId="77777777" w:rsidR="00F80D60" w:rsidRPr="00690A26" w:rsidRDefault="00F80D60" w:rsidP="00F80D60">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111824F" w14:textId="77777777" w:rsidR="00F80D60" w:rsidRPr="00690A26" w:rsidRDefault="00F80D60" w:rsidP="00F80D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C0EA76" w14:textId="77777777" w:rsidR="00F80D60" w:rsidRPr="00690A26" w:rsidRDefault="00F80D60" w:rsidP="00F80D6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EFA1F0" w14:textId="77777777" w:rsidR="00F80D60" w:rsidRPr="00690A26" w:rsidRDefault="00F80D60" w:rsidP="00F80D60">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F80D60" w:rsidRPr="00690A26" w14:paraId="0BDFCF6B"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089F5019" w14:textId="77777777" w:rsidR="00F80D60" w:rsidRPr="00690A26" w:rsidRDefault="00F80D60" w:rsidP="00F80D60">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62D077FE" w14:textId="77777777" w:rsidR="00F80D60" w:rsidRPr="00690A26" w:rsidRDefault="00F80D60" w:rsidP="00F80D60">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72982BDA" w14:textId="77777777" w:rsidR="00F80D60" w:rsidRPr="00690A26" w:rsidRDefault="00F80D60" w:rsidP="00F80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2D74F91" w14:textId="77777777" w:rsidR="00F80D60" w:rsidRPr="00690A26" w:rsidRDefault="00F80D60" w:rsidP="00F80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91453CE" w14:textId="77777777" w:rsidR="00F80D60" w:rsidRPr="00690A26" w:rsidRDefault="00F80D60" w:rsidP="00F80D60">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w:t>
            </w:r>
          </w:p>
        </w:tc>
      </w:tr>
      <w:tr w:rsidR="00F80D60" w:rsidRPr="00690A26" w14:paraId="548A5548"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2424FD96" w14:textId="77777777" w:rsidR="00F80D60" w:rsidRPr="00690A26" w:rsidRDefault="00F80D60" w:rsidP="00F80D60">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3A21226F" w14:textId="77777777" w:rsidR="00F80D60" w:rsidRPr="00690A26" w:rsidRDefault="00F80D60" w:rsidP="00F80D60">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432C5FB" w14:textId="77777777" w:rsidR="00F80D60" w:rsidRPr="00690A26" w:rsidRDefault="00F80D60" w:rsidP="00F80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AE1F6DD" w14:textId="77777777" w:rsidR="00F80D60" w:rsidRPr="00690A26" w:rsidRDefault="00F80D60" w:rsidP="00F80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9C85D77" w14:textId="77777777" w:rsidR="00F80D60" w:rsidRPr="00690A26" w:rsidRDefault="00F80D60" w:rsidP="00F80D60">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which has precedence over the priority in </w:t>
            </w:r>
            <w:proofErr w:type="spellStart"/>
            <w:r w:rsidRPr="00690A26">
              <w:rPr>
                <w:rFonts w:cs="Arial"/>
                <w:szCs w:val="18"/>
              </w:rPr>
              <w:t>xxxInfo</w:t>
            </w:r>
            <w:proofErr w:type="spellEnd"/>
            <w:r w:rsidRPr="00690A26">
              <w:rPr>
                <w:rFonts w:cs="Arial"/>
                <w:szCs w:val="18"/>
              </w:rPr>
              <w:t xml:space="preserve"> parameter.</w:t>
            </w:r>
          </w:p>
          <w:p w14:paraId="76B68E9F" w14:textId="77777777" w:rsidR="00F80D60" w:rsidRPr="00690A26" w:rsidRDefault="00F80D60" w:rsidP="00F80D60">
            <w:pPr>
              <w:pStyle w:val="TAL"/>
              <w:rPr>
                <w:rFonts w:cs="Arial"/>
                <w:szCs w:val="18"/>
              </w:rPr>
            </w:pPr>
            <w:r w:rsidRPr="00690A26">
              <w:rPr>
                <w:rFonts w:cs="Arial"/>
                <w:szCs w:val="18"/>
              </w:rPr>
              <w:t>(NOTE 2)</w:t>
            </w:r>
          </w:p>
        </w:tc>
      </w:tr>
      <w:tr w:rsidR="00F80D60" w:rsidRPr="00690A26" w14:paraId="5ACA29A4"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59F69E2B" w14:textId="77777777" w:rsidR="00F80D60" w:rsidRPr="00690A26" w:rsidRDefault="00F80D60" w:rsidP="00F80D60">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651ED0DA" w14:textId="77777777" w:rsidR="00F80D60" w:rsidRPr="00690A26" w:rsidRDefault="00F80D60" w:rsidP="00F80D60">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6A3F3759" w14:textId="77777777" w:rsidR="00F80D60" w:rsidRPr="00690A26" w:rsidRDefault="00F80D60" w:rsidP="00F80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63B50B7" w14:textId="77777777" w:rsidR="00F80D60" w:rsidRPr="00690A26" w:rsidRDefault="00F80D60" w:rsidP="00F80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C9427DC" w14:textId="77777777" w:rsidR="00F80D60" w:rsidRPr="00690A26" w:rsidRDefault="00F80D60" w:rsidP="00F80D60">
            <w:pPr>
              <w:pStyle w:val="TAL"/>
              <w:rPr>
                <w:rFonts w:cs="Arial"/>
                <w:szCs w:val="18"/>
              </w:rPr>
            </w:pPr>
            <w:r w:rsidRPr="00690A26">
              <w:rPr>
                <w:rFonts w:cs="Arial"/>
                <w:szCs w:val="18"/>
              </w:rPr>
              <w:t>Specific data for the UDR (ranges of SUPI, …)</w:t>
            </w:r>
          </w:p>
        </w:tc>
      </w:tr>
      <w:tr w:rsidR="00F80D60" w:rsidRPr="00690A26" w14:paraId="55D933A6"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18AC6933" w14:textId="77777777" w:rsidR="00F80D60" w:rsidRPr="00690A26" w:rsidRDefault="00F80D60" w:rsidP="00F80D60">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94C7D3B" w14:textId="77777777" w:rsidR="00F80D60" w:rsidRPr="00690A26" w:rsidRDefault="00F80D60" w:rsidP="00F80D60">
            <w:pPr>
              <w:pStyle w:val="TAL"/>
            </w:pPr>
            <w:r>
              <w:rPr>
                <w:lang w:eastAsia="zh-CN"/>
              </w:rPr>
              <w:t>map</w:t>
            </w:r>
            <w:r w:rsidRPr="00690A26">
              <w:rPr>
                <w:rFonts w:hint="eastAsia"/>
                <w:lang w:eastAsia="zh-CN"/>
              </w:rPr>
              <w:t>(</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66D00A5" w14:textId="77777777" w:rsidR="00F80D60" w:rsidRPr="00690A26" w:rsidRDefault="00F80D60" w:rsidP="00F80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BEAD55" w14:textId="77777777" w:rsidR="00F80D60" w:rsidRPr="00690A26" w:rsidRDefault="00F80D60" w:rsidP="00F80D6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40C653B" w14:textId="77777777" w:rsidR="00F80D60" w:rsidRDefault="00F80D60" w:rsidP="00F80D6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6A94499E" w14:textId="77777777" w:rsidR="00F80D60" w:rsidRPr="00690A26" w:rsidRDefault="00F80D60" w:rsidP="00F80D6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80D60" w:rsidRPr="00690A26" w14:paraId="444A9B72"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089F4DCF" w14:textId="77777777" w:rsidR="00F80D60" w:rsidRPr="00690A26" w:rsidRDefault="00F80D60" w:rsidP="00F80D60">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6278C441" w14:textId="77777777" w:rsidR="00F80D60" w:rsidRPr="00690A26" w:rsidRDefault="00F80D60" w:rsidP="00F80D60">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4E0DEB72" w14:textId="77777777" w:rsidR="00F80D60" w:rsidRPr="00690A26" w:rsidRDefault="00F80D60" w:rsidP="00F80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70E5B98" w14:textId="77777777" w:rsidR="00F80D60" w:rsidRPr="00690A26" w:rsidRDefault="00F80D60" w:rsidP="00F80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CDC8E44" w14:textId="77777777" w:rsidR="00F80D60" w:rsidRPr="00690A26" w:rsidRDefault="00F80D60" w:rsidP="00F80D60">
            <w:pPr>
              <w:pStyle w:val="TAL"/>
              <w:rPr>
                <w:rFonts w:cs="Arial"/>
                <w:szCs w:val="18"/>
              </w:rPr>
            </w:pPr>
            <w:r w:rsidRPr="00690A26">
              <w:rPr>
                <w:rFonts w:cs="Arial"/>
                <w:szCs w:val="18"/>
              </w:rPr>
              <w:t>Specific data for the UDM</w:t>
            </w:r>
          </w:p>
        </w:tc>
      </w:tr>
      <w:tr w:rsidR="00F80D60" w:rsidRPr="00690A26" w14:paraId="1A912669"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7D3A4EF5" w14:textId="77777777" w:rsidR="00F80D60" w:rsidRPr="00690A26" w:rsidRDefault="00F80D60" w:rsidP="00F80D60">
            <w:pPr>
              <w:pStyle w:val="TAL"/>
            </w:pPr>
            <w:proofErr w:type="spellStart"/>
            <w:r w:rsidRPr="00690A26">
              <w:rPr>
                <w:rFonts w:hint="eastAsia"/>
                <w:lang w:eastAsia="zh-CN"/>
              </w:rPr>
              <w:lastRenderedPageBreak/>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0F41872" w14:textId="77777777" w:rsidR="00F80D60" w:rsidRPr="00690A26" w:rsidRDefault="00F80D60" w:rsidP="00F80D60">
            <w:pPr>
              <w:pStyle w:val="TAL"/>
            </w:pPr>
            <w:r>
              <w:rPr>
                <w:lang w:eastAsia="zh-CN"/>
              </w:rPr>
              <w:t>map</w:t>
            </w:r>
            <w:r w:rsidRPr="00690A26">
              <w:rPr>
                <w:rFonts w:hint="eastAsia"/>
                <w:lang w:eastAsia="zh-CN"/>
              </w:rPr>
              <w:t>(</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F5AA899" w14:textId="77777777" w:rsidR="00F80D60" w:rsidRPr="00690A26" w:rsidRDefault="00F80D60" w:rsidP="00F80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02F7F6" w14:textId="77777777" w:rsidR="00F80D60" w:rsidRPr="00690A26" w:rsidRDefault="00F80D60" w:rsidP="00F80D6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0EF4DF2" w14:textId="77777777" w:rsidR="00F80D60" w:rsidRDefault="00F80D60" w:rsidP="00F80D6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778DEB84" w14:textId="77777777" w:rsidR="00F80D60" w:rsidRPr="00690A26" w:rsidRDefault="00F80D60" w:rsidP="00F80D6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80D60" w:rsidRPr="00690A26" w14:paraId="72B35C1A"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4D7B481C" w14:textId="77777777" w:rsidR="00F80D60" w:rsidRPr="00690A26" w:rsidRDefault="00F80D60" w:rsidP="00F80D60">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D8A3C55" w14:textId="77777777" w:rsidR="00F80D60" w:rsidRPr="00690A26" w:rsidRDefault="00F80D60" w:rsidP="00F80D60">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0B393A69" w14:textId="77777777" w:rsidR="00F80D60" w:rsidRPr="00690A26" w:rsidRDefault="00F80D60" w:rsidP="00F80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D828418" w14:textId="77777777" w:rsidR="00F80D60" w:rsidRPr="00690A26" w:rsidRDefault="00F80D60" w:rsidP="00F80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3125E2B" w14:textId="77777777" w:rsidR="00F80D60" w:rsidRPr="00690A26" w:rsidRDefault="00F80D60" w:rsidP="00F80D60">
            <w:pPr>
              <w:pStyle w:val="TAL"/>
              <w:rPr>
                <w:rFonts w:cs="Arial"/>
                <w:szCs w:val="18"/>
              </w:rPr>
            </w:pPr>
            <w:r w:rsidRPr="00690A26">
              <w:rPr>
                <w:rFonts w:cs="Arial"/>
                <w:szCs w:val="18"/>
              </w:rPr>
              <w:t>Specific data for the AUSF</w:t>
            </w:r>
          </w:p>
        </w:tc>
      </w:tr>
      <w:tr w:rsidR="00F80D60" w:rsidRPr="00690A26" w14:paraId="129F5709"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65E15266" w14:textId="77777777" w:rsidR="00F80D60" w:rsidRPr="00690A26" w:rsidRDefault="00F80D60" w:rsidP="00F80D60">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022F4B1" w14:textId="77777777" w:rsidR="00F80D60" w:rsidRPr="00690A26" w:rsidRDefault="00F80D60" w:rsidP="00F80D60">
            <w:pPr>
              <w:pStyle w:val="TAL"/>
            </w:pPr>
            <w:r>
              <w:rPr>
                <w:lang w:eastAsia="zh-CN"/>
              </w:rPr>
              <w:t>map</w:t>
            </w:r>
            <w:r w:rsidRPr="00690A26">
              <w:rPr>
                <w:rFonts w:hint="eastAsia"/>
                <w:lang w:eastAsia="zh-CN"/>
              </w:rPr>
              <w:t>(</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811D16A" w14:textId="77777777" w:rsidR="00F80D60" w:rsidRPr="00690A26" w:rsidRDefault="00F80D60" w:rsidP="00F80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9BA24E" w14:textId="77777777" w:rsidR="00F80D60" w:rsidRPr="00690A26" w:rsidRDefault="00F80D60" w:rsidP="00F80D6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3AE5929" w14:textId="77777777" w:rsidR="00F80D60" w:rsidRPr="00690A26" w:rsidRDefault="00F80D60" w:rsidP="00F80D60">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tc>
      </w:tr>
      <w:tr w:rsidR="00F80D60" w:rsidRPr="00690A26" w14:paraId="69A7FC66"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05DA9F48" w14:textId="77777777" w:rsidR="00F80D60" w:rsidRPr="00690A26" w:rsidRDefault="00F80D60" w:rsidP="00F80D60">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F1D4AAC" w14:textId="77777777" w:rsidR="00F80D60" w:rsidRPr="00690A26" w:rsidRDefault="00F80D60" w:rsidP="00F80D60">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11C68732" w14:textId="77777777" w:rsidR="00F80D60" w:rsidRPr="00690A26" w:rsidRDefault="00F80D60" w:rsidP="00F80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83D536C" w14:textId="77777777" w:rsidR="00F80D60" w:rsidRPr="00690A26" w:rsidRDefault="00F80D60" w:rsidP="00F80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3B609F0" w14:textId="77777777" w:rsidR="00F80D60" w:rsidRPr="00690A26" w:rsidRDefault="00F80D60" w:rsidP="00F80D60">
            <w:pPr>
              <w:pStyle w:val="TAL"/>
              <w:rPr>
                <w:rFonts w:cs="Arial"/>
                <w:szCs w:val="18"/>
              </w:rPr>
            </w:pPr>
            <w:r w:rsidRPr="00690A26">
              <w:rPr>
                <w:rFonts w:cs="Arial"/>
                <w:szCs w:val="18"/>
              </w:rPr>
              <w:t>Specific data for the AMF (AMF Set ID, …)</w:t>
            </w:r>
          </w:p>
        </w:tc>
      </w:tr>
      <w:tr w:rsidR="00F80D60" w:rsidRPr="00690A26" w14:paraId="45B5F8A6"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6C8AC871" w14:textId="77777777" w:rsidR="00F80D60" w:rsidRPr="00690A26" w:rsidRDefault="00F80D60" w:rsidP="00F80D60">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3388CC4" w14:textId="77777777" w:rsidR="00F80D60" w:rsidRPr="00690A26" w:rsidRDefault="00F80D60" w:rsidP="00F80D60">
            <w:pPr>
              <w:pStyle w:val="TAL"/>
            </w:pPr>
            <w:r>
              <w:rPr>
                <w:lang w:eastAsia="zh-CN"/>
              </w:rPr>
              <w:t>map</w:t>
            </w:r>
            <w:r w:rsidRPr="00690A26">
              <w:rPr>
                <w:rFonts w:hint="eastAsia"/>
                <w:lang w:eastAsia="zh-CN"/>
              </w:rPr>
              <w:t>(</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B7CFC77" w14:textId="77777777" w:rsidR="00F80D60" w:rsidRPr="00690A26" w:rsidRDefault="00F80D60" w:rsidP="00F80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EE4317" w14:textId="77777777" w:rsidR="00F80D60" w:rsidRPr="00690A26" w:rsidRDefault="00F80D60" w:rsidP="00F80D6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3908560" w14:textId="77777777" w:rsidR="00F80D60" w:rsidRDefault="00F80D60" w:rsidP="00F80D6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2A597A4F" w14:textId="77777777" w:rsidR="00F80D60" w:rsidRPr="00690A26" w:rsidRDefault="00F80D60" w:rsidP="00F80D6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80D60" w:rsidRPr="00690A26" w14:paraId="6E32A665"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7110CADF" w14:textId="77777777" w:rsidR="00F80D60" w:rsidRPr="00690A26" w:rsidRDefault="00F80D60" w:rsidP="00F80D60">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C43D3A9" w14:textId="77777777" w:rsidR="00F80D60" w:rsidRPr="00690A26" w:rsidRDefault="00F80D60" w:rsidP="00F80D60">
            <w:pPr>
              <w:pStyle w:val="TAL"/>
            </w:pPr>
            <w:proofErr w:type="spellStart"/>
            <w:r>
              <w:t>S</w:t>
            </w:r>
            <w:r w:rsidRPr="00690A26">
              <w:t>mfInfo</w:t>
            </w:r>
            <w:proofErr w:type="spellEnd"/>
          </w:p>
        </w:tc>
        <w:tc>
          <w:tcPr>
            <w:tcW w:w="425" w:type="dxa"/>
            <w:tcBorders>
              <w:top w:val="single" w:sz="4" w:space="0" w:color="auto"/>
              <w:left w:val="single" w:sz="4" w:space="0" w:color="auto"/>
              <w:bottom w:val="single" w:sz="4" w:space="0" w:color="auto"/>
              <w:right w:val="single" w:sz="4" w:space="0" w:color="auto"/>
            </w:tcBorders>
          </w:tcPr>
          <w:p w14:paraId="411BBD9B" w14:textId="77777777" w:rsidR="00F80D60" w:rsidRPr="00690A26" w:rsidRDefault="00F80D60" w:rsidP="00F80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45BA86" w14:textId="77777777" w:rsidR="00F80D60" w:rsidRPr="00690A26" w:rsidRDefault="00F80D60" w:rsidP="00F80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E119100" w14:textId="77777777" w:rsidR="00F80D60" w:rsidRPr="00690A26" w:rsidRDefault="00F80D60" w:rsidP="00F80D60">
            <w:pPr>
              <w:pStyle w:val="TAL"/>
              <w:rPr>
                <w:rFonts w:cs="Arial"/>
                <w:szCs w:val="18"/>
              </w:rPr>
            </w:pPr>
            <w:r w:rsidRPr="00690A26">
              <w:rPr>
                <w:rFonts w:cs="Arial"/>
                <w:szCs w:val="18"/>
              </w:rPr>
              <w:t>Specific data for the SMF (DNN's, …).</w:t>
            </w:r>
          </w:p>
          <w:p w14:paraId="32F4A38A" w14:textId="77777777" w:rsidR="00F80D60" w:rsidRPr="00690A26" w:rsidRDefault="00F80D60" w:rsidP="00F80D60">
            <w:pPr>
              <w:pStyle w:val="TAL"/>
              <w:rPr>
                <w:rFonts w:cs="Arial"/>
                <w:szCs w:val="18"/>
              </w:rPr>
            </w:pPr>
            <w:r w:rsidRPr="00690A26">
              <w:rPr>
                <w:rFonts w:cs="Arial"/>
                <w:szCs w:val="18"/>
              </w:rPr>
              <w:t>(NOTE 8)</w:t>
            </w:r>
          </w:p>
        </w:tc>
      </w:tr>
      <w:tr w:rsidR="00F80D60" w:rsidRPr="00690A26" w14:paraId="5B1759D8"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2826528D" w14:textId="77777777" w:rsidR="00F80D60" w:rsidRPr="00690A26" w:rsidRDefault="00F80D60" w:rsidP="00F80D60">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139A763" w14:textId="77777777" w:rsidR="00F80D60" w:rsidRPr="00690A26" w:rsidRDefault="00F80D60" w:rsidP="00F80D60">
            <w:pPr>
              <w:pStyle w:val="TAL"/>
            </w:pPr>
            <w:r>
              <w:rPr>
                <w:lang w:eastAsia="zh-CN"/>
              </w:rPr>
              <w:t>map</w:t>
            </w:r>
            <w:r w:rsidRPr="00690A26">
              <w:rPr>
                <w:rFonts w:hint="eastAsia"/>
                <w:lang w:eastAsia="zh-CN"/>
              </w:rPr>
              <w:t>(</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BD77BB2" w14:textId="77777777" w:rsidR="00F80D60" w:rsidRPr="00690A26" w:rsidRDefault="00F80D60" w:rsidP="00F80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B149BD" w14:textId="77777777" w:rsidR="00F80D60" w:rsidRPr="00690A26" w:rsidRDefault="00F80D60" w:rsidP="00F80D6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06684B0" w14:textId="77777777" w:rsidR="00F80D60" w:rsidRDefault="00F80D60" w:rsidP="00F80D6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27FD5A83" w14:textId="77777777" w:rsidR="00F80D60" w:rsidRPr="00690A26" w:rsidRDefault="00F80D60" w:rsidP="00F80D60">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D860FC2" w14:textId="77777777" w:rsidR="00F80D60" w:rsidRPr="00690A26" w:rsidRDefault="00F80D60" w:rsidP="00F80D60">
            <w:pPr>
              <w:pStyle w:val="TAL"/>
              <w:rPr>
                <w:rFonts w:cs="Arial"/>
                <w:szCs w:val="18"/>
              </w:rPr>
            </w:pPr>
            <w:r w:rsidRPr="00690A26">
              <w:rPr>
                <w:rFonts w:cs="Arial"/>
                <w:szCs w:val="18"/>
              </w:rPr>
              <w:t>(NOTE 8)</w:t>
            </w:r>
          </w:p>
        </w:tc>
      </w:tr>
      <w:tr w:rsidR="00F80D60" w:rsidRPr="00690A26" w14:paraId="06B75BE2"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29DEA18A" w14:textId="77777777" w:rsidR="00F80D60" w:rsidRPr="00690A26" w:rsidRDefault="00F80D60" w:rsidP="00F80D60">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CE7FE74" w14:textId="77777777" w:rsidR="00F80D60" w:rsidRPr="00690A26" w:rsidRDefault="00F80D60" w:rsidP="00F80D60">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4B198161" w14:textId="77777777" w:rsidR="00F80D60" w:rsidRPr="00690A26" w:rsidRDefault="00F80D60" w:rsidP="00F80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C854CE4" w14:textId="77777777" w:rsidR="00F80D60" w:rsidRPr="00690A26" w:rsidRDefault="00F80D60" w:rsidP="00F80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0E39AD3" w14:textId="77777777" w:rsidR="00F80D60" w:rsidRPr="00690A26" w:rsidRDefault="00F80D60" w:rsidP="00F80D60">
            <w:pPr>
              <w:pStyle w:val="TAL"/>
              <w:rPr>
                <w:rFonts w:cs="Arial"/>
                <w:szCs w:val="18"/>
              </w:rPr>
            </w:pPr>
            <w:r w:rsidRPr="00690A26">
              <w:rPr>
                <w:rFonts w:cs="Arial"/>
                <w:szCs w:val="18"/>
              </w:rPr>
              <w:t>Specific data for the UPF (S-NSSAI, DNN, SMF serving area, …)</w:t>
            </w:r>
          </w:p>
        </w:tc>
      </w:tr>
      <w:tr w:rsidR="00F80D60" w:rsidRPr="00690A26" w14:paraId="327ACDD5"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434CAEAA" w14:textId="77777777" w:rsidR="00F80D60" w:rsidRPr="00690A26" w:rsidRDefault="00F80D60" w:rsidP="00F80D60">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FD5871F" w14:textId="77777777" w:rsidR="00F80D60" w:rsidRPr="00690A26" w:rsidRDefault="00F80D60" w:rsidP="00F80D60">
            <w:pPr>
              <w:pStyle w:val="TAL"/>
            </w:pPr>
            <w:r>
              <w:rPr>
                <w:lang w:eastAsia="zh-CN"/>
              </w:rPr>
              <w:t>map</w:t>
            </w:r>
            <w:r w:rsidRPr="00690A26">
              <w:rPr>
                <w:rFonts w:hint="eastAsia"/>
                <w:lang w:eastAsia="zh-CN"/>
              </w:rPr>
              <w:t>(</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DADA885" w14:textId="77777777" w:rsidR="00F80D60" w:rsidRPr="00690A26" w:rsidRDefault="00F80D60" w:rsidP="00F80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26E4B0" w14:textId="77777777" w:rsidR="00F80D60" w:rsidRPr="00690A26" w:rsidRDefault="00F80D60" w:rsidP="00F80D6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11FFCD9" w14:textId="77777777" w:rsidR="00F80D60" w:rsidRDefault="00F80D60" w:rsidP="00F80D6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4333BA31" w14:textId="77777777" w:rsidR="00F80D60" w:rsidRPr="00690A26" w:rsidRDefault="00F80D60" w:rsidP="00F80D6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80D60" w:rsidRPr="00690A26" w14:paraId="551D74F4"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2C373621" w14:textId="77777777" w:rsidR="00F80D60" w:rsidRPr="00690A26" w:rsidRDefault="00F80D60" w:rsidP="00F80D60">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D2449FB" w14:textId="77777777" w:rsidR="00F80D60" w:rsidRPr="00690A26" w:rsidRDefault="00F80D60" w:rsidP="00F80D60">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543712A6" w14:textId="77777777" w:rsidR="00F80D60" w:rsidRPr="00690A26" w:rsidRDefault="00F80D60" w:rsidP="00F80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FD35CCB" w14:textId="77777777" w:rsidR="00F80D60" w:rsidRPr="00690A26" w:rsidRDefault="00F80D60" w:rsidP="00F80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A9BC691" w14:textId="77777777" w:rsidR="00F80D60" w:rsidRPr="00690A26" w:rsidRDefault="00F80D60" w:rsidP="00F80D60">
            <w:pPr>
              <w:pStyle w:val="TAL"/>
              <w:rPr>
                <w:rFonts w:cs="Arial"/>
                <w:szCs w:val="18"/>
              </w:rPr>
            </w:pPr>
            <w:r w:rsidRPr="00690A26">
              <w:rPr>
                <w:rFonts w:cs="Arial"/>
                <w:szCs w:val="18"/>
              </w:rPr>
              <w:t>Specific data for the PCF</w:t>
            </w:r>
          </w:p>
        </w:tc>
      </w:tr>
      <w:tr w:rsidR="00F80D60" w:rsidRPr="00690A26" w14:paraId="3620153F"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661C8B08" w14:textId="77777777" w:rsidR="00F80D60" w:rsidRPr="00690A26" w:rsidRDefault="00F80D60" w:rsidP="00F80D60">
            <w:pPr>
              <w:pStyle w:val="TAL"/>
            </w:pPr>
            <w:proofErr w:type="spellStart"/>
            <w:r w:rsidRPr="00690A26">
              <w:rPr>
                <w:rFonts w:hint="eastAsia"/>
                <w:lang w:eastAsia="zh-CN"/>
              </w:rPr>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00E9C4D" w14:textId="77777777" w:rsidR="00F80D60" w:rsidRPr="00690A26" w:rsidRDefault="00F80D60" w:rsidP="00F80D60">
            <w:pPr>
              <w:pStyle w:val="TAL"/>
            </w:pPr>
            <w:r>
              <w:rPr>
                <w:lang w:eastAsia="zh-CN"/>
              </w:rPr>
              <w:t>map</w:t>
            </w:r>
            <w:r w:rsidRPr="00690A26">
              <w:rPr>
                <w:rFonts w:hint="eastAsia"/>
                <w:lang w:eastAsia="zh-CN"/>
              </w:rPr>
              <w:t>(</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B8F3379" w14:textId="77777777" w:rsidR="00F80D60" w:rsidRPr="00690A26" w:rsidRDefault="00F80D60" w:rsidP="00F80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B6B2C0" w14:textId="77777777" w:rsidR="00F80D60" w:rsidRPr="00690A26" w:rsidRDefault="00F80D60" w:rsidP="00F80D6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EF44B16" w14:textId="77777777" w:rsidR="00F80D60" w:rsidRDefault="00F80D60" w:rsidP="00F80D6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5CF174F0" w14:textId="77777777" w:rsidR="00F80D60" w:rsidRPr="00690A26" w:rsidRDefault="00F80D60" w:rsidP="00F80D6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80D60" w:rsidRPr="00690A26" w14:paraId="09856859"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07DBE79C" w14:textId="77777777" w:rsidR="00F80D60" w:rsidRPr="00690A26" w:rsidRDefault="00F80D60" w:rsidP="00F80D60">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A50F75C" w14:textId="77777777" w:rsidR="00F80D60" w:rsidRPr="00690A26" w:rsidRDefault="00F80D60" w:rsidP="00F80D60">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2F2E33EE" w14:textId="77777777" w:rsidR="00F80D60" w:rsidRPr="00690A26" w:rsidRDefault="00F80D60" w:rsidP="00F80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8AEB15" w14:textId="77777777" w:rsidR="00F80D60" w:rsidRPr="00690A26" w:rsidRDefault="00F80D60" w:rsidP="00F80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E695241" w14:textId="77777777" w:rsidR="00F80D60" w:rsidRPr="00690A26" w:rsidRDefault="00F80D60" w:rsidP="00F80D60">
            <w:pPr>
              <w:pStyle w:val="TAL"/>
              <w:rPr>
                <w:rFonts w:cs="Arial"/>
                <w:szCs w:val="18"/>
              </w:rPr>
            </w:pPr>
            <w:r w:rsidRPr="00690A26">
              <w:rPr>
                <w:rFonts w:cs="Arial"/>
                <w:szCs w:val="18"/>
              </w:rPr>
              <w:t>Specific data for the BSF</w:t>
            </w:r>
          </w:p>
        </w:tc>
      </w:tr>
      <w:tr w:rsidR="00F80D60" w:rsidRPr="00690A26" w14:paraId="12961CDA"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5E00E4EA" w14:textId="77777777" w:rsidR="00F80D60" w:rsidRPr="00690A26" w:rsidRDefault="00F80D60" w:rsidP="00F80D60">
            <w:pPr>
              <w:pStyle w:val="TAL"/>
            </w:pPr>
            <w:proofErr w:type="spellStart"/>
            <w:r w:rsidRPr="00690A26">
              <w:rPr>
                <w:rFonts w:hint="eastAsia"/>
                <w:lang w:eastAsia="zh-CN"/>
              </w:rPr>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35AC2E4" w14:textId="77777777" w:rsidR="00F80D60" w:rsidRPr="00690A26" w:rsidRDefault="00F80D60" w:rsidP="00F80D60">
            <w:pPr>
              <w:pStyle w:val="TAL"/>
            </w:pPr>
            <w:r>
              <w:rPr>
                <w:lang w:eastAsia="zh-CN"/>
              </w:rPr>
              <w:t>map</w:t>
            </w:r>
            <w:r w:rsidRPr="00690A26">
              <w:rPr>
                <w:rFonts w:hint="eastAsia"/>
                <w:lang w:eastAsia="zh-CN"/>
              </w:rPr>
              <w:t>(</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BF39586" w14:textId="77777777" w:rsidR="00F80D60" w:rsidRPr="00690A26" w:rsidRDefault="00F80D60" w:rsidP="00F80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BBF059" w14:textId="77777777" w:rsidR="00F80D60" w:rsidRPr="00690A26" w:rsidRDefault="00F80D60" w:rsidP="00F80D6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70068C9" w14:textId="77777777" w:rsidR="00F80D60" w:rsidRDefault="00F80D60" w:rsidP="00F80D6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45C0DAC9" w14:textId="77777777" w:rsidR="00F80D60" w:rsidRPr="00690A26" w:rsidRDefault="00F80D60" w:rsidP="00F80D6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80D60" w:rsidRPr="00690A26" w14:paraId="2B739AD9"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23DD83C8" w14:textId="77777777" w:rsidR="00F80D60" w:rsidRPr="00690A26" w:rsidRDefault="00F80D60" w:rsidP="00F80D60">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415460F" w14:textId="77777777" w:rsidR="00F80D60" w:rsidRPr="00690A26" w:rsidRDefault="00F80D60" w:rsidP="00F80D60">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3F2D5BFB" w14:textId="77777777" w:rsidR="00F80D60" w:rsidRPr="00690A26" w:rsidRDefault="00F80D60" w:rsidP="00F80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A2E7E4E" w14:textId="77777777" w:rsidR="00F80D60" w:rsidRPr="00690A26" w:rsidRDefault="00F80D60" w:rsidP="00F80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4B0532B" w14:textId="77777777" w:rsidR="00F80D60" w:rsidRPr="00690A26" w:rsidRDefault="00F80D60" w:rsidP="00F80D60">
            <w:pPr>
              <w:pStyle w:val="TAL"/>
              <w:rPr>
                <w:rFonts w:cs="Arial"/>
                <w:szCs w:val="18"/>
              </w:rPr>
            </w:pPr>
            <w:r w:rsidRPr="00690A26">
              <w:rPr>
                <w:rFonts w:cs="Arial" w:hint="eastAsia"/>
                <w:szCs w:val="18"/>
              </w:rPr>
              <w:t>Specific data for the CHF</w:t>
            </w:r>
          </w:p>
        </w:tc>
      </w:tr>
      <w:tr w:rsidR="00F80D60" w:rsidRPr="00690A26" w14:paraId="2BE590F3"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0D0844FC" w14:textId="77777777" w:rsidR="00F80D60" w:rsidRPr="00690A26" w:rsidRDefault="00F80D60" w:rsidP="00F80D60">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14B3C56" w14:textId="77777777" w:rsidR="00F80D60" w:rsidRPr="00690A26" w:rsidRDefault="00F80D60" w:rsidP="00F80D60">
            <w:pPr>
              <w:pStyle w:val="TAL"/>
            </w:pPr>
            <w:r>
              <w:rPr>
                <w:lang w:eastAsia="zh-CN"/>
              </w:rPr>
              <w:t>map</w:t>
            </w:r>
            <w:r w:rsidRPr="00690A26">
              <w:rPr>
                <w:rFonts w:hint="eastAsia"/>
                <w:lang w:eastAsia="zh-CN"/>
              </w:rPr>
              <w:t>(</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E5658FB" w14:textId="77777777" w:rsidR="00F80D60" w:rsidRPr="00690A26" w:rsidRDefault="00F80D60" w:rsidP="00F80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A04F55" w14:textId="77777777" w:rsidR="00F80D60" w:rsidRPr="00690A26" w:rsidRDefault="00F80D60" w:rsidP="00F80D6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10218F" w14:textId="77777777" w:rsidR="00F80D60" w:rsidRDefault="00F80D60" w:rsidP="00F80D6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6BE42ED5" w14:textId="77777777" w:rsidR="00F80D60" w:rsidRPr="00690A26" w:rsidRDefault="00F80D60" w:rsidP="00F80D6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80D60" w:rsidRPr="00690A26" w14:paraId="4359806A"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20F67F97" w14:textId="77777777" w:rsidR="00F80D60" w:rsidRPr="00690A26" w:rsidRDefault="00F80D60" w:rsidP="00F80D60">
            <w:pPr>
              <w:pStyle w:val="TAL"/>
              <w:rPr>
                <w:lang w:eastAsia="zh-CN"/>
              </w:rPr>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B897802" w14:textId="77777777" w:rsidR="00F80D60" w:rsidRPr="00690A26" w:rsidRDefault="00F80D60" w:rsidP="00F80D60">
            <w:pPr>
              <w:pStyle w:val="TAL"/>
              <w:rPr>
                <w:lang w:eastAsia="zh-CN"/>
              </w:rPr>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53CDA863" w14:textId="77777777" w:rsidR="00F80D60" w:rsidRPr="00690A26" w:rsidRDefault="00F80D60" w:rsidP="00F80D6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3C1B8A2" w14:textId="77777777" w:rsidR="00F80D60" w:rsidRPr="00690A26" w:rsidRDefault="00F80D60" w:rsidP="00F80D6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9D4CA17" w14:textId="77777777" w:rsidR="00F80D60" w:rsidRPr="00690A26" w:rsidRDefault="00F80D60" w:rsidP="00F80D60">
            <w:pPr>
              <w:pStyle w:val="TAL"/>
              <w:rPr>
                <w:rFonts w:cs="Arial"/>
                <w:szCs w:val="18"/>
                <w:lang w:eastAsia="zh-CN"/>
              </w:rPr>
            </w:pPr>
            <w:r>
              <w:rPr>
                <w:rFonts w:cs="Arial"/>
                <w:szCs w:val="18"/>
              </w:rPr>
              <w:t>Specific data for the UDSF</w:t>
            </w:r>
          </w:p>
        </w:tc>
      </w:tr>
      <w:tr w:rsidR="00F80D60" w:rsidRPr="00690A26" w14:paraId="01A60D5E"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5BA034DA" w14:textId="77777777" w:rsidR="00F80D60" w:rsidRPr="00690A26" w:rsidRDefault="00F80D60" w:rsidP="00F80D60">
            <w:pPr>
              <w:pStyle w:val="TAL"/>
              <w:rPr>
                <w:lang w:eastAsia="zh-CN"/>
              </w:rPr>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C1880F0" w14:textId="77777777" w:rsidR="00F80D60" w:rsidRPr="00690A26" w:rsidRDefault="00F80D60" w:rsidP="00F80D60">
            <w:pPr>
              <w:pStyle w:val="TAL"/>
              <w:rPr>
                <w:lang w:eastAsia="zh-CN"/>
              </w:rPr>
            </w:pPr>
            <w:r>
              <w:rPr>
                <w:lang w:eastAsia="zh-CN"/>
              </w:rPr>
              <w:t>map</w:t>
            </w:r>
            <w:r w:rsidRPr="00690A26">
              <w:rPr>
                <w:rFonts w:hint="eastAsia"/>
                <w:lang w:eastAsia="zh-CN"/>
              </w:rPr>
              <w:t>(</w:t>
            </w:r>
            <w:proofErr w:type="spellStart"/>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31746B0" w14:textId="77777777" w:rsidR="00F80D60" w:rsidRPr="00690A26" w:rsidRDefault="00F80D60" w:rsidP="00F80D60">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FF9D0F" w14:textId="77777777" w:rsidR="00F80D60" w:rsidRPr="00690A26" w:rsidRDefault="00F80D60" w:rsidP="00F80D60">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F394175" w14:textId="77777777" w:rsidR="00F80D60" w:rsidRDefault="00F80D60" w:rsidP="00F80D60">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rFonts w:cs="Arial"/>
                <w:szCs w:val="18"/>
                <w:lang w:eastAsia="zh-CN"/>
              </w:rPr>
              <w:t>uds</w:t>
            </w:r>
            <w:r w:rsidRPr="00690A26">
              <w:rPr>
                <w:rFonts w:cs="Arial" w:hint="eastAsia"/>
                <w:szCs w:val="18"/>
                <w:lang w:eastAsia="zh-CN"/>
              </w:rPr>
              <w:t>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32910CD5" w14:textId="77777777" w:rsidR="00F80D60" w:rsidRPr="00690A26" w:rsidRDefault="00F80D60" w:rsidP="00F80D60">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80D60" w:rsidRPr="00690A26" w14:paraId="45B5452E"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5A5B7549" w14:textId="77777777" w:rsidR="00F80D60" w:rsidRPr="00690A26" w:rsidRDefault="00F80D60" w:rsidP="00F80D60">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1AF5CD2" w14:textId="77777777" w:rsidR="00F80D60" w:rsidRPr="00690A26" w:rsidRDefault="00F80D60" w:rsidP="00F80D60">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3F88A76D" w14:textId="77777777" w:rsidR="00F80D60" w:rsidRPr="00690A26" w:rsidRDefault="00F80D60" w:rsidP="00F80D6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8BD0D8" w14:textId="77777777" w:rsidR="00F80D60" w:rsidRPr="00690A26" w:rsidRDefault="00F80D60" w:rsidP="00F80D60">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6D7F3EB" w14:textId="77777777" w:rsidR="00F80D60" w:rsidRPr="00690A26" w:rsidRDefault="00F80D60" w:rsidP="00F80D60">
            <w:pPr>
              <w:pStyle w:val="TAL"/>
              <w:rPr>
                <w:rFonts w:cs="Arial"/>
                <w:szCs w:val="18"/>
                <w:lang w:eastAsia="zh-CN"/>
              </w:rPr>
            </w:pPr>
            <w:r w:rsidRPr="00690A26">
              <w:rPr>
                <w:rFonts w:cs="Arial"/>
                <w:szCs w:val="18"/>
              </w:rPr>
              <w:t>Specific data for the NEF</w:t>
            </w:r>
          </w:p>
        </w:tc>
      </w:tr>
      <w:tr w:rsidR="00F80D60" w:rsidRPr="00690A26" w14:paraId="0FABDE4A"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562BC223" w14:textId="77777777" w:rsidR="00F80D60" w:rsidRPr="00690A26" w:rsidRDefault="00F80D60" w:rsidP="00F80D60">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7C39D0B" w14:textId="77777777" w:rsidR="00F80D60" w:rsidRPr="00690A26" w:rsidRDefault="00F80D60" w:rsidP="00F80D60">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566C9127" w14:textId="77777777" w:rsidR="00F80D60" w:rsidRPr="00690A26" w:rsidRDefault="00F80D60" w:rsidP="00F80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095D10" w14:textId="77777777" w:rsidR="00F80D60" w:rsidRPr="00690A26" w:rsidRDefault="00F80D60" w:rsidP="00F80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843E4C2" w14:textId="77777777" w:rsidR="00F80D60" w:rsidRPr="00690A26" w:rsidRDefault="00F80D60" w:rsidP="00F80D60">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F80D60" w:rsidRPr="00690A26" w14:paraId="6FA31E7F"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4F7B815E" w14:textId="77777777" w:rsidR="00F80D60" w:rsidRPr="00690A26" w:rsidRDefault="00F80D60" w:rsidP="00F80D60">
            <w:pPr>
              <w:pStyle w:val="TAL"/>
            </w:pPr>
            <w:proofErr w:type="spellStart"/>
            <w:r w:rsidRPr="00690A26">
              <w:lastRenderedPageBreak/>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01ECDBC" w14:textId="77777777" w:rsidR="00F80D60" w:rsidRPr="00690A26" w:rsidRDefault="00F80D60" w:rsidP="00F80D60">
            <w:pPr>
              <w:pStyle w:val="TAL"/>
            </w:pPr>
            <w:r>
              <w:t>map</w:t>
            </w:r>
            <w:r w:rsidRPr="00690A26">
              <w:t>(</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8C7964A" w14:textId="77777777" w:rsidR="00F80D60" w:rsidRPr="00690A26" w:rsidRDefault="00F80D60" w:rsidP="00F80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DD6B6D" w14:textId="77777777" w:rsidR="00F80D60" w:rsidRPr="00690A26" w:rsidRDefault="00F80D60" w:rsidP="00F80D6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86F0691" w14:textId="77777777" w:rsidR="00F80D60" w:rsidRDefault="00F80D60" w:rsidP="00F80D60">
            <w:pPr>
              <w:pStyle w:val="TAL"/>
              <w:rPr>
                <w:rFonts w:cs="Arial"/>
                <w:szCs w:val="18"/>
              </w:rPr>
            </w:pPr>
            <w:r w:rsidRPr="00690A26">
              <w:rPr>
                <w:rFonts w:cs="Arial"/>
                <w:szCs w:val="18"/>
              </w:rPr>
              <w:t>Specific data for the P-CSCF.</w:t>
            </w:r>
          </w:p>
          <w:p w14:paraId="065BDDF1" w14:textId="77777777" w:rsidR="00F80D60" w:rsidRPr="00690A26" w:rsidRDefault="00F80D60" w:rsidP="00F80D6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D5E244C" w14:textId="77777777" w:rsidR="00F80D60" w:rsidRPr="00690A26" w:rsidRDefault="00F80D60" w:rsidP="00F80D60">
            <w:pPr>
              <w:pStyle w:val="TAL"/>
              <w:rPr>
                <w:rFonts w:cs="Arial"/>
                <w:szCs w:val="18"/>
              </w:rPr>
            </w:pPr>
            <w:r w:rsidRPr="00690A26">
              <w:rPr>
                <w:rFonts w:cs="Arial"/>
                <w:szCs w:val="18"/>
              </w:rPr>
              <w:t>(NOTE 7)</w:t>
            </w:r>
          </w:p>
        </w:tc>
      </w:tr>
      <w:tr w:rsidR="00F80D60" w:rsidRPr="00690A26" w14:paraId="3C218B04"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5FD5D264" w14:textId="77777777" w:rsidR="00F80D60" w:rsidRPr="00690A26" w:rsidRDefault="00F80D60" w:rsidP="00F80D60">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8F521AB" w14:textId="77777777" w:rsidR="00F80D60" w:rsidRPr="00690A26" w:rsidRDefault="00F80D60" w:rsidP="00F80D60">
            <w:pPr>
              <w:pStyle w:val="TAL"/>
            </w:pPr>
            <w:r>
              <w:t>map</w:t>
            </w:r>
            <w:r w:rsidRPr="00690A26">
              <w:t>(</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F1960B4" w14:textId="77777777" w:rsidR="00F80D60" w:rsidRPr="00690A26" w:rsidRDefault="00F80D60" w:rsidP="00F80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9FD372" w14:textId="77777777" w:rsidR="00F80D60" w:rsidRPr="00690A26" w:rsidRDefault="00F80D60" w:rsidP="00F80D6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D7FB87E" w14:textId="77777777" w:rsidR="00F80D60" w:rsidRDefault="00F80D60" w:rsidP="00F80D60">
            <w:pPr>
              <w:pStyle w:val="TAL"/>
              <w:rPr>
                <w:rFonts w:cs="Arial"/>
                <w:szCs w:val="18"/>
              </w:rPr>
            </w:pPr>
            <w:r w:rsidRPr="00690A26">
              <w:rPr>
                <w:rFonts w:cs="Arial"/>
                <w:szCs w:val="18"/>
              </w:rPr>
              <w:t>Specific data for the HSS.</w:t>
            </w:r>
          </w:p>
          <w:p w14:paraId="57D5B22F" w14:textId="77777777" w:rsidR="00F80D60" w:rsidRPr="00690A26" w:rsidRDefault="00F80D60" w:rsidP="00F80D6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80D60" w:rsidRPr="00690A26" w14:paraId="09DF6546"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6DDEFF67" w14:textId="77777777" w:rsidR="00F80D60" w:rsidRPr="00690A26" w:rsidRDefault="00F80D60" w:rsidP="00F80D60">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1EF9024A" w14:textId="77777777" w:rsidR="00F80D60" w:rsidRPr="00690A26" w:rsidRDefault="00F80D60" w:rsidP="00F80D60">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51D98BB3" w14:textId="77777777" w:rsidR="00F80D60" w:rsidRPr="00690A26" w:rsidRDefault="00F80D60" w:rsidP="00F80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D1426C" w14:textId="77777777" w:rsidR="00F80D60" w:rsidRPr="00690A26" w:rsidRDefault="00F80D60" w:rsidP="00F80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3EDEE64" w14:textId="77777777" w:rsidR="00F80D60" w:rsidRPr="00690A26" w:rsidRDefault="00F80D60" w:rsidP="00F80D60">
            <w:pPr>
              <w:pStyle w:val="TAL"/>
              <w:rPr>
                <w:rFonts w:cs="Arial"/>
                <w:szCs w:val="18"/>
              </w:rPr>
            </w:pPr>
            <w:r w:rsidRPr="00690A26">
              <w:rPr>
                <w:rFonts w:cs="Arial"/>
                <w:szCs w:val="18"/>
              </w:rPr>
              <w:t>Specific data for custom Network Functions</w:t>
            </w:r>
          </w:p>
        </w:tc>
      </w:tr>
      <w:tr w:rsidR="00F80D60" w:rsidRPr="00690A26" w14:paraId="07CF6201"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5A3CD41E" w14:textId="77777777" w:rsidR="00F80D60" w:rsidRPr="00690A26" w:rsidRDefault="00F80D60" w:rsidP="00F80D60">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6AA26ABF" w14:textId="77777777" w:rsidR="00F80D60" w:rsidRPr="00690A26" w:rsidRDefault="00F80D60" w:rsidP="00F80D60">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3E61825" w14:textId="77777777" w:rsidR="00F80D60" w:rsidRPr="00690A26" w:rsidRDefault="00F80D60" w:rsidP="00F80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D393FD2" w14:textId="77777777" w:rsidR="00F80D60" w:rsidRPr="00690A26" w:rsidRDefault="00F80D60" w:rsidP="00F80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8524935" w14:textId="77777777" w:rsidR="00F80D60" w:rsidRPr="00690A26" w:rsidRDefault="00F80D60" w:rsidP="00F80D60">
            <w:pPr>
              <w:pStyle w:val="TAL"/>
              <w:rPr>
                <w:rFonts w:cs="Arial"/>
                <w:szCs w:val="18"/>
              </w:rPr>
            </w:pPr>
            <w:r w:rsidRPr="00690A26">
              <w:rPr>
                <w:rFonts w:cs="Arial"/>
                <w:szCs w:val="18"/>
              </w:rPr>
              <w:t>Timestamp when the NF was (re)started</w:t>
            </w:r>
          </w:p>
        </w:tc>
      </w:tr>
      <w:tr w:rsidR="00F80D60" w:rsidRPr="00690A26" w14:paraId="4678B0F0"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39EF7BA2" w14:textId="77777777" w:rsidR="00F80D60" w:rsidRPr="00690A26" w:rsidRDefault="00F80D60" w:rsidP="00F80D60">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3366C354" w14:textId="77777777" w:rsidR="00F80D60" w:rsidRPr="00690A26" w:rsidRDefault="00F80D60" w:rsidP="00F80D60">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8604051" w14:textId="77777777" w:rsidR="00F80D60" w:rsidRPr="00690A26" w:rsidRDefault="00F80D60" w:rsidP="00F80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900BE2" w14:textId="77777777" w:rsidR="00F80D60" w:rsidRPr="00690A26" w:rsidRDefault="00F80D60" w:rsidP="00F80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424E09B" w14:textId="77777777" w:rsidR="00F80D60" w:rsidRPr="00690A26" w:rsidRDefault="00F80D60" w:rsidP="00F80D60">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15C94565" w14:textId="77777777" w:rsidR="00F80D60" w:rsidRPr="00690A26" w:rsidRDefault="00F80D60" w:rsidP="00F80D60">
            <w:pPr>
              <w:pStyle w:val="TAL"/>
              <w:rPr>
                <w:rFonts w:cs="Arial"/>
                <w:szCs w:val="18"/>
              </w:rPr>
            </w:pPr>
          </w:p>
          <w:p w14:paraId="6577F82D" w14:textId="77777777" w:rsidR="00F80D60" w:rsidRPr="00690A26" w:rsidRDefault="00F80D60" w:rsidP="00F80D60">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F80D60" w:rsidRPr="00690A26" w14:paraId="1ED49AD5"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1F28B1D2" w14:textId="77777777" w:rsidR="00F80D60" w:rsidRPr="00690A26" w:rsidRDefault="00F80D60" w:rsidP="00F80D60">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773A7577" w14:textId="77777777" w:rsidR="00F80D60" w:rsidRPr="00690A26" w:rsidRDefault="00F80D60" w:rsidP="00F80D60">
            <w:pPr>
              <w:pStyle w:val="TAL"/>
            </w:pPr>
            <w:r w:rsidRPr="00690A26">
              <w:t>array(</w:t>
            </w:r>
            <w:proofErr w:type="spellStart"/>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8B94E91" w14:textId="77777777" w:rsidR="00F80D60" w:rsidRPr="00690A26" w:rsidRDefault="00F80D60" w:rsidP="00F80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807DFBA" w14:textId="77777777" w:rsidR="00F80D60" w:rsidRPr="00690A26" w:rsidRDefault="00F80D60" w:rsidP="00F80D6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11EAE41" w14:textId="77777777" w:rsidR="00F80D60" w:rsidRDefault="00F80D60" w:rsidP="00F80D60">
            <w:pPr>
              <w:pStyle w:val="TAL"/>
              <w:rPr>
                <w:rFonts w:cs="Arial"/>
                <w:szCs w:val="18"/>
              </w:rPr>
            </w:pPr>
            <w:r w:rsidRPr="00690A26">
              <w:rPr>
                <w:rFonts w:cs="Arial"/>
                <w:szCs w:val="18"/>
              </w:rPr>
              <w:t>List of NF Service Instances</w:t>
            </w:r>
            <w:r>
              <w:rPr>
                <w:rFonts w:cs="Arial"/>
                <w:szCs w:val="18"/>
              </w:rPr>
              <w:t>.</w:t>
            </w:r>
          </w:p>
          <w:p w14:paraId="110F9243" w14:textId="77777777" w:rsidR="00F80D60" w:rsidRDefault="00F80D60" w:rsidP="00F80D60">
            <w:pPr>
              <w:pStyle w:val="TAL"/>
              <w:rPr>
                <w:rFonts w:cs="Arial"/>
                <w:szCs w:val="18"/>
              </w:rPr>
            </w:pPr>
            <w:r>
              <w:rPr>
                <w:rFonts w:cs="Arial"/>
                <w:szCs w:val="18"/>
              </w:rPr>
              <w:t>(NOTE 10)</w:t>
            </w:r>
          </w:p>
          <w:p w14:paraId="1D6AD2FC" w14:textId="77777777" w:rsidR="00F80D60" w:rsidRDefault="00F80D60" w:rsidP="00F80D60">
            <w:pPr>
              <w:pStyle w:val="TAL"/>
              <w:rPr>
                <w:rFonts w:cs="Arial"/>
                <w:szCs w:val="18"/>
              </w:rPr>
            </w:pPr>
          </w:p>
          <w:p w14:paraId="262CC6D5" w14:textId="77777777" w:rsidR="00F80D60" w:rsidRPr="00690A26" w:rsidRDefault="00F80D60" w:rsidP="00F80D60">
            <w:pPr>
              <w:pStyle w:val="TAL"/>
              <w:rPr>
                <w:rFonts w:cs="Arial"/>
                <w:szCs w:val="18"/>
              </w:rPr>
            </w:pPr>
            <w:r>
              <w:t>This attribute is deprecated; the attribute "</w:t>
            </w:r>
            <w:proofErr w:type="spellStart"/>
            <w:r>
              <w:t>nfServiceList</w:t>
            </w:r>
            <w:proofErr w:type="spellEnd"/>
            <w:r>
              <w:t>" should be used instead.</w:t>
            </w:r>
          </w:p>
        </w:tc>
      </w:tr>
      <w:tr w:rsidR="00F80D60" w:rsidRPr="00690A26" w14:paraId="6864D724"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5D44971C" w14:textId="77777777" w:rsidR="00F80D60" w:rsidRPr="00690A26" w:rsidRDefault="00F80D60" w:rsidP="00F80D60">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2B65F86F" w14:textId="77777777" w:rsidR="00F80D60" w:rsidRPr="00690A26" w:rsidRDefault="00F80D60" w:rsidP="00F80D60">
            <w:pPr>
              <w:pStyle w:val="TAL"/>
            </w:pPr>
            <w:r>
              <w:t>map(</w:t>
            </w:r>
            <w:proofErr w:type="spellStart"/>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1F881A9" w14:textId="77777777" w:rsidR="00F80D60" w:rsidRPr="00690A26" w:rsidRDefault="00F80D60" w:rsidP="00F80D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92E0E0" w14:textId="77777777" w:rsidR="00F80D60" w:rsidRPr="00690A26" w:rsidRDefault="00F80D60" w:rsidP="00F80D60">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EC9B8DB" w14:textId="77777777" w:rsidR="00F80D60" w:rsidRDefault="00F80D60" w:rsidP="00F80D60">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of the map.</w:t>
            </w:r>
          </w:p>
          <w:p w14:paraId="7BC5A556" w14:textId="77777777" w:rsidR="00F80D60" w:rsidRPr="00690A26" w:rsidRDefault="00F80D60" w:rsidP="00F80D60">
            <w:pPr>
              <w:pStyle w:val="TAL"/>
              <w:rPr>
                <w:rFonts w:cs="Arial"/>
                <w:szCs w:val="18"/>
              </w:rPr>
            </w:pPr>
            <w:r>
              <w:rPr>
                <w:rFonts w:cs="Arial"/>
                <w:szCs w:val="18"/>
              </w:rPr>
              <w:t>(NOTE 10)</w:t>
            </w:r>
          </w:p>
        </w:tc>
      </w:tr>
      <w:tr w:rsidR="00F80D60" w:rsidRPr="00690A26" w14:paraId="2535FAE4"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7F9E6680" w14:textId="77777777" w:rsidR="00F80D60" w:rsidRPr="00690A26" w:rsidRDefault="00F80D60" w:rsidP="00F80D60">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7ACF4850" w14:textId="77777777" w:rsidR="00F80D60" w:rsidRPr="00690A26" w:rsidRDefault="00F80D60" w:rsidP="00F80D60">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D16232A" w14:textId="77777777" w:rsidR="00F80D60" w:rsidRPr="00690A26" w:rsidRDefault="00F80D60" w:rsidP="00F80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54FF712" w14:textId="77777777" w:rsidR="00F80D60" w:rsidRPr="00690A26" w:rsidRDefault="00F80D60" w:rsidP="00F80D6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7C64E45" w14:textId="77777777" w:rsidR="00F80D60" w:rsidRPr="00690A26" w:rsidRDefault="00F80D60" w:rsidP="00F80D60">
            <w:pPr>
              <w:pStyle w:val="TAL"/>
              <w:rPr>
                <w:rFonts w:cs="Arial"/>
                <w:szCs w:val="18"/>
              </w:rPr>
            </w:pPr>
            <w:r w:rsidRPr="00690A26">
              <w:rPr>
                <w:rFonts w:cs="Arial"/>
                <w:szCs w:val="18"/>
              </w:rPr>
              <w:t>Notification endpoints for different notification types.</w:t>
            </w:r>
          </w:p>
          <w:p w14:paraId="0DB59A04" w14:textId="77777777" w:rsidR="00F80D60" w:rsidRPr="00690A26" w:rsidRDefault="00F80D60" w:rsidP="00F80D60">
            <w:pPr>
              <w:pStyle w:val="TAL"/>
              <w:rPr>
                <w:rFonts w:cs="Arial"/>
                <w:szCs w:val="18"/>
              </w:rPr>
            </w:pPr>
            <w:r w:rsidRPr="00690A26">
              <w:rPr>
                <w:rFonts w:cs="Arial"/>
                <w:szCs w:val="18"/>
              </w:rPr>
              <w:t>(NOTE 6)</w:t>
            </w:r>
          </w:p>
          <w:p w14:paraId="0AE24321" w14:textId="77777777" w:rsidR="00F80D60" w:rsidRPr="00690A26" w:rsidRDefault="00F80D60" w:rsidP="00F80D60">
            <w:pPr>
              <w:pStyle w:val="TAL"/>
              <w:rPr>
                <w:rFonts w:cs="Arial"/>
                <w:szCs w:val="18"/>
              </w:rPr>
            </w:pPr>
            <w:r>
              <w:rPr>
                <w:rFonts w:cs="Arial"/>
                <w:szCs w:val="18"/>
              </w:rPr>
              <w:t>(</w:t>
            </w:r>
            <w:r>
              <w:rPr>
                <w:lang w:val="en-US"/>
              </w:rPr>
              <w:t>See also NOTE 10 in clause 6.1.6.2.2)</w:t>
            </w:r>
          </w:p>
        </w:tc>
      </w:tr>
      <w:tr w:rsidR="00F80D60" w:rsidRPr="00690A26" w14:paraId="10589CA0"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22E6D59F" w14:textId="77777777" w:rsidR="00F80D60" w:rsidRPr="00690A26" w:rsidRDefault="00F80D60" w:rsidP="00F80D60">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C9DF19B" w14:textId="77777777" w:rsidR="00F80D60" w:rsidRPr="00690A26" w:rsidRDefault="00F80D60" w:rsidP="00F80D60">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224A8DAB" w14:textId="77777777" w:rsidR="00F80D60" w:rsidRPr="00690A26" w:rsidRDefault="00F80D60" w:rsidP="00F80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29A21A" w14:textId="77777777" w:rsidR="00F80D60" w:rsidRPr="00690A26" w:rsidRDefault="00F80D60" w:rsidP="00F80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53C9623" w14:textId="77777777" w:rsidR="00F80D60" w:rsidRPr="00690A26" w:rsidRDefault="00F80D60" w:rsidP="00F80D60">
            <w:pPr>
              <w:pStyle w:val="TAL"/>
              <w:rPr>
                <w:rFonts w:cs="Arial"/>
                <w:szCs w:val="18"/>
              </w:rPr>
            </w:pPr>
            <w:r w:rsidRPr="00690A26">
              <w:rPr>
                <w:rFonts w:cs="Arial"/>
                <w:szCs w:val="18"/>
              </w:rPr>
              <w:t>Specific data for the LMF</w:t>
            </w:r>
          </w:p>
        </w:tc>
      </w:tr>
      <w:tr w:rsidR="00F80D60" w:rsidRPr="00690A26" w14:paraId="1023E8A1"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327D6CC9" w14:textId="77777777" w:rsidR="00F80D60" w:rsidRPr="00690A26" w:rsidRDefault="00F80D60" w:rsidP="00F80D60">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10C31983" w14:textId="77777777" w:rsidR="00F80D60" w:rsidRPr="00690A26" w:rsidRDefault="00F80D60" w:rsidP="00F80D60">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27B67CCD" w14:textId="77777777" w:rsidR="00F80D60" w:rsidRPr="00690A26" w:rsidRDefault="00F80D60" w:rsidP="00F80D6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DE7F85" w14:textId="77777777" w:rsidR="00F80D60" w:rsidRPr="00690A26" w:rsidRDefault="00F80D60" w:rsidP="00F80D6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8CEC9E3" w14:textId="77777777" w:rsidR="00F80D60" w:rsidRPr="00690A26" w:rsidRDefault="00F80D60" w:rsidP="00F80D60">
            <w:pPr>
              <w:pStyle w:val="TAL"/>
              <w:rPr>
                <w:rFonts w:cs="Arial"/>
                <w:szCs w:val="18"/>
              </w:rPr>
            </w:pPr>
            <w:r w:rsidRPr="00690A26">
              <w:rPr>
                <w:rFonts w:cs="Arial"/>
                <w:szCs w:val="18"/>
              </w:rPr>
              <w:t>Specific data for the GMLC</w:t>
            </w:r>
          </w:p>
        </w:tc>
      </w:tr>
      <w:tr w:rsidR="00F80D60" w:rsidRPr="00690A26" w14:paraId="3662BA37"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4CA00FD3" w14:textId="77777777" w:rsidR="00F80D60" w:rsidRPr="00690A26" w:rsidRDefault="00F80D60" w:rsidP="00F80D60">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338BF95B" w14:textId="77777777" w:rsidR="00F80D60" w:rsidRPr="00690A26" w:rsidRDefault="00F80D60" w:rsidP="00F80D60">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BE9DA86" w14:textId="77777777" w:rsidR="00F80D60" w:rsidRPr="00690A26" w:rsidRDefault="00F80D60" w:rsidP="00F80D6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570FE93" w14:textId="77777777" w:rsidR="00F80D60" w:rsidRPr="00690A26" w:rsidRDefault="00F80D60" w:rsidP="00F80D6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AE33A94" w14:textId="77777777" w:rsidR="00F80D60" w:rsidRPr="00690A26" w:rsidRDefault="00F80D60" w:rsidP="00F80D60">
            <w:pPr>
              <w:pStyle w:val="TAL"/>
              <w:rPr>
                <w:rFonts w:cs="Arial"/>
                <w:szCs w:val="18"/>
              </w:rPr>
            </w:pPr>
            <w:r w:rsidRPr="00690A26">
              <w:rPr>
                <w:rFonts w:cs="Arial"/>
                <w:szCs w:val="18"/>
              </w:rPr>
              <w:t>SNPN(s) of the Network Function.</w:t>
            </w:r>
          </w:p>
          <w:p w14:paraId="4A4AE5E7" w14:textId="77777777" w:rsidR="00F80D60" w:rsidRPr="00690A26" w:rsidRDefault="00F80D60" w:rsidP="00F80D60">
            <w:pPr>
              <w:pStyle w:val="TAL"/>
              <w:rPr>
                <w:rFonts w:cs="Arial"/>
                <w:szCs w:val="18"/>
              </w:rPr>
            </w:pPr>
            <w:r w:rsidRPr="00690A26">
              <w:rPr>
                <w:rFonts w:cs="Arial"/>
                <w:szCs w:val="18"/>
              </w:rPr>
              <w:t>This IE shall be present if the NF pertains to one or more SNPNs.</w:t>
            </w:r>
          </w:p>
        </w:tc>
      </w:tr>
      <w:tr w:rsidR="00F80D60" w:rsidRPr="00690A26" w14:paraId="3D1A94B2"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048EAE05" w14:textId="77777777" w:rsidR="00F80D60" w:rsidRPr="00690A26" w:rsidRDefault="00F80D60" w:rsidP="00F80D60">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70B6A7B7" w14:textId="77777777" w:rsidR="00F80D60" w:rsidRPr="00690A26" w:rsidRDefault="00F80D60" w:rsidP="00F80D60">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A4D16A3" w14:textId="77777777" w:rsidR="00F80D60" w:rsidRPr="00690A26" w:rsidRDefault="00F80D60" w:rsidP="00F80D6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6A2821" w14:textId="77777777" w:rsidR="00F80D60" w:rsidRPr="00690A26" w:rsidRDefault="00F80D60" w:rsidP="00F80D6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5926DAE" w14:textId="77777777" w:rsidR="00F80D60" w:rsidRPr="00690A26" w:rsidRDefault="00F80D60" w:rsidP="00F80D60">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5D867112" w14:textId="77777777" w:rsidR="00F80D60" w:rsidRDefault="00F80D60" w:rsidP="00F80D60">
            <w:pPr>
              <w:pStyle w:val="TAL"/>
            </w:pPr>
            <w:r w:rsidRPr="00690A26">
              <w:t>At most one NF Set ID shall be indicated per PLMN of the NF.</w:t>
            </w:r>
          </w:p>
          <w:p w14:paraId="09AC969C" w14:textId="77777777" w:rsidR="00F80D60" w:rsidRPr="00690A26" w:rsidRDefault="00F80D60" w:rsidP="00F80D60">
            <w:pPr>
              <w:pStyle w:val="TAL"/>
              <w:rPr>
                <w:rFonts w:cs="Arial"/>
                <w:szCs w:val="18"/>
              </w:rPr>
            </w:pPr>
            <w:r>
              <w:rPr>
                <w:rFonts w:hint="eastAsia"/>
                <w:lang w:eastAsia="zh-CN"/>
              </w:rPr>
              <w:t>This information shall be present if available.</w:t>
            </w:r>
          </w:p>
        </w:tc>
      </w:tr>
      <w:tr w:rsidR="00F80D60" w:rsidRPr="00690A26" w14:paraId="1F9625AC"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3FC74914" w14:textId="77777777" w:rsidR="00F80D60" w:rsidRPr="00690A26" w:rsidRDefault="00F80D60" w:rsidP="00F80D60">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5B4B6AFE" w14:textId="77777777" w:rsidR="00F80D60" w:rsidRPr="00690A26" w:rsidRDefault="00F80D60" w:rsidP="00F80D60">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7546D3C" w14:textId="77777777" w:rsidR="00F80D60" w:rsidRPr="00690A26" w:rsidRDefault="00F80D60" w:rsidP="00F80D6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EF8444" w14:textId="77777777" w:rsidR="00F80D60" w:rsidRPr="00690A26" w:rsidRDefault="00F80D60" w:rsidP="00F80D6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BB20D15" w14:textId="77777777" w:rsidR="00F80D60" w:rsidRPr="00690A26" w:rsidRDefault="00F80D60" w:rsidP="00F80D60">
            <w:pPr>
              <w:pStyle w:val="TAL"/>
              <w:rPr>
                <w:rFonts w:cs="Arial"/>
                <w:szCs w:val="18"/>
                <w:lang w:eastAsia="zh-CN"/>
              </w:rPr>
            </w:pPr>
            <w:r w:rsidRPr="00690A26">
              <w:rPr>
                <w:rFonts w:cs="Arial" w:hint="eastAsia"/>
                <w:szCs w:val="18"/>
                <w:lang w:eastAsia="zh-CN"/>
              </w:rPr>
              <w:t>The served area(s) of the NF instance.</w:t>
            </w:r>
          </w:p>
          <w:p w14:paraId="48AC9327" w14:textId="77777777" w:rsidR="00F80D60" w:rsidRPr="00690A26" w:rsidRDefault="00F80D60" w:rsidP="00F80D60">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F80D60" w:rsidRPr="00690A26" w14:paraId="7C30BA08"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5E2FFD8A" w14:textId="77777777" w:rsidR="00F80D60" w:rsidRPr="00690A26" w:rsidRDefault="00F80D60" w:rsidP="00F80D60">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721E90F7" w14:textId="77777777" w:rsidR="00F80D60" w:rsidRPr="00690A26" w:rsidRDefault="00F80D60" w:rsidP="00F80D60">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9AC3AE9" w14:textId="77777777" w:rsidR="00F80D60" w:rsidRPr="00690A26" w:rsidRDefault="00F80D60" w:rsidP="00F80D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5CB4C3" w14:textId="77777777" w:rsidR="00F80D60" w:rsidRPr="00690A26" w:rsidRDefault="00F80D60" w:rsidP="00F80D60">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28F9EEB" w14:textId="77777777" w:rsidR="00F80D60" w:rsidRDefault="00F80D60" w:rsidP="00F80D60">
            <w:pPr>
              <w:pStyle w:val="TAL"/>
            </w:pPr>
            <w:r>
              <w:rPr>
                <w:rFonts w:cs="Arial"/>
                <w:szCs w:val="18"/>
                <w:lang w:eastAsia="zh-CN"/>
              </w:rPr>
              <w:t xml:space="preserve">This IE indicates whether the NF supports </w:t>
            </w:r>
            <w:r>
              <w:t>Load Control based on LCI Header (see clause 6.3 of 3GPP TS 29.500 [4]).</w:t>
            </w:r>
          </w:p>
          <w:p w14:paraId="7AD05D6E" w14:textId="77777777" w:rsidR="00F80D60" w:rsidRDefault="00F80D60" w:rsidP="00F80D60">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269D50C7" w14:textId="77777777" w:rsidR="00F80D60" w:rsidRPr="00690A26" w:rsidRDefault="00F80D60" w:rsidP="00F80D60">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F80D60" w:rsidRPr="00690A26" w14:paraId="41A666AF"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745DB9A4" w14:textId="77777777" w:rsidR="00F80D60" w:rsidRPr="00690A26" w:rsidRDefault="00F80D60" w:rsidP="00F80D60">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4AA7C8C8" w14:textId="77777777" w:rsidR="00F80D60" w:rsidRPr="00690A26" w:rsidRDefault="00F80D60" w:rsidP="00F80D60">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1CE7268" w14:textId="77777777" w:rsidR="00F80D60" w:rsidRPr="00690A26" w:rsidRDefault="00F80D60" w:rsidP="00F80D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07B9C8" w14:textId="77777777" w:rsidR="00F80D60" w:rsidRPr="00690A26" w:rsidRDefault="00F80D60" w:rsidP="00F80D60">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B6ED166" w14:textId="77777777" w:rsidR="00F80D60" w:rsidRDefault="00F80D60" w:rsidP="00F80D60">
            <w:pPr>
              <w:pStyle w:val="TAL"/>
            </w:pPr>
            <w:r>
              <w:rPr>
                <w:rFonts w:cs="Arial"/>
                <w:szCs w:val="18"/>
                <w:lang w:eastAsia="zh-CN"/>
              </w:rPr>
              <w:t>This IE indicates whether the NF supports Overl</w:t>
            </w:r>
            <w:r>
              <w:t>oad Control based on OCI Header (see clause 6.4 of 3GPP TS 29.500 [4]).</w:t>
            </w:r>
          </w:p>
          <w:p w14:paraId="5564022E" w14:textId="77777777" w:rsidR="00F80D60" w:rsidRDefault="00F80D60" w:rsidP="00F80D60">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78B48D87" w14:textId="77777777" w:rsidR="00F80D60" w:rsidRPr="00690A26" w:rsidRDefault="00F80D60" w:rsidP="00F80D60">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r>
      <w:tr w:rsidR="00F80D60" w:rsidRPr="00690A26" w14:paraId="1126E890"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27BE1E1E" w14:textId="77777777" w:rsidR="00F80D60" w:rsidRDefault="00F80D60" w:rsidP="00F80D60">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9636DF" w14:textId="77777777" w:rsidR="00F80D60" w:rsidRDefault="00F80D60" w:rsidP="00F80D60">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4C3D7E9" w14:textId="77777777" w:rsidR="00F80D60" w:rsidRDefault="00F80D60" w:rsidP="00F80D6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83EE9C0" w14:textId="77777777" w:rsidR="00F80D60" w:rsidRDefault="00F80D60" w:rsidP="00F80D60">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09A3800" w14:textId="77777777" w:rsidR="00F80D60" w:rsidRDefault="00F80D60" w:rsidP="00F80D60">
            <w:pPr>
              <w:pStyle w:val="TAL"/>
              <w:rPr>
                <w:rFonts w:cs="Arial"/>
                <w:szCs w:val="18"/>
              </w:rPr>
            </w:pPr>
            <w:r>
              <w:rPr>
                <w:rFonts w:cs="Arial"/>
                <w:szCs w:val="18"/>
              </w:rPr>
              <w:t xml:space="preserve">Map of recovery time, where the key of the map is the </w:t>
            </w:r>
            <w:proofErr w:type="spellStart"/>
            <w:r w:rsidRPr="00690A26">
              <w:t>NfSetId</w:t>
            </w:r>
            <w:proofErr w:type="spellEnd"/>
            <w:r>
              <w:rPr>
                <w:rFonts w:cs="Arial"/>
                <w:szCs w:val="18"/>
              </w:rPr>
              <w:t xml:space="preserve"> of NF Set(s) that the NF instance belongs to.</w:t>
            </w:r>
          </w:p>
          <w:p w14:paraId="77633C40" w14:textId="77777777" w:rsidR="00F80D60" w:rsidRDefault="00F80D60" w:rsidP="00F80D60">
            <w:pPr>
              <w:pStyle w:val="TAL"/>
              <w:rPr>
                <w:rFonts w:cs="Arial"/>
                <w:szCs w:val="18"/>
              </w:rPr>
            </w:pPr>
          </w:p>
          <w:p w14:paraId="350B64CD" w14:textId="77777777" w:rsidR="00F80D60" w:rsidRDefault="00F80D60" w:rsidP="00F80D60">
            <w:pPr>
              <w:pStyle w:val="TAL"/>
              <w:rPr>
                <w:rFonts w:cs="Arial"/>
                <w:szCs w:val="18"/>
                <w:lang w:eastAsia="zh-CN"/>
              </w:rPr>
            </w:pPr>
            <w:r>
              <w:rPr>
                <w:rFonts w:cs="Arial"/>
                <w:szCs w:val="18"/>
              </w:rPr>
              <w:t>When present, the value of each entry of the map shall be the recovery time of the NF Set indicated by the key.</w:t>
            </w:r>
          </w:p>
        </w:tc>
      </w:tr>
      <w:tr w:rsidR="00F80D60" w:rsidRPr="00690A26" w14:paraId="284146C9"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1CB498DB" w14:textId="77777777" w:rsidR="00F80D60" w:rsidRDefault="00F80D60" w:rsidP="00F80D60">
            <w:pPr>
              <w:pStyle w:val="TAL"/>
              <w:rPr>
                <w:lang w:eastAsia="zh-CN"/>
              </w:rPr>
            </w:pPr>
            <w:proofErr w:type="spellStart"/>
            <w:r>
              <w:lastRenderedPageBreak/>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5758DA68" w14:textId="77777777" w:rsidR="00F80D60" w:rsidRDefault="00F80D60" w:rsidP="00F80D60">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6BFA140" w14:textId="77777777" w:rsidR="00F80D60" w:rsidRDefault="00F80D60" w:rsidP="00F80D6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99C316" w14:textId="77777777" w:rsidR="00F80D60" w:rsidRDefault="00F80D60" w:rsidP="00F80D60">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5DDC443" w14:textId="77777777" w:rsidR="00F80D60" w:rsidRDefault="00F80D60" w:rsidP="00F80D60">
            <w:pPr>
              <w:pStyle w:val="TAL"/>
              <w:rPr>
                <w:rFonts w:cs="Arial"/>
                <w:szCs w:val="18"/>
              </w:rPr>
            </w:pPr>
            <w:r>
              <w:rPr>
                <w:rFonts w:cs="Arial"/>
                <w:szCs w:val="18"/>
              </w:rPr>
              <w:t xml:space="preserve">Map of recovery time, where the key of the map is the </w:t>
            </w:r>
            <w:proofErr w:type="spellStart"/>
            <w:r w:rsidRPr="00690A26">
              <w:t>NfServiceSetId</w:t>
            </w:r>
            <w:proofErr w:type="spellEnd"/>
            <w:r>
              <w:rPr>
                <w:rFonts w:cs="Arial"/>
                <w:szCs w:val="18"/>
              </w:rPr>
              <w:t xml:space="preserve"> of the NF Service Set(s) configured in the NF instance.</w:t>
            </w:r>
          </w:p>
          <w:p w14:paraId="47BF0AB1" w14:textId="77777777" w:rsidR="00F80D60" w:rsidRDefault="00F80D60" w:rsidP="00F80D60">
            <w:pPr>
              <w:pStyle w:val="TAL"/>
              <w:rPr>
                <w:rFonts w:cs="Arial"/>
                <w:szCs w:val="18"/>
              </w:rPr>
            </w:pPr>
          </w:p>
          <w:p w14:paraId="070A112B" w14:textId="77777777" w:rsidR="00F80D60" w:rsidRDefault="00F80D60" w:rsidP="00F80D60">
            <w:pPr>
              <w:pStyle w:val="TAL"/>
              <w:rPr>
                <w:rFonts w:cs="Arial"/>
                <w:szCs w:val="18"/>
                <w:lang w:eastAsia="zh-CN"/>
              </w:rPr>
            </w:pPr>
            <w:r>
              <w:rPr>
                <w:rFonts w:cs="Arial"/>
                <w:szCs w:val="18"/>
              </w:rPr>
              <w:t>When present, the value of each entry of the map shall be the recovery time of the NF Service Set indicated by the key.</w:t>
            </w:r>
          </w:p>
        </w:tc>
      </w:tr>
      <w:tr w:rsidR="00F80D60" w:rsidRPr="00690A26" w14:paraId="24244FCF"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6B454E48" w14:textId="77777777" w:rsidR="00F80D60" w:rsidRDefault="00F80D60" w:rsidP="00F80D60">
            <w:pPr>
              <w:pStyle w:val="TAL"/>
            </w:pPr>
            <w:proofErr w:type="spellStart"/>
            <w:r>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5CD90203" w14:textId="77777777" w:rsidR="00F80D60" w:rsidRDefault="00F80D60" w:rsidP="00F80D60">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C2F0FA0" w14:textId="77777777" w:rsidR="00F80D60" w:rsidRPr="00690A26" w:rsidRDefault="00F80D60" w:rsidP="00F80D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771B23" w14:textId="77777777" w:rsidR="00F80D60" w:rsidRPr="00690A26" w:rsidRDefault="00F80D60" w:rsidP="00F80D60">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858AF0E" w14:textId="77B24937" w:rsidR="00F80D60" w:rsidRDefault="00F80D60" w:rsidP="00F80D60">
            <w:pPr>
              <w:pStyle w:val="TAL"/>
              <w:rPr>
                <w:rFonts w:cs="Arial"/>
                <w:szCs w:val="18"/>
              </w:rPr>
            </w:pPr>
            <w:r>
              <w:rPr>
                <w:rFonts w:cs="Arial"/>
                <w:szCs w:val="18"/>
              </w:rPr>
              <w:t>When present, this IE shall carry the list of SCP domains the SCP belongs to, or the SCP domain the NF (other than SCP) belongs to.</w:t>
            </w:r>
          </w:p>
          <w:p w14:paraId="2D40A5C5" w14:textId="77777777" w:rsidR="00F80D60" w:rsidRDefault="00F80D60" w:rsidP="00F80D60">
            <w:pPr>
              <w:pStyle w:val="TAL"/>
              <w:rPr>
                <w:rFonts w:cs="Arial"/>
                <w:szCs w:val="18"/>
              </w:rPr>
            </w:pPr>
            <w:r>
              <w:rPr>
                <w:rFonts w:cs="Arial"/>
                <w:szCs w:val="18"/>
              </w:rPr>
              <w:t>(NOTE 9)</w:t>
            </w:r>
          </w:p>
        </w:tc>
      </w:tr>
      <w:tr w:rsidR="00F80D60" w:rsidRPr="00690A26" w14:paraId="0218410A" w14:textId="77777777" w:rsidTr="00F80D60">
        <w:trPr>
          <w:jc w:val="center"/>
        </w:trPr>
        <w:tc>
          <w:tcPr>
            <w:tcW w:w="2090" w:type="dxa"/>
            <w:tcBorders>
              <w:top w:val="single" w:sz="4" w:space="0" w:color="auto"/>
              <w:left w:val="single" w:sz="4" w:space="0" w:color="auto"/>
              <w:bottom w:val="single" w:sz="4" w:space="0" w:color="auto"/>
              <w:right w:val="single" w:sz="4" w:space="0" w:color="auto"/>
            </w:tcBorders>
          </w:tcPr>
          <w:p w14:paraId="2016787D" w14:textId="77777777" w:rsidR="00F80D60" w:rsidRDefault="00F80D60" w:rsidP="00F80D60">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19192768" w14:textId="77777777" w:rsidR="00F80D60" w:rsidRDefault="00F80D60" w:rsidP="00F80D60">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75098C02" w14:textId="77777777" w:rsidR="00F80D60" w:rsidRPr="00690A26" w:rsidRDefault="00F80D60" w:rsidP="00F80D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4D10A8" w14:textId="77777777" w:rsidR="00F80D60" w:rsidRPr="00690A26" w:rsidRDefault="00F80D60" w:rsidP="00F80D6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984AE1C" w14:textId="77777777" w:rsidR="00F80D60" w:rsidRDefault="00F80D60" w:rsidP="00F80D60">
            <w:pPr>
              <w:pStyle w:val="TAL"/>
              <w:rPr>
                <w:rFonts w:cs="Arial"/>
                <w:szCs w:val="18"/>
              </w:rPr>
            </w:pPr>
            <w:r>
              <w:rPr>
                <w:rFonts w:cs="Arial"/>
                <w:szCs w:val="18"/>
              </w:rPr>
              <w:t>Specific data for the SCP</w:t>
            </w:r>
          </w:p>
        </w:tc>
      </w:tr>
      <w:tr w:rsidR="009E75DA" w:rsidRPr="00690A26" w14:paraId="4178E85E" w14:textId="77777777" w:rsidTr="00F80D60">
        <w:trPr>
          <w:jc w:val="center"/>
          <w:ins w:id="332" w:author="Bruno Landais" w:date="2021-02-04T16:57:00Z"/>
        </w:trPr>
        <w:tc>
          <w:tcPr>
            <w:tcW w:w="2090" w:type="dxa"/>
            <w:tcBorders>
              <w:top w:val="single" w:sz="4" w:space="0" w:color="auto"/>
              <w:left w:val="single" w:sz="4" w:space="0" w:color="auto"/>
              <w:bottom w:val="single" w:sz="4" w:space="0" w:color="auto"/>
              <w:right w:val="single" w:sz="4" w:space="0" w:color="auto"/>
            </w:tcBorders>
          </w:tcPr>
          <w:p w14:paraId="48D2408A" w14:textId="06332582" w:rsidR="009E75DA" w:rsidRDefault="009E75DA" w:rsidP="009E75DA">
            <w:pPr>
              <w:pStyle w:val="TAL"/>
              <w:rPr>
                <w:ins w:id="333" w:author="Bruno Landais" w:date="2021-02-04T16:57:00Z"/>
              </w:rPr>
            </w:pPr>
            <w:proofErr w:type="spellStart"/>
            <w:ins w:id="334" w:author="Bruno Landais" w:date="2021-02-04T16:57:00Z">
              <w:r>
                <w:t>seppInfo</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502C32D" w14:textId="661E1F05" w:rsidR="009E75DA" w:rsidRDefault="009E75DA" w:rsidP="009E75DA">
            <w:pPr>
              <w:pStyle w:val="TAL"/>
              <w:rPr>
                <w:ins w:id="335" w:author="Bruno Landais" w:date="2021-02-04T16:57:00Z"/>
              </w:rPr>
            </w:pPr>
            <w:proofErr w:type="spellStart"/>
            <w:ins w:id="336" w:author="Bruno Landais" w:date="2021-02-04T16:57:00Z">
              <w:r>
                <w:t>SeppInfo</w:t>
              </w:r>
              <w:proofErr w:type="spellEnd"/>
            </w:ins>
          </w:p>
        </w:tc>
        <w:tc>
          <w:tcPr>
            <w:tcW w:w="425" w:type="dxa"/>
            <w:tcBorders>
              <w:top w:val="single" w:sz="4" w:space="0" w:color="auto"/>
              <w:left w:val="single" w:sz="4" w:space="0" w:color="auto"/>
              <w:bottom w:val="single" w:sz="4" w:space="0" w:color="auto"/>
              <w:right w:val="single" w:sz="4" w:space="0" w:color="auto"/>
            </w:tcBorders>
          </w:tcPr>
          <w:p w14:paraId="16067569" w14:textId="08D61BBB" w:rsidR="009E75DA" w:rsidRDefault="009E75DA" w:rsidP="009E75DA">
            <w:pPr>
              <w:pStyle w:val="TAC"/>
              <w:rPr>
                <w:ins w:id="337" w:author="Bruno Landais" w:date="2021-02-04T16:57:00Z"/>
              </w:rPr>
            </w:pPr>
            <w:ins w:id="338" w:author="Bruno Landais" w:date="2021-02-04T16:57:00Z">
              <w:r>
                <w:t>O</w:t>
              </w:r>
            </w:ins>
          </w:p>
        </w:tc>
        <w:tc>
          <w:tcPr>
            <w:tcW w:w="1134" w:type="dxa"/>
            <w:tcBorders>
              <w:top w:val="single" w:sz="4" w:space="0" w:color="auto"/>
              <w:left w:val="single" w:sz="4" w:space="0" w:color="auto"/>
              <w:bottom w:val="single" w:sz="4" w:space="0" w:color="auto"/>
              <w:right w:val="single" w:sz="4" w:space="0" w:color="auto"/>
            </w:tcBorders>
          </w:tcPr>
          <w:p w14:paraId="10D2EB61" w14:textId="18F29680" w:rsidR="009E75DA" w:rsidRDefault="009E75DA" w:rsidP="009E75DA">
            <w:pPr>
              <w:pStyle w:val="TAL"/>
              <w:rPr>
                <w:ins w:id="339" w:author="Bruno Landais" w:date="2021-02-04T16:57:00Z"/>
              </w:rPr>
            </w:pPr>
            <w:ins w:id="340" w:author="Bruno Landais" w:date="2021-02-04T16:57:00Z">
              <w:r>
                <w:t>0..1</w:t>
              </w:r>
            </w:ins>
          </w:p>
        </w:tc>
        <w:tc>
          <w:tcPr>
            <w:tcW w:w="4359" w:type="dxa"/>
            <w:tcBorders>
              <w:top w:val="single" w:sz="4" w:space="0" w:color="auto"/>
              <w:left w:val="single" w:sz="4" w:space="0" w:color="auto"/>
              <w:bottom w:val="single" w:sz="4" w:space="0" w:color="auto"/>
              <w:right w:val="single" w:sz="4" w:space="0" w:color="auto"/>
            </w:tcBorders>
          </w:tcPr>
          <w:p w14:paraId="069C9E7D" w14:textId="28BBECEE" w:rsidR="009E75DA" w:rsidRDefault="009E75DA" w:rsidP="009E75DA">
            <w:pPr>
              <w:pStyle w:val="TAL"/>
              <w:rPr>
                <w:ins w:id="341" w:author="Bruno Landais" w:date="2021-02-04T16:57:00Z"/>
                <w:rFonts w:cs="Arial"/>
                <w:szCs w:val="18"/>
              </w:rPr>
            </w:pPr>
            <w:ins w:id="342" w:author="Bruno Landais" w:date="2021-02-04T16:57:00Z">
              <w:r>
                <w:rPr>
                  <w:rFonts w:cs="Arial"/>
                  <w:szCs w:val="18"/>
                </w:rPr>
                <w:t>Specific data for the SEPP</w:t>
              </w:r>
            </w:ins>
          </w:p>
        </w:tc>
      </w:tr>
      <w:tr w:rsidR="00F80D60" w:rsidRPr="00690A26" w14:paraId="6C30D45B" w14:textId="77777777" w:rsidTr="00F80D6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783E071" w14:textId="77777777" w:rsidR="00F80D60" w:rsidRPr="00690A26" w:rsidRDefault="00F80D60" w:rsidP="00F80D60">
            <w:pPr>
              <w:pStyle w:val="TAN"/>
            </w:pPr>
            <w:r w:rsidRPr="00690A26">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194637A8" w14:textId="77777777" w:rsidR="00F80D60" w:rsidRPr="00690A26" w:rsidRDefault="00F80D60" w:rsidP="00F80D60">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35D1E21A" w14:textId="77777777" w:rsidR="00F80D60" w:rsidRPr="00690A26" w:rsidRDefault="00F80D60" w:rsidP="00F80D60">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then the </w:t>
            </w:r>
            <w:proofErr w:type="spellStart"/>
            <w:r w:rsidRPr="00690A26">
              <w:t>fqdn</w:t>
            </w:r>
            <w:proofErr w:type="spellEnd"/>
            <w:r w:rsidRPr="00690A26">
              <w:t xml:space="preserve"> attribute value shall contain the </w:t>
            </w:r>
            <w:proofErr w:type="spellStart"/>
            <w:r w:rsidRPr="00690A26">
              <w:t>interPlmnFqdn</w:t>
            </w:r>
            <w:proofErr w:type="spellEnd"/>
            <w:r w:rsidRPr="00690A26">
              <w:t xml:space="preserve"> value registered by the NF during NF registration (see clause 6.1.6.2.2). The requester-</w:t>
            </w:r>
            <w:proofErr w:type="spellStart"/>
            <w:r w:rsidRPr="00690A26">
              <w:t>plmn</w:t>
            </w:r>
            <w:proofErr w:type="spellEnd"/>
            <w:r w:rsidRPr="00690A26">
              <w:t xml:space="preserve"> is different from the PLMN of the discovered NF if it belongs to none of the PLMN ID(s) configured for the PLMN of the NRF</w:t>
            </w:r>
            <w:r w:rsidRPr="00690A26">
              <w:rPr>
                <w:rFonts w:cs="Arial"/>
                <w:szCs w:val="18"/>
              </w:rPr>
              <w:t>.</w:t>
            </w:r>
          </w:p>
          <w:p w14:paraId="4FDBD084" w14:textId="77777777" w:rsidR="00F80D60" w:rsidRPr="00690A26" w:rsidRDefault="00F80D60" w:rsidP="00F80D60">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3EDB4653" w14:textId="77777777" w:rsidR="00F80D60" w:rsidRPr="00690A26" w:rsidRDefault="00F80D60" w:rsidP="00F80D60">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7D25A6FB" w14:textId="77777777" w:rsidR="00F80D60" w:rsidRPr="00690A26" w:rsidRDefault="00F80D60" w:rsidP="00F80D60">
            <w:pPr>
              <w:pStyle w:val="TAN"/>
            </w:pPr>
            <w:r w:rsidRPr="00690A26">
              <w:t>NOTE 6</w:t>
            </w:r>
            <w:r w:rsidRPr="00690A26">
              <w:rPr>
                <w:rFonts w:cs="Arial"/>
                <w:szCs w:val="18"/>
              </w:rPr>
              <w:t>:</w:t>
            </w:r>
            <w:r w:rsidRPr="00690A26">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w:t>
            </w:r>
            <w:r>
              <w:t>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p>
          <w:p w14:paraId="2883DA4E" w14:textId="77777777" w:rsidR="00F80D60" w:rsidRPr="00690A26" w:rsidRDefault="00F80D60" w:rsidP="00F80D60">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Gm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655AA432" w14:textId="77777777" w:rsidR="00F80D60" w:rsidRDefault="00F80D60" w:rsidP="00F80D60">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 DNN, TAI and access type.</w:t>
            </w:r>
          </w:p>
          <w:p w14:paraId="615A0567" w14:textId="0D31223A" w:rsidR="00F80D60" w:rsidRDefault="00F80D60" w:rsidP="00F80D60">
            <w:pPr>
              <w:pStyle w:val="TAN"/>
              <w:rPr>
                <w:lang w:val="en-US" w:eastAsia="zh-CN"/>
              </w:rPr>
            </w:pPr>
            <w:r>
              <w:rPr>
                <w:lang w:val="en-US" w:eastAsia="zh-CN"/>
              </w:rPr>
              <w:t>NOTE 9:</w:t>
            </w:r>
            <w:r>
              <w:rPr>
                <w:lang w:val="en-US" w:eastAsia="zh-CN"/>
              </w:rPr>
              <w:tab/>
              <w:t>If an NF (other than a SCP</w:t>
            </w:r>
            <w:ins w:id="343" w:author="Bruno Landais" w:date="2021-02-11T08:30:00Z">
              <w:r w:rsidR="00241591">
                <w:rPr>
                  <w:lang w:val="en-US" w:eastAsia="zh-CN"/>
                </w:rPr>
                <w:t xml:space="preserve"> or SEPP</w:t>
              </w:r>
            </w:ins>
            <w:bookmarkStart w:id="344" w:name="_GoBack"/>
            <w:bookmarkEnd w:id="344"/>
            <w:r>
              <w:rPr>
                <w:lang w:val="en-US" w:eastAsia="zh-CN"/>
              </w:rPr>
              <w:t>) includes this information in its profile, this indicates that the services produced by this NF should be accessed preferably via an SCP from the SCP domain the NF belongs to.</w:t>
            </w:r>
          </w:p>
          <w:p w14:paraId="558E2831" w14:textId="77777777" w:rsidR="00F80D60" w:rsidRDefault="00F80D60" w:rsidP="00F80D60">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49A8CF98" w14:textId="77777777" w:rsidR="00F80D60" w:rsidRPr="00690A26" w:rsidRDefault="00F80D60" w:rsidP="00F80D60">
            <w:pPr>
              <w:pStyle w:val="TAN"/>
              <w:rPr>
                <w:rFonts w:cs="Arial"/>
                <w:szCs w:val="18"/>
              </w:rPr>
            </w:pPr>
            <w:r>
              <w:rPr>
                <w:lang w:eastAsia="zh-CN"/>
              </w:rPr>
              <w:t>NOTE 11:</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and if the NF Service Consumer supports to indicate specific IP address(es) to establish an HTTP/2 connection with an FQDN in the target URI.</w:t>
            </w:r>
          </w:p>
        </w:tc>
      </w:tr>
    </w:tbl>
    <w:p w14:paraId="422E65CF" w14:textId="0AA40134" w:rsidR="00F80D60" w:rsidRDefault="00F80D60" w:rsidP="002661C8"/>
    <w:p w14:paraId="50CED67F" w14:textId="77777777" w:rsidR="0031352E" w:rsidRDefault="0031352E" w:rsidP="002661C8"/>
    <w:p w14:paraId="3FB4801F" w14:textId="77777777" w:rsidR="0031352E" w:rsidRPr="006B5418" w:rsidRDefault="0031352E" w:rsidP="003135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931915F" w14:textId="77777777" w:rsidR="00F80D60" w:rsidRPr="00690A26" w:rsidRDefault="00F80D60" w:rsidP="00F80D60">
      <w:pPr>
        <w:pStyle w:val="Heading2"/>
      </w:pPr>
      <w:bookmarkStart w:id="345" w:name="_Toc24937836"/>
      <w:bookmarkStart w:id="346" w:name="_Toc33962656"/>
      <w:bookmarkStart w:id="347" w:name="_Toc42883425"/>
      <w:bookmarkStart w:id="348" w:name="_Toc49733293"/>
      <w:bookmarkStart w:id="349" w:name="_Toc56690943"/>
      <w:bookmarkStart w:id="350" w:name="_Toc58585721"/>
      <w:r w:rsidRPr="00690A26">
        <w:t>A.2</w:t>
      </w:r>
      <w:r w:rsidRPr="00690A26">
        <w:tab/>
      </w:r>
      <w:proofErr w:type="spellStart"/>
      <w:r w:rsidRPr="00690A26">
        <w:t>Nnrf_NFManagement</w:t>
      </w:r>
      <w:proofErr w:type="spellEnd"/>
      <w:r w:rsidRPr="00690A26">
        <w:t xml:space="preserve"> API</w:t>
      </w:r>
      <w:bookmarkEnd w:id="345"/>
      <w:bookmarkEnd w:id="346"/>
      <w:bookmarkEnd w:id="347"/>
      <w:bookmarkEnd w:id="348"/>
      <w:bookmarkEnd w:id="349"/>
      <w:bookmarkEnd w:id="350"/>
    </w:p>
    <w:p w14:paraId="3DA2BC28" w14:textId="77777777" w:rsidR="00F80D60" w:rsidRPr="00690A26" w:rsidRDefault="00F80D60" w:rsidP="00F80D60">
      <w:pPr>
        <w:pStyle w:val="PL"/>
      </w:pPr>
      <w:r w:rsidRPr="00690A26">
        <w:t>openapi: 3.0.0</w:t>
      </w:r>
    </w:p>
    <w:p w14:paraId="271931C9" w14:textId="77777777" w:rsidR="00F80D60" w:rsidRPr="00690A26" w:rsidRDefault="00F80D60" w:rsidP="00F80D60">
      <w:pPr>
        <w:pStyle w:val="PL"/>
      </w:pPr>
    </w:p>
    <w:p w14:paraId="0C97AB0A" w14:textId="77777777" w:rsidR="00F80D60" w:rsidRPr="00690A26" w:rsidRDefault="00F80D60" w:rsidP="00F80D60">
      <w:pPr>
        <w:pStyle w:val="PL"/>
      </w:pPr>
      <w:r w:rsidRPr="00690A26">
        <w:t>info:</w:t>
      </w:r>
    </w:p>
    <w:p w14:paraId="318948E5" w14:textId="77777777" w:rsidR="00F80D60" w:rsidRPr="00690A26" w:rsidRDefault="00F80D60" w:rsidP="00F80D60">
      <w:pPr>
        <w:pStyle w:val="PL"/>
      </w:pPr>
      <w:r w:rsidRPr="00690A26">
        <w:t xml:space="preserve">  version: '1.</w:t>
      </w:r>
      <w:r>
        <w:t>2</w:t>
      </w:r>
      <w:r w:rsidRPr="00690A26">
        <w:t>.</w:t>
      </w:r>
      <w:r>
        <w:t>0-alpha.1</w:t>
      </w:r>
      <w:r w:rsidRPr="00690A26">
        <w:t>'</w:t>
      </w:r>
    </w:p>
    <w:p w14:paraId="7ABE3DBF" w14:textId="77777777" w:rsidR="00F80D60" w:rsidRPr="00690A26" w:rsidRDefault="00F80D60" w:rsidP="00F80D60">
      <w:pPr>
        <w:pStyle w:val="PL"/>
      </w:pPr>
      <w:r w:rsidRPr="00690A26">
        <w:t xml:space="preserve">  title: 'NRF NFManagement Service'</w:t>
      </w:r>
    </w:p>
    <w:p w14:paraId="6F53D04E" w14:textId="77777777" w:rsidR="00F80D60" w:rsidRPr="00690A26" w:rsidRDefault="00F80D60" w:rsidP="00F80D60">
      <w:pPr>
        <w:pStyle w:val="PL"/>
      </w:pPr>
      <w:r w:rsidRPr="00690A26">
        <w:t xml:space="preserve">  description: |</w:t>
      </w:r>
    </w:p>
    <w:p w14:paraId="7D6B2D5A" w14:textId="77777777" w:rsidR="00F80D60" w:rsidRPr="00690A26" w:rsidRDefault="00F80D60" w:rsidP="00F80D60">
      <w:pPr>
        <w:pStyle w:val="PL"/>
      </w:pPr>
      <w:r w:rsidRPr="00690A26">
        <w:lastRenderedPageBreak/>
        <w:t xml:space="preserve">    NRF NFManagement Service.</w:t>
      </w:r>
    </w:p>
    <w:p w14:paraId="13B7E0FD" w14:textId="77777777" w:rsidR="00F80D60" w:rsidRPr="00690A26" w:rsidRDefault="00F80D60" w:rsidP="00F80D60">
      <w:pPr>
        <w:pStyle w:val="PL"/>
      </w:pPr>
      <w:r w:rsidRPr="00690A26">
        <w:t xml:space="preserve">    © 20</w:t>
      </w:r>
      <w:r>
        <w:t>20</w:t>
      </w:r>
      <w:r w:rsidRPr="00690A26">
        <w:t>, 3GPP Organizational Partners (ARIB, ATIS, CCSA, ETSI, TSDSI, TTA, TTC).</w:t>
      </w:r>
    </w:p>
    <w:p w14:paraId="103F172A" w14:textId="3C568DF6" w:rsidR="00F80D60" w:rsidRDefault="00F80D60" w:rsidP="00F80D60">
      <w:pPr>
        <w:pStyle w:val="PL"/>
      </w:pPr>
      <w:r w:rsidRPr="00690A26">
        <w:t xml:space="preserve">    All rights reserved.</w:t>
      </w:r>
    </w:p>
    <w:p w14:paraId="5F90DB60" w14:textId="533CD6E1" w:rsidR="0031352E" w:rsidRDefault="0031352E" w:rsidP="00F80D60">
      <w:pPr>
        <w:pStyle w:val="PL"/>
      </w:pPr>
    </w:p>
    <w:p w14:paraId="600C49E2" w14:textId="527B3C44" w:rsidR="0031352E" w:rsidRDefault="0031352E" w:rsidP="00F80D60">
      <w:pPr>
        <w:pStyle w:val="PL"/>
      </w:pPr>
    </w:p>
    <w:p w14:paraId="60EA9A14" w14:textId="77777777" w:rsidR="0031352E" w:rsidRDefault="0031352E" w:rsidP="0031352E">
      <w:pPr>
        <w:pStyle w:val="PL"/>
        <w:rPr>
          <w:lang w:val="en-US"/>
        </w:rPr>
      </w:pPr>
      <w:r w:rsidRPr="0031352E">
        <w:rPr>
          <w:lang w:val="en-US"/>
        </w:rPr>
        <w:t>[…]</w:t>
      </w:r>
    </w:p>
    <w:p w14:paraId="5CC3DC63" w14:textId="77777777" w:rsidR="0031352E" w:rsidRPr="00690A26" w:rsidRDefault="0031352E" w:rsidP="00F80D60">
      <w:pPr>
        <w:pStyle w:val="PL"/>
      </w:pPr>
    </w:p>
    <w:p w14:paraId="5030139D" w14:textId="77777777" w:rsidR="006F5F01" w:rsidRPr="00690A26" w:rsidRDefault="006F5F01" w:rsidP="006F5F01">
      <w:pPr>
        <w:pStyle w:val="PL"/>
      </w:pPr>
      <w:r w:rsidRPr="00690A26">
        <w:t xml:space="preserve">  schemas:</w:t>
      </w:r>
    </w:p>
    <w:p w14:paraId="5F6D46F9" w14:textId="77777777" w:rsidR="006F5F01" w:rsidRPr="00690A26" w:rsidRDefault="006F5F01" w:rsidP="006F5F01">
      <w:pPr>
        <w:pStyle w:val="PL"/>
      </w:pPr>
      <w:r w:rsidRPr="00690A26">
        <w:t xml:space="preserve">    NFProfile:</w:t>
      </w:r>
    </w:p>
    <w:p w14:paraId="7E48AF98" w14:textId="77777777" w:rsidR="006F5F01" w:rsidRPr="00690A26" w:rsidRDefault="006F5F01" w:rsidP="006F5F01">
      <w:pPr>
        <w:pStyle w:val="PL"/>
      </w:pPr>
      <w:r>
        <w:t xml:space="preserve">      description:</w:t>
      </w:r>
      <w:r w:rsidRPr="002D6EB8">
        <w:rPr>
          <w:rFonts w:cs="Arial"/>
          <w:szCs w:val="18"/>
        </w:rPr>
        <w:t xml:space="preserve"> </w:t>
      </w:r>
      <w:r>
        <w:rPr>
          <w:rFonts w:cs="Arial"/>
          <w:szCs w:val="18"/>
        </w:rPr>
        <w:t>Information of an NF Instance registered in the NRF</w:t>
      </w:r>
    </w:p>
    <w:p w14:paraId="45856510" w14:textId="77777777" w:rsidR="006F5F01" w:rsidRPr="00690A26" w:rsidRDefault="006F5F01" w:rsidP="006F5F01">
      <w:pPr>
        <w:pStyle w:val="PL"/>
      </w:pPr>
      <w:r w:rsidRPr="00690A26">
        <w:t xml:space="preserve">      type: object</w:t>
      </w:r>
    </w:p>
    <w:p w14:paraId="2982E09E" w14:textId="77777777" w:rsidR="006F5F01" w:rsidRPr="00690A26" w:rsidRDefault="006F5F01" w:rsidP="006F5F01">
      <w:pPr>
        <w:pStyle w:val="PL"/>
      </w:pPr>
      <w:r w:rsidRPr="00690A26">
        <w:t xml:space="preserve">      required:</w:t>
      </w:r>
    </w:p>
    <w:p w14:paraId="1CEFE405" w14:textId="77777777" w:rsidR="006F5F01" w:rsidRPr="00690A26" w:rsidRDefault="006F5F01" w:rsidP="006F5F01">
      <w:pPr>
        <w:pStyle w:val="PL"/>
      </w:pPr>
      <w:r w:rsidRPr="00690A26">
        <w:t xml:space="preserve">        - nfInstanceId</w:t>
      </w:r>
    </w:p>
    <w:p w14:paraId="3A0B4665" w14:textId="77777777" w:rsidR="006F5F01" w:rsidRPr="00690A26" w:rsidRDefault="006F5F01" w:rsidP="006F5F01">
      <w:pPr>
        <w:pStyle w:val="PL"/>
      </w:pPr>
      <w:r w:rsidRPr="00690A26">
        <w:t xml:space="preserve">        - nfType</w:t>
      </w:r>
    </w:p>
    <w:p w14:paraId="5D985B78" w14:textId="77777777" w:rsidR="006F5F01" w:rsidRPr="00690A26" w:rsidRDefault="006F5F01" w:rsidP="006F5F01">
      <w:pPr>
        <w:pStyle w:val="PL"/>
      </w:pPr>
      <w:r w:rsidRPr="00690A26">
        <w:t xml:space="preserve">        - nfStatus</w:t>
      </w:r>
    </w:p>
    <w:p w14:paraId="38F9EF13" w14:textId="77777777" w:rsidR="006F5F01" w:rsidRPr="00690A26" w:rsidRDefault="006F5F01" w:rsidP="006F5F01">
      <w:pPr>
        <w:pStyle w:val="PL"/>
      </w:pPr>
      <w:r w:rsidRPr="00690A26">
        <w:t xml:space="preserve">      anyOf:</w:t>
      </w:r>
    </w:p>
    <w:p w14:paraId="675575A1" w14:textId="77777777" w:rsidR="006F5F01" w:rsidRPr="00690A26" w:rsidRDefault="006F5F01" w:rsidP="006F5F01">
      <w:pPr>
        <w:pStyle w:val="PL"/>
      </w:pPr>
      <w:r w:rsidRPr="00690A26">
        <w:t xml:space="preserve">        - required: [ fqdn ]</w:t>
      </w:r>
    </w:p>
    <w:p w14:paraId="548E9780" w14:textId="77777777" w:rsidR="006F5F01" w:rsidRPr="00690A26" w:rsidRDefault="006F5F01" w:rsidP="006F5F01">
      <w:pPr>
        <w:pStyle w:val="PL"/>
      </w:pPr>
      <w:r w:rsidRPr="00690A26">
        <w:t xml:space="preserve">        - required: [ ipv4Addresses ]</w:t>
      </w:r>
    </w:p>
    <w:p w14:paraId="7D56E68F" w14:textId="77777777" w:rsidR="006F5F01" w:rsidRPr="00690A26" w:rsidRDefault="006F5F01" w:rsidP="006F5F01">
      <w:pPr>
        <w:pStyle w:val="PL"/>
      </w:pPr>
      <w:r w:rsidRPr="00690A26">
        <w:t xml:space="preserve">        - required: [ ipv6Addresses ]</w:t>
      </w:r>
    </w:p>
    <w:p w14:paraId="09D7ECB8" w14:textId="77777777" w:rsidR="006F5F01" w:rsidRPr="00690A26" w:rsidRDefault="006F5F01" w:rsidP="006F5F01">
      <w:pPr>
        <w:pStyle w:val="PL"/>
      </w:pPr>
      <w:r w:rsidRPr="00690A26">
        <w:t xml:space="preserve">      properties:</w:t>
      </w:r>
    </w:p>
    <w:p w14:paraId="3BA1108E" w14:textId="77777777" w:rsidR="006F5F01" w:rsidRPr="00690A26" w:rsidRDefault="006F5F01" w:rsidP="006F5F01">
      <w:pPr>
        <w:pStyle w:val="PL"/>
      </w:pPr>
      <w:r w:rsidRPr="00690A26">
        <w:t xml:space="preserve">        nfInstanceId:</w:t>
      </w:r>
    </w:p>
    <w:p w14:paraId="2D04FCE4" w14:textId="77777777" w:rsidR="006F5F01" w:rsidRPr="00690A26" w:rsidRDefault="006F5F01" w:rsidP="006F5F01">
      <w:pPr>
        <w:pStyle w:val="PL"/>
      </w:pPr>
      <w:r w:rsidRPr="00690A26">
        <w:t xml:space="preserve">          $ref: 'TS29571_CommonData.yaml#/components/schemas/NfInstanceId'</w:t>
      </w:r>
    </w:p>
    <w:p w14:paraId="3366807C" w14:textId="77777777" w:rsidR="006F5F01" w:rsidRPr="00690A26" w:rsidRDefault="006F5F01" w:rsidP="006F5F01">
      <w:pPr>
        <w:pStyle w:val="PL"/>
      </w:pPr>
      <w:r w:rsidRPr="00690A26">
        <w:t xml:space="preserve">        nfInstanceName:</w:t>
      </w:r>
    </w:p>
    <w:p w14:paraId="7E5BDDB9" w14:textId="77777777" w:rsidR="006F5F01" w:rsidRPr="00690A26" w:rsidRDefault="006F5F01" w:rsidP="006F5F01">
      <w:pPr>
        <w:pStyle w:val="PL"/>
      </w:pPr>
      <w:r w:rsidRPr="00690A26">
        <w:t xml:space="preserve">          type: string</w:t>
      </w:r>
    </w:p>
    <w:p w14:paraId="255609C1" w14:textId="77777777" w:rsidR="006F5F01" w:rsidRPr="00690A26" w:rsidRDefault="006F5F01" w:rsidP="006F5F01">
      <w:pPr>
        <w:pStyle w:val="PL"/>
      </w:pPr>
      <w:r w:rsidRPr="00690A26">
        <w:t xml:space="preserve">        nfType:</w:t>
      </w:r>
    </w:p>
    <w:p w14:paraId="70C0FB37" w14:textId="77777777" w:rsidR="006F5F01" w:rsidRPr="00690A26" w:rsidRDefault="006F5F01" w:rsidP="006F5F01">
      <w:pPr>
        <w:pStyle w:val="PL"/>
      </w:pPr>
      <w:r w:rsidRPr="00690A26">
        <w:t xml:space="preserve">          $ref: '#/components/schemas/NFType'</w:t>
      </w:r>
    </w:p>
    <w:p w14:paraId="36725F79" w14:textId="77777777" w:rsidR="006F5F01" w:rsidRPr="00690A26" w:rsidRDefault="006F5F01" w:rsidP="006F5F01">
      <w:pPr>
        <w:pStyle w:val="PL"/>
      </w:pPr>
      <w:r w:rsidRPr="00690A26">
        <w:t xml:space="preserve">        nfStatus:</w:t>
      </w:r>
    </w:p>
    <w:p w14:paraId="5CC56D69" w14:textId="77777777" w:rsidR="006F5F01" w:rsidRPr="00690A26" w:rsidRDefault="006F5F01" w:rsidP="006F5F01">
      <w:pPr>
        <w:pStyle w:val="PL"/>
      </w:pPr>
      <w:r w:rsidRPr="00690A26">
        <w:t xml:space="preserve">          $ref: '#/components/schemas/NFStatus'</w:t>
      </w:r>
    </w:p>
    <w:p w14:paraId="1D0347CA" w14:textId="77777777" w:rsidR="006F5F01" w:rsidRPr="00690A26" w:rsidRDefault="006F5F01" w:rsidP="006F5F01">
      <w:pPr>
        <w:pStyle w:val="PL"/>
      </w:pPr>
      <w:r w:rsidRPr="00690A26">
        <w:t xml:space="preserve">        heartBeatTimer:</w:t>
      </w:r>
    </w:p>
    <w:p w14:paraId="21E5C06A" w14:textId="77777777" w:rsidR="006F5F01" w:rsidRPr="00690A26" w:rsidRDefault="006F5F01" w:rsidP="006F5F01">
      <w:pPr>
        <w:pStyle w:val="PL"/>
      </w:pPr>
      <w:r w:rsidRPr="00690A26">
        <w:t xml:space="preserve">          type: integer</w:t>
      </w:r>
    </w:p>
    <w:p w14:paraId="0613668C" w14:textId="77777777" w:rsidR="006F5F01" w:rsidRPr="00690A26" w:rsidRDefault="006F5F01" w:rsidP="006F5F01">
      <w:pPr>
        <w:pStyle w:val="PL"/>
      </w:pPr>
      <w:r>
        <w:t xml:space="preserve">          minimum: 1</w:t>
      </w:r>
    </w:p>
    <w:p w14:paraId="3151B9A4" w14:textId="77777777" w:rsidR="006F5F01" w:rsidRPr="00690A26" w:rsidRDefault="006F5F01" w:rsidP="006F5F01">
      <w:pPr>
        <w:pStyle w:val="PL"/>
      </w:pPr>
      <w:r w:rsidRPr="00690A26">
        <w:t xml:space="preserve">        plmnList:</w:t>
      </w:r>
    </w:p>
    <w:p w14:paraId="274B8592" w14:textId="77777777" w:rsidR="006F5F01" w:rsidRPr="00690A26" w:rsidRDefault="006F5F01" w:rsidP="006F5F01">
      <w:pPr>
        <w:pStyle w:val="PL"/>
      </w:pPr>
      <w:r w:rsidRPr="00690A26">
        <w:t xml:space="preserve">          type: array</w:t>
      </w:r>
    </w:p>
    <w:p w14:paraId="17500656" w14:textId="77777777" w:rsidR="006F5F01" w:rsidRPr="00690A26" w:rsidRDefault="006F5F01" w:rsidP="006F5F01">
      <w:pPr>
        <w:pStyle w:val="PL"/>
      </w:pPr>
      <w:r w:rsidRPr="00690A26">
        <w:t xml:space="preserve">          items:</w:t>
      </w:r>
    </w:p>
    <w:p w14:paraId="740FD1FA" w14:textId="77777777" w:rsidR="006F5F01" w:rsidRPr="00690A26" w:rsidRDefault="006F5F01" w:rsidP="006F5F01">
      <w:pPr>
        <w:pStyle w:val="PL"/>
      </w:pPr>
      <w:r w:rsidRPr="00690A26">
        <w:t xml:space="preserve">            $ref: 'TS29571_CommonData.yaml#/components/schemas/PlmnId'</w:t>
      </w:r>
    </w:p>
    <w:p w14:paraId="1DF761A1" w14:textId="77777777" w:rsidR="006F5F01" w:rsidRPr="00690A26" w:rsidRDefault="006F5F01" w:rsidP="006F5F01">
      <w:pPr>
        <w:pStyle w:val="PL"/>
      </w:pPr>
      <w:r w:rsidRPr="00690A26">
        <w:t xml:space="preserve">          minItems: 1</w:t>
      </w:r>
    </w:p>
    <w:p w14:paraId="36691011" w14:textId="77777777" w:rsidR="006F5F01" w:rsidRPr="00690A26" w:rsidRDefault="006F5F01" w:rsidP="006F5F01">
      <w:pPr>
        <w:pStyle w:val="PL"/>
      </w:pPr>
      <w:r w:rsidRPr="00690A26">
        <w:t xml:space="preserve">        snpnList:</w:t>
      </w:r>
    </w:p>
    <w:p w14:paraId="779A26F3" w14:textId="77777777" w:rsidR="006F5F01" w:rsidRPr="00690A26" w:rsidRDefault="006F5F01" w:rsidP="006F5F01">
      <w:pPr>
        <w:pStyle w:val="PL"/>
      </w:pPr>
      <w:r w:rsidRPr="00690A26">
        <w:t xml:space="preserve">          type: array</w:t>
      </w:r>
    </w:p>
    <w:p w14:paraId="6FD5431E" w14:textId="77777777" w:rsidR="006F5F01" w:rsidRPr="00690A26" w:rsidRDefault="006F5F01" w:rsidP="006F5F01">
      <w:pPr>
        <w:pStyle w:val="PL"/>
      </w:pPr>
      <w:r w:rsidRPr="00690A26">
        <w:t xml:space="preserve">          items:</w:t>
      </w:r>
    </w:p>
    <w:p w14:paraId="637CC610" w14:textId="77777777" w:rsidR="006F5F01" w:rsidRPr="00690A26" w:rsidRDefault="006F5F01" w:rsidP="006F5F01">
      <w:pPr>
        <w:pStyle w:val="PL"/>
      </w:pPr>
      <w:r w:rsidRPr="00690A26">
        <w:t xml:space="preserve">            $ref: 'TS29571_CommonData.yaml#/components/schemas/PlmnIdNid'</w:t>
      </w:r>
    </w:p>
    <w:p w14:paraId="44C750DE" w14:textId="77777777" w:rsidR="006F5F01" w:rsidRPr="00690A26" w:rsidRDefault="006F5F01" w:rsidP="006F5F01">
      <w:pPr>
        <w:pStyle w:val="PL"/>
      </w:pPr>
      <w:r w:rsidRPr="00690A26">
        <w:t xml:space="preserve">          minItems: 1</w:t>
      </w:r>
    </w:p>
    <w:p w14:paraId="2D76348F" w14:textId="77777777" w:rsidR="006F5F01" w:rsidRPr="00690A26" w:rsidRDefault="006F5F01" w:rsidP="006F5F01">
      <w:pPr>
        <w:pStyle w:val="PL"/>
      </w:pPr>
      <w:r w:rsidRPr="00690A26">
        <w:t xml:space="preserve">        sNssais:</w:t>
      </w:r>
    </w:p>
    <w:p w14:paraId="2ACB189C" w14:textId="77777777" w:rsidR="006F5F01" w:rsidRPr="00690A26" w:rsidRDefault="006F5F01" w:rsidP="006F5F01">
      <w:pPr>
        <w:pStyle w:val="PL"/>
      </w:pPr>
      <w:r w:rsidRPr="00690A26">
        <w:t xml:space="preserve">          type: array</w:t>
      </w:r>
    </w:p>
    <w:p w14:paraId="4C7BD729" w14:textId="77777777" w:rsidR="006F5F01" w:rsidRPr="00690A26" w:rsidRDefault="006F5F01" w:rsidP="006F5F01">
      <w:pPr>
        <w:pStyle w:val="PL"/>
      </w:pPr>
      <w:r w:rsidRPr="00690A26">
        <w:t xml:space="preserve">          items:</w:t>
      </w:r>
    </w:p>
    <w:p w14:paraId="45FA2C77" w14:textId="77777777" w:rsidR="006F5F01" w:rsidRPr="00690A26" w:rsidRDefault="006F5F01" w:rsidP="006F5F01">
      <w:pPr>
        <w:pStyle w:val="PL"/>
      </w:pPr>
      <w:r w:rsidRPr="00690A26">
        <w:t xml:space="preserve">            $ref: 'TS29571_CommonData.yaml#/components/schemas/</w:t>
      </w:r>
      <w:r>
        <w:t>Ext</w:t>
      </w:r>
      <w:r w:rsidRPr="00690A26">
        <w:t>Snssai'</w:t>
      </w:r>
    </w:p>
    <w:p w14:paraId="2988B2A4" w14:textId="77777777" w:rsidR="006F5F01" w:rsidRPr="00690A26" w:rsidRDefault="006F5F01" w:rsidP="006F5F0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C39F625" w14:textId="77777777" w:rsidR="006F5F01" w:rsidRPr="00690A26" w:rsidRDefault="006F5F01" w:rsidP="006F5F01">
      <w:pPr>
        <w:pStyle w:val="PL"/>
      </w:pPr>
      <w:r w:rsidRPr="00690A26">
        <w:rPr>
          <w:lang w:eastAsia="zh-CN"/>
        </w:rPr>
        <w:t xml:space="preserve">        </w:t>
      </w:r>
      <w:r w:rsidRPr="00690A26">
        <w:rPr>
          <w:rFonts w:hint="eastAsia"/>
        </w:rPr>
        <w:t>perPlmnSnssaiList</w:t>
      </w:r>
      <w:r w:rsidRPr="00690A26">
        <w:t>:</w:t>
      </w:r>
    </w:p>
    <w:p w14:paraId="56A4EEF6" w14:textId="77777777" w:rsidR="006F5F01" w:rsidRPr="00690A26" w:rsidRDefault="006F5F01" w:rsidP="006F5F01">
      <w:pPr>
        <w:pStyle w:val="PL"/>
      </w:pPr>
      <w:r w:rsidRPr="00690A26">
        <w:t xml:space="preserve">          type: array</w:t>
      </w:r>
    </w:p>
    <w:p w14:paraId="10704796" w14:textId="77777777" w:rsidR="006F5F01" w:rsidRPr="00690A26" w:rsidRDefault="006F5F01" w:rsidP="006F5F01">
      <w:pPr>
        <w:pStyle w:val="PL"/>
      </w:pPr>
      <w:r w:rsidRPr="00690A26">
        <w:t xml:space="preserve">          items:</w:t>
      </w:r>
    </w:p>
    <w:p w14:paraId="3E76EE67" w14:textId="77777777" w:rsidR="006F5F01" w:rsidRPr="00690A26" w:rsidRDefault="006F5F01" w:rsidP="006F5F01">
      <w:pPr>
        <w:pStyle w:val="PL"/>
      </w:pPr>
      <w:r w:rsidRPr="00690A26">
        <w:t xml:space="preserve">            $ref: '#/components/schemas/PlmnSnssai'</w:t>
      </w:r>
    </w:p>
    <w:p w14:paraId="73A4C5FF" w14:textId="77777777" w:rsidR="006F5F01" w:rsidRPr="00690A26" w:rsidRDefault="006F5F01" w:rsidP="006F5F0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34CCD03" w14:textId="77777777" w:rsidR="006F5F01" w:rsidRPr="00690A26" w:rsidRDefault="006F5F01" w:rsidP="006F5F01">
      <w:pPr>
        <w:pStyle w:val="PL"/>
      </w:pPr>
      <w:r w:rsidRPr="00690A26">
        <w:t xml:space="preserve">        nsiList:</w:t>
      </w:r>
    </w:p>
    <w:p w14:paraId="0461ABDC" w14:textId="77777777" w:rsidR="006F5F01" w:rsidRPr="00690A26" w:rsidRDefault="006F5F01" w:rsidP="006F5F01">
      <w:pPr>
        <w:pStyle w:val="PL"/>
      </w:pPr>
      <w:r w:rsidRPr="00690A26">
        <w:t xml:space="preserve">          type: array</w:t>
      </w:r>
    </w:p>
    <w:p w14:paraId="320ABA24" w14:textId="77777777" w:rsidR="006F5F01" w:rsidRPr="00690A26" w:rsidRDefault="006F5F01" w:rsidP="006F5F01">
      <w:pPr>
        <w:pStyle w:val="PL"/>
      </w:pPr>
      <w:r w:rsidRPr="00690A26">
        <w:t xml:space="preserve">          items:</w:t>
      </w:r>
    </w:p>
    <w:p w14:paraId="6093B8CA" w14:textId="77777777" w:rsidR="006F5F01" w:rsidRPr="00690A26" w:rsidRDefault="006F5F01" w:rsidP="006F5F01">
      <w:pPr>
        <w:pStyle w:val="PL"/>
      </w:pPr>
      <w:r w:rsidRPr="00690A26">
        <w:t xml:space="preserve">            type: string</w:t>
      </w:r>
    </w:p>
    <w:p w14:paraId="1E2502B0" w14:textId="77777777" w:rsidR="006F5F01" w:rsidRPr="00690A26" w:rsidRDefault="006F5F01" w:rsidP="006F5F0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CE4E398" w14:textId="77777777" w:rsidR="006F5F01" w:rsidRPr="00690A26" w:rsidRDefault="006F5F01" w:rsidP="006F5F01">
      <w:pPr>
        <w:pStyle w:val="PL"/>
      </w:pPr>
      <w:r w:rsidRPr="00690A26">
        <w:t xml:space="preserve">        fqdn:</w:t>
      </w:r>
    </w:p>
    <w:p w14:paraId="43FC06E6" w14:textId="77777777" w:rsidR="006F5F01" w:rsidRPr="00690A26" w:rsidRDefault="006F5F01" w:rsidP="006F5F01">
      <w:pPr>
        <w:pStyle w:val="PL"/>
      </w:pPr>
      <w:r w:rsidRPr="00690A26">
        <w:t xml:space="preserve">          $ref: '#/components/schemas/Fqdn'</w:t>
      </w:r>
    </w:p>
    <w:p w14:paraId="36A186BD" w14:textId="77777777" w:rsidR="006F5F01" w:rsidRPr="00690A26" w:rsidRDefault="006F5F01" w:rsidP="006F5F01">
      <w:pPr>
        <w:pStyle w:val="PL"/>
      </w:pPr>
      <w:r w:rsidRPr="00690A26">
        <w:t xml:space="preserve">        interPlmnFqdn:</w:t>
      </w:r>
    </w:p>
    <w:p w14:paraId="6DBACAB0" w14:textId="77777777" w:rsidR="006F5F01" w:rsidRPr="00690A26" w:rsidRDefault="006F5F01" w:rsidP="006F5F01">
      <w:pPr>
        <w:pStyle w:val="PL"/>
      </w:pPr>
      <w:r w:rsidRPr="00690A26">
        <w:t xml:space="preserve">          $ref: '#/components/schemas/Fqdn'</w:t>
      </w:r>
    </w:p>
    <w:p w14:paraId="31FEAD76" w14:textId="77777777" w:rsidR="006F5F01" w:rsidRPr="00690A26" w:rsidRDefault="006F5F01" w:rsidP="006F5F01">
      <w:pPr>
        <w:pStyle w:val="PL"/>
      </w:pPr>
      <w:r w:rsidRPr="00690A26">
        <w:t xml:space="preserve">        ipv4Addresses:</w:t>
      </w:r>
    </w:p>
    <w:p w14:paraId="12515486" w14:textId="77777777" w:rsidR="006F5F01" w:rsidRPr="00690A26" w:rsidRDefault="006F5F01" w:rsidP="006F5F01">
      <w:pPr>
        <w:pStyle w:val="PL"/>
      </w:pPr>
      <w:r w:rsidRPr="00690A26">
        <w:t xml:space="preserve">          type: array</w:t>
      </w:r>
    </w:p>
    <w:p w14:paraId="55244530" w14:textId="77777777" w:rsidR="006F5F01" w:rsidRPr="00690A26" w:rsidRDefault="006F5F01" w:rsidP="006F5F01">
      <w:pPr>
        <w:pStyle w:val="PL"/>
      </w:pPr>
      <w:r w:rsidRPr="00690A26">
        <w:t xml:space="preserve">          items:</w:t>
      </w:r>
    </w:p>
    <w:p w14:paraId="6B7F183A" w14:textId="77777777" w:rsidR="006F5F01" w:rsidRPr="00690A26" w:rsidRDefault="006F5F01" w:rsidP="006F5F01">
      <w:pPr>
        <w:pStyle w:val="PL"/>
      </w:pPr>
      <w:r w:rsidRPr="00690A26">
        <w:t xml:space="preserve">            $ref: 'TS29571_CommonData.yaml#/components/schemas/Ipv4Addr'</w:t>
      </w:r>
    </w:p>
    <w:p w14:paraId="05D16874" w14:textId="77777777" w:rsidR="006F5F01" w:rsidRPr="00690A26" w:rsidRDefault="006F5F01" w:rsidP="006F5F0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DA0D586" w14:textId="77777777" w:rsidR="006F5F01" w:rsidRPr="00690A26" w:rsidRDefault="006F5F01" w:rsidP="006F5F01">
      <w:pPr>
        <w:pStyle w:val="PL"/>
      </w:pPr>
      <w:r w:rsidRPr="00690A26">
        <w:t xml:space="preserve">        ipv6Addresses:</w:t>
      </w:r>
    </w:p>
    <w:p w14:paraId="2E2C560A" w14:textId="77777777" w:rsidR="006F5F01" w:rsidRPr="00690A26" w:rsidRDefault="006F5F01" w:rsidP="006F5F01">
      <w:pPr>
        <w:pStyle w:val="PL"/>
      </w:pPr>
      <w:r w:rsidRPr="00690A26">
        <w:t xml:space="preserve">          type: array</w:t>
      </w:r>
    </w:p>
    <w:p w14:paraId="75ED87BC" w14:textId="77777777" w:rsidR="006F5F01" w:rsidRPr="00690A26" w:rsidRDefault="006F5F01" w:rsidP="006F5F01">
      <w:pPr>
        <w:pStyle w:val="PL"/>
      </w:pPr>
      <w:r w:rsidRPr="00690A26">
        <w:t xml:space="preserve">          items:</w:t>
      </w:r>
    </w:p>
    <w:p w14:paraId="347D29CA" w14:textId="77777777" w:rsidR="006F5F01" w:rsidRPr="00690A26" w:rsidRDefault="006F5F01" w:rsidP="006F5F01">
      <w:pPr>
        <w:pStyle w:val="PL"/>
      </w:pPr>
      <w:r w:rsidRPr="00690A26">
        <w:t xml:space="preserve">            $ref: 'TS29571_CommonData.yaml#/components/schemas/Ipv6Addr'</w:t>
      </w:r>
    </w:p>
    <w:p w14:paraId="40B8F2D7" w14:textId="77777777" w:rsidR="006F5F01" w:rsidRPr="00690A26" w:rsidRDefault="006F5F01" w:rsidP="006F5F0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248EE63" w14:textId="77777777" w:rsidR="006F5F01" w:rsidRPr="00690A26" w:rsidRDefault="006F5F01" w:rsidP="006F5F01">
      <w:pPr>
        <w:pStyle w:val="PL"/>
      </w:pPr>
      <w:r w:rsidRPr="00690A26">
        <w:t xml:space="preserve">        allowedPlmns:</w:t>
      </w:r>
    </w:p>
    <w:p w14:paraId="12EDFBFF" w14:textId="77777777" w:rsidR="006F5F01" w:rsidRPr="00690A26" w:rsidRDefault="006F5F01" w:rsidP="006F5F01">
      <w:pPr>
        <w:pStyle w:val="PL"/>
      </w:pPr>
      <w:r w:rsidRPr="00690A26">
        <w:t xml:space="preserve">          type: array</w:t>
      </w:r>
    </w:p>
    <w:p w14:paraId="4EE929AC" w14:textId="77777777" w:rsidR="006F5F01" w:rsidRPr="00690A26" w:rsidRDefault="006F5F01" w:rsidP="006F5F01">
      <w:pPr>
        <w:pStyle w:val="PL"/>
      </w:pPr>
      <w:r w:rsidRPr="00690A26">
        <w:t xml:space="preserve">          items:</w:t>
      </w:r>
    </w:p>
    <w:p w14:paraId="61F082A0" w14:textId="77777777" w:rsidR="006F5F01" w:rsidRPr="00690A26" w:rsidRDefault="006F5F01" w:rsidP="006F5F01">
      <w:pPr>
        <w:pStyle w:val="PL"/>
      </w:pPr>
      <w:r w:rsidRPr="00690A26">
        <w:t xml:space="preserve">            $ref: 'TS29571_CommonData.yaml#/components/schemas/PlmnId'</w:t>
      </w:r>
    </w:p>
    <w:p w14:paraId="62D0177A" w14:textId="77777777" w:rsidR="006F5F01" w:rsidRPr="00690A26" w:rsidRDefault="006F5F01" w:rsidP="006F5F01">
      <w:pPr>
        <w:pStyle w:val="PL"/>
      </w:pPr>
      <w:r w:rsidRPr="00690A26">
        <w:t xml:space="preserve">          minItems: 1</w:t>
      </w:r>
    </w:p>
    <w:p w14:paraId="64219DFA" w14:textId="77777777" w:rsidR="006F5F01" w:rsidRPr="00690A26" w:rsidRDefault="006F5F01" w:rsidP="006F5F01">
      <w:pPr>
        <w:pStyle w:val="PL"/>
      </w:pPr>
      <w:r w:rsidRPr="00690A26">
        <w:t xml:space="preserve">        allowedSnpns:</w:t>
      </w:r>
    </w:p>
    <w:p w14:paraId="78B666EB" w14:textId="77777777" w:rsidR="006F5F01" w:rsidRPr="00690A26" w:rsidRDefault="006F5F01" w:rsidP="006F5F01">
      <w:pPr>
        <w:pStyle w:val="PL"/>
      </w:pPr>
      <w:r w:rsidRPr="00690A26">
        <w:t xml:space="preserve">          type: array</w:t>
      </w:r>
    </w:p>
    <w:p w14:paraId="0897432E" w14:textId="77777777" w:rsidR="006F5F01" w:rsidRPr="00690A26" w:rsidRDefault="006F5F01" w:rsidP="006F5F01">
      <w:pPr>
        <w:pStyle w:val="PL"/>
      </w:pPr>
      <w:r w:rsidRPr="00690A26">
        <w:t xml:space="preserve">          items:</w:t>
      </w:r>
    </w:p>
    <w:p w14:paraId="2DF8EE4A" w14:textId="77777777" w:rsidR="006F5F01" w:rsidRPr="00690A26" w:rsidRDefault="006F5F01" w:rsidP="006F5F01">
      <w:pPr>
        <w:pStyle w:val="PL"/>
      </w:pPr>
      <w:r w:rsidRPr="00690A26">
        <w:lastRenderedPageBreak/>
        <w:t xml:space="preserve">            $ref: 'TS29571_CommonData.yaml#/components/schemas/PlmnIdNid'</w:t>
      </w:r>
    </w:p>
    <w:p w14:paraId="41DA57A9" w14:textId="77777777" w:rsidR="006F5F01" w:rsidRPr="00690A26" w:rsidRDefault="006F5F01" w:rsidP="006F5F01">
      <w:pPr>
        <w:pStyle w:val="PL"/>
      </w:pPr>
      <w:r w:rsidRPr="00690A26">
        <w:t xml:space="preserve">          minItems: 1</w:t>
      </w:r>
    </w:p>
    <w:p w14:paraId="7061D2DF" w14:textId="77777777" w:rsidR="006F5F01" w:rsidRPr="00690A26" w:rsidRDefault="006F5F01" w:rsidP="006F5F01">
      <w:pPr>
        <w:pStyle w:val="PL"/>
      </w:pPr>
      <w:r w:rsidRPr="00690A26">
        <w:t xml:space="preserve">        allowedNfTypes:</w:t>
      </w:r>
    </w:p>
    <w:p w14:paraId="73E3A51A" w14:textId="77777777" w:rsidR="006F5F01" w:rsidRPr="00690A26" w:rsidRDefault="006F5F01" w:rsidP="006F5F01">
      <w:pPr>
        <w:pStyle w:val="PL"/>
      </w:pPr>
      <w:r w:rsidRPr="00690A26">
        <w:t xml:space="preserve">          type: array</w:t>
      </w:r>
    </w:p>
    <w:p w14:paraId="7F41CC74" w14:textId="77777777" w:rsidR="006F5F01" w:rsidRPr="00690A26" w:rsidRDefault="006F5F01" w:rsidP="006F5F01">
      <w:pPr>
        <w:pStyle w:val="PL"/>
      </w:pPr>
      <w:r w:rsidRPr="00690A26">
        <w:t xml:space="preserve">          items:</w:t>
      </w:r>
    </w:p>
    <w:p w14:paraId="1A4D81A4" w14:textId="77777777" w:rsidR="006F5F01" w:rsidRPr="00690A26" w:rsidRDefault="006F5F01" w:rsidP="006F5F01">
      <w:pPr>
        <w:pStyle w:val="PL"/>
      </w:pPr>
      <w:r w:rsidRPr="00690A26">
        <w:t xml:space="preserve">            $ref: '#/components/schemas/NFType'</w:t>
      </w:r>
    </w:p>
    <w:p w14:paraId="2A734207" w14:textId="77777777" w:rsidR="006F5F01" w:rsidRPr="00690A26" w:rsidRDefault="006F5F01" w:rsidP="006F5F01">
      <w:pPr>
        <w:pStyle w:val="PL"/>
      </w:pPr>
      <w:r w:rsidRPr="00690A26">
        <w:t xml:space="preserve">          minItems: 1</w:t>
      </w:r>
    </w:p>
    <w:p w14:paraId="22B8CB08" w14:textId="77777777" w:rsidR="006F5F01" w:rsidRPr="00690A26" w:rsidRDefault="006F5F01" w:rsidP="006F5F01">
      <w:pPr>
        <w:pStyle w:val="PL"/>
      </w:pPr>
      <w:r w:rsidRPr="00690A26">
        <w:t xml:space="preserve">        allowedNfDomains:</w:t>
      </w:r>
    </w:p>
    <w:p w14:paraId="2651A622" w14:textId="77777777" w:rsidR="006F5F01" w:rsidRPr="00690A26" w:rsidRDefault="006F5F01" w:rsidP="006F5F01">
      <w:pPr>
        <w:pStyle w:val="PL"/>
      </w:pPr>
      <w:r w:rsidRPr="00690A26">
        <w:t xml:space="preserve">          type: array</w:t>
      </w:r>
    </w:p>
    <w:p w14:paraId="255F30FB" w14:textId="77777777" w:rsidR="006F5F01" w:rsidRPr="00690A26" w:rsidRDefault="006F5F01" w:rsidP="006F5F01">
      <w:pPr>
        <w:pStyle w:val="PL"/>
      </w:pPr>
      <w:r w:rsidRPr="00690A26">
        <w:t xml:space="preserve">          items:</w:t>
      </w:r>
    </w:p>
    <w:p w14:paraId="4FE6E3BA" w14:textId="77777777" w:rsidR="006F5F01" w:rsidRPr="00690A26" w:rsidRDefault="006F5F01" w:rsidP="006F5F01">
      <w:pPr>
        <w:pStyle w:val="PL"/>
      </w:pPr>
      <w:r w:rsidRPr="00690A26">
        <w:t xml:space="preserve">            type: string</w:t>
      </w:r>
    </w:p>
    <w:p w14:paraId="67BB288A" w14:textId="77777777" w:rsidR="006F5F01" w:rsidRPr="00690A26" w:rsidRDefault="006F5F01" w:rsidP="006F5F01">
      <w:pPr>
        <w:pStyle w:val="PL"/>
      </w:pPr>
      <w:r w:rsidRPr="00690A26">
        <w:t xml:space="preserve">          minItems: 1</w:t>
      </w:r>
    </w:p>
    <w:p w14:paraId="120F2B66" w14:textId="77777777" w:rsidR="006F5F01" w:rsidRPr="00690A26" w:rsidRDefault="006F5F01" w:rsidP="006F5F01">
      <w:pPr>
        <w:pStyle w:val="PL"/>
      </w:pPr>
      <w:r w:rsidRPr="00690A26">
        <w:t xml:space="preserve">        allowedNssais:</w:t>
      </w:r>
    </w:p>
    <w:p w14:paraId="6B00A5CB" w14:textId="77777777" w:rsidR="006F5F01" w:rsidRPr="00690A26" w:rsidRDefault="006F5F01" w:rsidP="006F5F01">
      <w:pPr>
        <w:pStyle w:val="PL"/>
      </w:pPr>
      <w:r w:rsidRPr="00690A26">
        <w:t xml:space="preserve">          type: array</w:t>
      </w:r>
    </w:p>
    <w:p w14:paraId="12E5505D" w14:textId="77777777" w:rsidR="006F5F01" w:rsidRPr="00690A26" w:rsidRDefault="006F5F01" w:rsidP="006F5F01">
      <w:pPr>
        <w:pStyle w:val="PL"/>
      </w:pPr>
      <w:r w:rsidRPr="00690A26">
        <w:t xml:space="preserve">          items:</w:t>
      </w:r>
    </w:p>
    <w:p w14:paraId="0248BDC1" w14:textId="77777777" w:rsidR="006F5F01" w:rsidRPr="00690A26" w:rsidRDefault="006F5F01" w:rsidP="006F5F01">
      <w:pPr>
        <w:pStyle w:val="PL"/>
      </w:pPr>
      <w:r w:rsidRPr="00690A26">
        <w:t xml:space="preserve">            $ref: 'TS29571_CommonData.yaml#/components/schemas/</w:t>
      </w:r>
      <w:r>
        <w:t>Ext</w:t>
      </w:r>
      <w:r w:rsidRPr="00690A26">
        <w:t>Snssai'</w:t>
      </w:r>
    </w:p>
    <w:p w14:paraId="3BA450E8" w14:textId="77777777" w:rsidR="006F5F01" w:rsidRPr="00690A26" w:rsidRDefault="006F5F01" w:rsidP="006F5F01">
      <w:pPr>
        <w:pStyle w:val="PL"/>
      </w:pPr>
      <w:r w:rsidRPr="00690A26">
        <w:t xml:space="preserve">          minItems: 1</w:t>
      </w:r>
    </w:p>
    <w:p w14:paraId="29C0AC2D" w14:textId="77777777" w:rsidR="006F5F01" w:rsidRPr="00690A26" w:rsidRDefault="006F5F01" w:rsidP="006F5F01">
      <w:pPr>
        <w:pStyle w:val="PL"/>
      </w:pPr>
      <w:r w:rsidRPr="00690A26">
        <w:t xml:space="preserve">        priority:</w:t>
      </w:r>
    </w:p>
    <w:p w14:paraId="5F9A074C" w14:textId="77777777" w:rsidR="006F5F01" w:rsidRPr="00690A26" w:rsidRDefault="006F5F01" w:rsidP="006F5F01">
      <w:pPr>
        <w:pStyle w:val="PL"/>
      </w:pPr>
      <w:r w:rsidRPr="00690A26">
        <w:t xml:space="preserve">          type: integer</w:t>
      </w:r>
    </w:p>
    <w:p w14:paraId="3316DD5B" w14:textId="77777777" w:rsidR="006F5F01" w:rsidRPr="00690A26" w:rsidRDefault="006F5F01" w:rsidP="006F5F01">
      <w:pPr>
        <w:pStyle w:val="PL"/>
        <w:rPr>
          <w:lang w:val="en-US"/>
        </w:rPr>
      </w:pPr>
      <w:r w:rsidRPr="00690A26">
        <w:rPr>
          <w:lang w:val="en-US"/>
        </w:rPr>
        <w:t xml:space="preserve">          minimum: 0</w:t>
      </w:r>
    </w:p>
    <w:p w14:paraId="0F36B15F" w14:textId="77777777" w:rsidR="006F5F01" w:rsidRPr="00690A26" w:rsidRDefault="006F5F01" w:rsidP="006F5F01">
      <w:pPr>
        <w:pStyle w:val="PL"/>
      </w:pPr>
      <w:r w:rsidRPr="00690A26">
        <w:rPr>
          <w:lang w:val="en-US"/>
        </w:rPr>
        <w:t xml:space="preserve">          maximum: 65535</w:t>
      </w:r>
    </w:p>
    <w:p w14:paraId="403F3DAA" w14:textId="77777777" w:rsidR="006F5F01" w:rsidRPr="00690A26" w:rsidRDefault="006F5F01" w:rsidP="006F5F01">
      <w:pPr>
        <w:pStyle w:val="PL"/>
      </w:pPr>
      <w:r w:rsidRPr="00690A26">
        <w:t xml:space="preserve">        capacity:</w:t>
      </w:r>
    </w:p>
    <w:p w14:paraId="552D666B" w14:textId="77777777" w:rsidR="006F5F01" w:rsidRPr="00690A26" w:rsidRDefault="006F5F01" w:rsidP="006F5F01">
      <w:pPr>
        <w:pStyle w:val="PL"/>
      </w:pPr>
      <w:r w:rsidRPr="00690A26">
        <w:t xml:space="preserve">          type: integer</w:t>
      </w:r>
    </w:p>
    <w:p w14:paraId="49BEF189" w14:textId="77777777" w:rsidR="006F5F01" w:rsidRPr="00690A26" w:rsidRDefault="006F5F01" w:rsidP="006F5F01">
      <w:pPr>
        <w:pStyle w:val="PL"/>
        <w:rPr>
          <w:lang w:val="en-US"/>
        </w:rPr>
      </w:pPr>
      <w:r w:rsidRPr="00690A26">
        <w:t xml:space="preserve">          </w:t>
      </w:r>
      <w:r w:rsidRPr="00690A26">
        <w:rPr>
          <w:lang w:val="en-US"/>
        </w:rPr>
        <w:t>minimum: 0</w:t>
      </w:r>
    </w:p>
    <w:p w14:paraId="3D44E65E" w14:textId="77777777" w:rsidR="006F5F01" w:rsidRPr="00690A26" w:rsidRDefault="006F5F01" w:rsidP="006F5F01">
      <w:pPr>
        <w:pStyle w:val="PL"/>
      </w:pPr>
      <w:r w:rsidRPr="00690A26">
        <w:rPr>
          <w:lang w:val="en-US"/>
        </w:rPr>
        <w:t xml:space="preserve">          maximum: 65535</w:t>
      </w:r>
    </w:p>
    <w:p w14:paraId="17467693" w14:textId="77777777" w:rsidR="006F5F01" w:rsidRPr="00690A26" w:rsidRDefault="006F5F01" w:rsidP="006F5F01">
      <w:pPr>
        <w:pStyle w:val="PL"/>
      </w:pPr>
      <w:r w:rsidRPr="00690A26">
        <w:t xml:space="preserve">        </w:t>
      </w:r>
      <w:r w:rsidRPr="00690A26">
        <w:rPr>
          <w:rFonts w:hint="eastAsia"/>
          <w:lang w:eastAsia="zh-CN"/>
        </w:rPr>
        <w:t>load</w:t>
      </w:r>
      <w:r w:rsidRPr="00690A26">
        <w:t>:</w:t>
      </w:r>
    </w:p>
    <w:p w14:paraId="053F9164" w14:textId="77777777" w:rsidR="006F5F01" w:rsidRPr="00690A26" w:rsidRDefault="006F5F01" w:rsidP="006F5F01">
      <w:pPr>
        <w:pStyle w:val="PL"/>
      </w:pPr>
      <w:r w:rsidRPr="00690A26">
        <w:t xml:space="preserve">          type: integer</w:t>
      </w:r>
    </w:p>
    <w:p w14:paraId="72B94E57" w14:textId="77777777" w:rsidR="006F5F01" w:rsidRPr="00690A26" w:rsidRDefault="006F5F01" w:rsidP="006F5F01">
      <w:pPr>
        <w:pStyle w:val="PL"/>
        <w:rPr>
          <w:lang w:val="en-US" w:eastAsia="zh-CN"/>
        </w:rPr>
      </w:pPr>
      <w:r w:rsidRPr="00690A26">
        <w:rPr>
          <w:rFonts w:hint="eastAsia"/>
          <w:lang w:val="en-US" w:eastAsia="zh-CN"/>
        </w:rPr>
        <w:t xml:space="preserve">          minimum: 0</w:t>
      </w:r>
    </w:p>
    <w:p w14:paraId="49FF5578" w14:textId="77777777" w:rsidR="006F5F01" w:rsidRPr="00690A26" w:rsidRDefault="006F5F01" w:rsidP="006F5F01">
      <w:pPr>
        <w:pStyle w:val="PL"/>
        <w:rPr>
          <w:lang w:val="en-US" w:eastAsia="zh-CN"/>
        </w:rPr>
      </w:pPr>
      <w:r w:rsidRPr="00690A26">
        <w:rPr>
          <w:rFonts w:hint="eastAsia"/>
          <w:lang w:val="en-US" w:eastAsia="zh-CN"/>
        </w:rPr>
        <w:t xml:space="preserve">          maximum: 100</w:t>
      </w:r>
    </w:p>
    <w:p w14:paraId="637EABCB" w14:textId="77777777" w:rsidR="006F5F01" w:rsidRDefault="006F5F01" w:rsidP="006F5F01">
      <w:pPr>
        <w:pStyle w:val="PL"/>
        <w:rPr>
          <w:lang w:val="en-US" w:eastAsia="zh-CN"/>
        </w:rPr>
      </w:pPr>
      <w:r>
        <w:rPr>
          <w:lang w:val="en-US" w:eastAsia="zh-CN"/>
        </w:rPr>
        <w:t xml:space="preserve">        loadTimeStamp:</w:t>
      </w:r>
    </w:p>
    <w:p w14:paraId="0D91645D" w14:textId="77777777" w:rsidR="006F5F01" w:rsidRPr="00690A26" w:rsidRDefault="006F5F01" w:rsidP="006F5F01">
      <w:pPr>
        <w:pStyle w:val="PL"/>
        <w:rPr>
          <w:lang w:val="en-US" w:eastAsia="zh-CN"/>
        </w:rPr>
      </w:pPr>
      <w:r>
        <w:rPr>
          <w:lang w:val="en-US" w:eastAsia="zh-CN"/>
        </w:rPr>
        <w:t xml:space="preserve">          $ref: </w:t>
      </w:r>
      <w:r w:rsidRPr="00690A26">
        <w:t>'TS29571_CommonData.yaml#/components/schemas/</w:t>
      </w:r>
      <w:r>
        <w:t>DateTime'</w:t>
      </w:r>
    </w:p>
    <w:p w14:paraId="1DC4008E" w14:textId="77777777" w:rsidR="006F5F01" w:rsidRPr="00690A26" w:rsidRDefault="006F5F01" w:rsidP="006F5F01">
      <w:pPr>
        <w:pStyle w:val="PL"/>
      </w:pPr>
      <w:r w:rsidRPr="00690A26">
        <w:t xml:space="preserve">        locality:</w:t>
      </w:r>
    </w:p>
    <w:p w14:paraId="035606FB" w14:textId="77777777" w:rsidR="006F5F01" w:rsidRPr="00690A26" w:rsidRDefault="006F5F01" w:rsidP="006F5F01">
      <w:pPr>
        <w:pStyle w:val="PL"/>
      </w:pPr>
      <w:r w:rsidRPr="00690A26">
        <w:t xml:space="preserve">          type: string</w:t>
      </w:r>
    </w:p>
    <w:p w14:paraId="165671ED" w14:textId="77777777" w:rsidR="006F5F01" w:rsidRPr="00690A26" w:rsidRDefault="006F5F01" w:rsidP="006F5F01">
      <w:pPr>
        <w:pStyle w:val="PL"/>
      </w:pPr>
      <w:r w:rsidRPr="00690A26">
        <w:t xml:space="preserve">        udrInfo:</w:t>
      </w:r>
    </w:p>
    <w:p w14:paraId="0D5D410E" w14:textId="77777777" w:rsidR="006F5F01" w:rsidRPr="00690A26" w:rsidRDefault="006F5F01" w:rsidP="006F5F01">
      <w:pPr>
        <w:pStyle w:val="PL"/>
      </w:pPr>
      <w:r w:rsidRPr="00690A26">
        <w:t xml:space="preserve">          $ref: '#/components/schemas/UdrInfo'</w:t>
      </w:r>
    </w:p>
    <w:p w14:paraId="4D957327" w14:textId="77777777" w:rsidR="006F5F01" w:rsidRPr="00690A26" w:rsidRDefault="006F5F01" w:rsidP="006F5F01">
      <w:pPr>
        <w:pStyle w:val="PL"/>
        <w:rPr>
          <w:lang w:eastAsia="zh-CN"/>
        </w:rPr>
      </w:pPr>
      <w:r w:rsidRPr="00690A26">
        <w:t xml:space="preserve">        </w:t>
      </w:r>
      <w:r w:rsidRPr="00690A26">
        <w:rPr>
          <w:rFonts w:hint="eastAsia"/>
          <w:lang w:eastAsia="zh-CN"/>
        </w:rPr>
        <w:t>udr</w:t>
      </w:r>
      <w:r w:rsidRPr="00690A26">
        <w:t>Info</w:t>
      </w:r>
      <w:r>
        <w:t>List</w:t>
      </w:r>
      <w:r w:rsidRPr="00690A26">
        <w:t>:</w:t>
      </w:r>
    </w:p>
    <w:p w14:paraId="796F7A6D" w14:textId="77777777" w:rsidR="006F5F01" w:rsidRPr="00690A26" w:rsidRDefault="006F5F01" w:rsidP="006F5F01">
      <w:pPr>
        <w:pStyle w:val="PL"/>
        <w:rPr>
          <w:lang w:eastAsia="zh-CN"/>
        </w:rPr>
      </w:pPr>
      <w:r w:rsidRPr="00690A26">
        <w:rPr>
          <w:rFonts w:hint="eastAsia"/>
          <w:lang w:eastAsia="zh-CN"/>
        </w:rPr>
        <w:t xml:space="preserve">          type: object</w:t>
      </w:r>
    </w:p>
    <w:p w14:paraId="44B8B0F1" w14:textId="77777777" w:rsidR="006F5F01" w:rsidRDefault="006F5F01" w:rsidP="006F5F01">
      <w:pPr>
        <w:pStyle w:val="PL"/>
        <w:rPr>
          <w:lang w:eastAsia="zh-CN"/>
        </w:rPr>
      </w:pPr>
      <w:r w:rsidRPr="00690A26">
        <w:rPr>
          <w:rFonts w:hint="eastAsia"/>
          <w:lang w:eastAsia="zh-CN"/>
        </w:rPr>
        <w:t xml:space="preserve">          additionalProperties:</w:t>
      </w:r>
    </w:p>
    <w:p w14:paraId="7C68E570" w14:textId="77777777" w:rsidR="006F5F01" w:rsidRPr="00690A26" w:rsidRDefault="006F5F01" w:rsidP="006F5F01">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5F36FC5C" w14:textId="77777777" w:rsidR="006F5F01" w:rsidRPr="00690A26" w:rsidRDefault="006F5F01" w:rsidP="006F5F01">
      <w:pPr>
        <w:pStyle w:val="PL"/>
        <w:rPr>
          <w:lang w:eastAsia="zh-CN"/>
        </w:rPr>
      </w:pPr>
      <w:r w:rsidRPr="00690A26">
        <w:rPr>
          <w:rFonts w:hint="eastAsia"/>
          <w:lang w:eastAsia="zh-CN"/>
        </w:rPr>
        <w:t xml:space="preserve">          minProperties: 1</w:t>
      </w:r>
    </w:p>
    <w:p w14:paraId="5B7C4D3B" w14:textId="77777777" w:rsidR="006F5F01" w:rsidRPr="00690A26" w:rsidRDefault="006F5F01" w:rsidP="006F5F01">
      <w:pPr>
        <w:pStyle w:val="PL"/>
      </w:pPr>
      <w:r w:rsidRPr="00690A26">
        <w:t xml:space="preserve">        udmInfo:</w:t>
      </w:r>
    </w:p>
    <w:p w14:paraId="4AABBB48" w14:textId="77777777" w:rsidR="006F5F01" w:rsidRPr="00690A26" w:rsidRDefault="006F5F01" w:rsidP="006F5F01">
      <w:pPr>
        <w:pStyle w:val="PL"/>
      </w:pPr>
      <w:r w:rsidRPr="00690A26">
        <w:t xml:space="preserve">          $ref: '#/components/schemas/UdmInfo'</w:t>
      </w:r>
    </w:p>
    <w:p w14:paraId="393C93BF" w14:textId="77777777" w:rsidR="006F5F01" w:rsidRDefault="006F5F01" w:rsidP="006F5F01">
      <w:pPr>
        <w:pStyle w:val="PL"/>
      </w:pPr>
      <w:r w:rsidRPr="00690A26">
        <w:t xml:space="preserve">        </w:t>
      </w:r>
      <w:r w:rsidRPr="00690A26">
        <w:rPr>
          <w:rFonts w:hint="eastAsia"/>
          <w:lang w:eastAsia="zh-CN"/>
        </w:rPr>
        <w:t>udm</w:t>
      </w:r>
      <w:r w:rsidRPr="00690A26">
        <w:t>Info</w:t>
      </w:r>
      <w:r>
        <w:t>List</w:t>
      </w:r>
      <w:r w:rsidRPr="00690A26">
        <w:t>:</w:t>
      </w:r>
    </w:p>
    <w:p w14:paraId="63FCD103" w14:textId="77777777" w:rsidR="006F5F01" w:rsidRDefault="006F5F01" w:rsidP="006F5F01">
      <w:pPr>
        <w:pStyle w:val="PL"/>
        <w:rPr>
          <w:lang w:eastAsia="zh-CN"/>
        </w:rPr>
      </w:pPr>
      <w:r>
        <w:rPr>
          <w:lang w:eastAsia="zh-CN"/>
        </w:rPr>
        <w:t xml:space="preserve">          type: object</w:t>
      </w:r>
    </w:p>
    <w:p w14:paraId="74EB5CFE" w14:textId="77777777" w:rsidR="006F5F01" w:rsidRDefault="006F5F01" w:rsidP="006F5F01">
      <w:pPr>
        <w:pStyle w:val="PL"/>
        <w:rPr>
          <w:lang w:eastAsia="zh-CN"/>
        </w:rPr>
      </w:pPr>
      <w:r>
        <w:rPr>
          <w:lang w:eastAsia="zh-CN"/>
        </w:rPr>
        <w:t xml:space="preserve">          additionalProperties:</w:t>
      </w:r>
    </w:p>
    <w:p w14:paraId="045B749D" w14:textId="77777777" w:rsidR="006F5F01" w:rsidRDefault="006F5F01" w:rsidP="006F5F01">
      <w:pPr>
        <w:pStyle w:val="PL"/>
        <w:rPr>
          <w:lang w:eastAsia="zh-CN"/>
        </w:rPr>
      </w:pPr>
      <w:r>
        <w:rPr>
          <w:lang w:eastAsia="zh-CN"/>
        </w:rPr>
        <w:t xml:space="preserve">            $ref: '#/components/schemas/UdmInfo'</w:t>
      </w:r>
    </w:p>
    <w:p w14:paraId="439553B9" w14:textId="77777777" w:rsidR="006F5F01" w:rsidRPr="00690A26" w:rsidRDefault="006F5F01" w:rsidP="006F5F01">
      <w:pPr>
        <w:pStyle w:val="PL"/>
        <w:rPr>
          <w:lang w:eastAsia="zh-CN"/>
        </w:rPr>
      </w:pPr>
      <w:r>
        <w:rPr>
          <w:lang w:eastAsia="zh-CN"/>
        </w:rPr>
        <w:t xml:space="preserve">          minProperties: 1</w:t>
      </w:r>
    </w:p>
    <w:p w14:paraId="52B9ABE2" w14:textId="77777777" w:rsidR="006F5F01" w:rsidRPr="00690A26" w:rsidRDefault="006F5F01" w:rsidP="006F5F01">
      <w:pPr>
        <w:pStyle w:val="PL"/>
      </w:pPr>
      <w:r w:rsidRPr="00690A26">
        <w:t xml:space="preserve">        ausfInfo:</w:t>
      </w:r>
    </w:p>
    <w:p w14:paraId="3803E87A" w14:textId="77777777" w:rsidR="006F5F01" w:rsidRPr="00690A26" w:rsidRDefault="006F5F01" w:rsidP="006F5F01">
      <w:pPr>
        <w:pStyle w:val="PL"/>
      </w:pPr>
      <w:r w:rsidRPr="00690A26">
        <w:t xml:space="preserve">          $ref: '#/components/schemas/AusfInfo'</w:t>
      </w:r>
    </w:p>
    <w:p w14:paraId="08FA4EF7" w14:textId="77777777" w:rsidR="006F5F01" w:rsidRDefault="006F5F01" w:rsidP="006F5F01">
      <w:pPr>
        <w:pStyle w:val="PL"/>
      </w:pPr>
      <w:r w:rsidRPr="00690A26">
        <w:t xml:space="preserve">        </w:t>
      </w:r>
      <w:r w:rsidRPr="00690A26">
        <w:rPr>
          <w:rFonts w:hint="eastAsia"/>
          <w:lang w:eastAsia="zh-CN"/>
        </w:rPr>
        <w:t>aus</w:t>
      </w:r>
      <w:r w:rsidRPr="00690A26">
        <w:t>fInfo</w:t>
      </w:r>
      <w:r>
        <w:t>List</w:t>
      </w:r>
      <w:r w:rsidRPr="00690A26">
        <w:t>:</w:t>
      </w:r>
    </w:p>
    <w:p w14:paraId="05B40784" w14:textId="77777777" w:rsidR="006F5F01" w:rsidRDefault="006F5F01" w:rsidP="006F5F01">
      <w:pPr>
        <w:pStyle w:val="PL"/>
        <w:rPr>
          <w:lang w:eastAsia="zh-CN"/>
        </w:rPr>
      </w:pPr>
      <w:r>
        <w:rPr>
          <w:lang w:eastAsia="zh-CN"/>
        </w:rPr>
        <w:t xml:space="preserve">          type: object</w:t>
      </w:r>
    </w:p>
    <w:p w14:paraId="669105C1" w14:textId="77777777" w:rsidR="006F5F01" w:rsidRDefault="006F5F01" w:rsidP="006F5F01">
      <w:pPr>
        <w:pStyle w:val="PL"/>
        <w:rPr>
          <w:lang w:eastAsia="zh-CN"/>
        </w:rPr>
      </w:pPr>
      <w:r>
        <w:rPr>
          <w:lang w:eastAsia="zh-CN"/>
        </w:rPr>
        <w:t xml:space="preserve">          additionalProperties:</w:t>
      </w:r>
    </w:p>
    <w:p w14:paraId="64969CCB" w14:textId="77777777" w:rsidR="006F5F01" w:rsidRDefault="006F5F01" w:rsidP="006F5F01">
      <w:pPr>
        <w:pStyle w:val="PL"/>
        <w:rPr>
          <w:lang w:eastAsia="zh-CN"/>
        </w:rPr>
      </w:pPr>
      <w:r>
        <w:rPr>
          <w:lang w:eastAsia="zh-CN"/>
        </w:rPr>
        <w:t xml:space="preserve">            $ref: '#/components/schemas/AusfInfo'</w:t>
      </w:r>
    </w:p>
    <w:p w14:paraId="010A163B" w14:textId="77777777" w:rsidR="006F5F01" w:rsidRPr="00690A26" w:rsidRDefault="006F5F01" w:rsidP="006F5F01">
      <w:pPr>
        <w:pStyle w:val="PL"/>
        <w:rPr>
          <w:lang w:eastAsia="zh-CN"/>
        </w:rPr>
      </w:pPr>
      <w:r>
        <w:rPr>
          <w:lang w:eastAsia="zh-CN"/>
        </w:rPr>
        <w:t xml:space="preserve">          minProperties: 1</w:t>
      </w:r>
    </w:p>
    <w:p w14:paraId="7B0379EC" w14:textId="77777777" w:rsidR="006F5F01" w:rsidRPr="00690A26" w:rsidRDefault="006F5F01" w:rsidP="006F5F01">
      <w:pPr>
        <w:pStyle w:val="PL"/>
      </w:pPr>
      <w:r w:rsidRPr="00690A26">
        <w:t xml:space="preserve">        amfInfo:</w:t>
      </w:r>
    </w:p>
    <w:p w14:paraId="4F693E2F" w14:textId="77777777" w:rsidR="006F5F01" w:rsidRPr="00690A26" w:rsidRDefault="006F5F01" w:rsidP="006F5F01">
      <w:pPr>
        <w:pStyle w:val="PL"/>
      </w:pPr>
      <w:r w:rsidRPr="00690A26">
        <w:t xml:space="preserve">          $ref: '#/components/schemas/AmfInfo'</w:t>
      </w:r>
    </w:p>
    <w:p w14:paraId="13836239" w14:textId="77777777" w:rsidR="006F5F01" w:rsidRDefault="006F5F01" w:rsidP="006F5F01">
      <w:pPr>
        <w:pStyle w:val="PL"/>
      </w:pPr>
      <w:r w:rsidRPr="00690A26">
        <w:t xml:space="preserve">        </w:t>
      </w:r>
      <w:r w:rsidRPr="00690A26">
        <w:rPr>
          <w:rFonts w:hint="eastAsia"/>
          <w:lang w:eastAsia="zh-CN"/>
        </w:rPr>
        <w:t>am</w:t>
      </w:r>
      <w:r w:rsidRPr="00690A26">
        <w:t>fInfo</w:t>
      </w:r>
      <w:r>
        <w:t>List</w:t>
      </w:r>
      <w:r w:rsidRPr="00690A26">
        <w:t>:</w:t>
      </w:r>
    </w:p>
    <w:p w14:paraId="325BF3AF" w14:textId="77777777" w:rsidR="006F5F01" w:rsidRDefault="006F5F01" w:rsidP="006F5F01">
      <w:pPr>
        <w:pStyle w:val="PL"/>
        <w:rPr>
          <w:lang w:eastAsia="zh-CN"/>
        </w:rPr>
      </w:pPr>
      <w:r>
        <w:rPr>
          <w:lang w:eastAsia="zh-CN"/>
        </w:rPr>
        <w:t xml:space="preserve">          type: object</w:t>
      </w:r>
    </w:p>
    <w:p w14:paraId="0CA04549" w14:textId="77777777" w:rsidR="006F5F01" w:rsidRDefault="006F5F01" w:rsidP="006F5F01">
      <w:pPr>
        <w:pStyle w:val="PL"/>
        <w:rPr>
          <w:lang w:eastAsia="zh-CN"/>
        </w:rPr>
      </w:pPr>
      <w:r>
        <w:rPr>
          <w:lang w:eastAsia="zh-CN"/>
        </w:rPr>
        <w:t xml:space="preserve">          additionalProperties:</w:t>
      </w:r>
    </w:p>
    <w:p w14:paraId="7B8ECAA5" w14:textId="77777777" w:rsidR="006F5F01" w:rsidRDefault="006F5F01" w:rsidP="006F5F01">
      <w:pPr>
        <w:pStyle w:val="PL"/>
        <w:rPr>
          <w:lang w:eastAsia="zh-CN"/>
        </w:rPr>
      </w:pPr>
      <w:r>
        <w:rPr>
          <w:lang w:eastAsia="zh-CN"/>
        </w:rPr>
        <w:t xml:space="preserve">            $ref: '#/components/schemas/AmfInfo'</w:t>
      </w:r>
    </w:p>
    <w:p w14:paraId="300126EF" w14:textId="77777777" w:rsidR="006F5F01" w:rsidRPr="00690A26" w:rsidRDefault="006F5F01" w:rsidP="006F5F01">
      <w:pPr>
        <w:pStyle w:val="PL"/>
        <w:rPr>
          <w:lang w:eastAsia="zh-CN"/>
        </w:rPr>
      </w:pPr>
      <w:r>
        <w:rPr>
          <w:lang w:eastAsia="zh-CN"/>
        </w:rPr>
        <w:t xml:space="preserve">          minProperties: 1</w:t>
      </w:r>
    </w:p>
    <w:p w14:paraId="373F7691" w14:textId="77777777" w:rsidR="006F5F01" w:rsidRPr="00690A26" w:rsidRDefault="006F5F01" w:rsidP="006F5F01">
      <w:pPr>
        <w:pStyle w:val="PL"/>
      </w:pPr>
      <w:r w:rsidRPr="00690A26">
        <w:t xml:space="preserve">        smfInfo:</w:t>
      </w:r>
    </w:p>
    <w:p w14:paraId="18B4670E" w14:textId="77777777" w:rsidR="006F5F01" w:rsidRPr="00690A26" w:rsidRDefault="006F5F01" w:rsidP="006F5F01">
      <w:pPr>
        <w:pStyle w:val="PL"/>
      </w:pPr>
      <w:r w:rsidRPr="00690A26">
        <w:t xml:space="preserve">          $ref: '#/components/schemas/SmfInfo'</w:t>
      </w:r>
    </w:p>
    <w:p w14:paraId="5BE23769" w14:textId="77777777" w:rsidR="006F5F01" w:rsidRDefault="006F5F01" w:rsidP="006F5F01">
      <w:pPr>
        <w:pStyle w:val="PL"/>
      </w:pPr>
      <w:r w:rsidRPr="00690A26">
        <w:t xml:space="preserve">        </w:t>
      </w:r>
      <w:r w:rsidRPr="00690A26">
        <w:rPr>
          <w:rFonts w:hint="eastAsia"/>
          <w:lang w:eastAsia="zh-CN"/>
        </w:rPr>
        <w:t>sm</w:t>
      </w:r>
      <w:r w:rsidRPr="00690A26">
        <w:t>fInfo</w:t>
      </w:r>
      <w:r>
        <w:t>List</w:t>
      </w:r>
      <w:r w:rsidRPr="00690A26">
        <w:t>:</w:t>
      </w:r>
    </w:p>
    <w:p w14:paraId="1074A13F" w14:textId="77777777" w:rsidR="006F5F01" w:rsidRDefault="006F5F01" w:rsidP="006F5F01">
      <w:pPr>
        <w:pStyle w:val="PL"/>
        <w:rPr>
          <w:lang w:eastAsia="zh-CN"/>
        </w:rPr>
      </w:pPr>
      <w:r>
        <w:rPr>
          <w:lang w:eastAsia="zh-CN"/>
        </w:rPr>
        <w:t xml:space="preserve">          type: object</w:t>
      </w:r>
    </w:p>
    <w:p w14:paraId="655AA927" w14:textId="77777777" w:rsidR="006F5F01" w:rsidRDefault="006F5F01" w:rsidP="006F5F01">
      <w:pPr>
        <w:pStyle w:val="PL"/>
        <w:rPr>
          <w:lang w:eastAsia="zh-CN"/>
        </w:rPr>
      </w:pPr>
      <w:r>
        <w:rPr>
          <w:lang w:eastAsia="zh-CN"/>
        </w:rPr>
        <w:t xml:space="preserve">          additionalProperties:</w:t>
      </w:r>
    </w:p>
    <w:p w14:paraId="62183101" w14:textId="77777777" w:rsidR="006F5F01" w:rsidRDefault="006F5F01" w:rsidP="006F5F01">
      <w:pPr>
        <w:pStyle w:val="PL"/>
        <w:rPr>
          <w:lang w:eastAsia="zh-CN"/>
        </w:rPr>
      </w:pPr>
      <w:r>
        <w:rPr>
          <w:lang w:eastAsia="zh-CN"/>
        </w:rPr>
        <w:t xml:space="preserve">            $ref: '#/components/schemas/SmfInfo'</w:t>
      </w:r>
    </w:p>
    <w:p w14:paraId="551CEC85" w14:textId="77777777" w:rsidR="006F5F01" w:rsidRPr="00690A26" w:rsidRDefault="006F5F01" w:rsidP="006F5F01">
      <w:pPr>
        <w:pStyle w:val="PL"/>
        <w:rPr>
          <w:lang w:eastAsia="zh-CN"/>
        </w:rPr>
      </w:pPr>
      <w:r>
        <w:rPr>
          <w:lang w:eastAsia="zh-CN"/>
        </w:rPr>
        <w:t xml:space="preserve">          minProperties: 1</w:t>
      </w:r>
    </w:p>
    <w:p w14:paraId="51AA9F81" w14:textId="77777777" w:rsidR="006F5F01" w:rsidRPr="00690A26" w:rsidRDefault="006F5F01" w:rsidP="006F5F01">
      <w:pPr>
        <w:pStyle w:val="PL"/>
      </w:pPr>
      <w:r w:rsidRPr="00690A26">
        <w:t xml:space="preserve">        upfInfo:</w:t>
      </w:r>
    </w:p>
    <w:p w14:paraId="19B5F500" w14:textId="77777777" w:rsidR="006F5F01" w:rsidRPr="00690A26" w:rsidRDefault="006F5F01" w:rsidP="006F5F01">
      <w:pPr>
        <w:pStyle w:val="PL"/>
      </w:pPr>
      <w:r w:rsidRPr="00690A26">
        <w:t xml:space="preserve">          $ref: '#/components/schemas/UpfInfo'</w:t>
      </w:r>
    </w:p>
    <w:p w14:paraId="7484D25F" w14:textId="77777777" w:rsidR="006F5F01" w:rsidRPr="00690A26" w:rsidRDefault="006F5F01" w:rsidP="006F5F01">
      <w:pPr>
        <w:pStyle w:val="PL"/>
        <w:rPr>
          <w:lang w:eastAsia="zh-CN"/>
        </w:rPr>
      </w:pPr>
      <w:r w:rsidRPr="00690A26">
        <w:t xml:space="preserve">        </w:t>
      </w:r>
      <w:r w:rsidRPr="00690A26">
        <w:rPr>
          <w:rFonts w:hint="eastAsia"/>
          <w:lang w:eastAsia="zh-CN"/>
        </w:rPr>
        <w:t>up</w:t>
      </w:r>
      <w:r w:rsidRPr="00690A26">
        <w:t>fInfo</w:t>
      </w:r>
      <w:r>
        <w:t>List</w:t>
      </w:r>
      <w:r w:rsidRPr="00690A26">
        <w:t>:</w:t>
      </w:r>
    </w:p>
    <w:p w14:paraId="26876A65" w14:textId="77777777" w:rsidR="006F5F01" w:rsidRPr="00690A26" w:rsidRDefault="006F5F01" w:rsidP="006F5F01">
      <w:pPr>
        <w:pStyle w:val="PL"/>
        <w:rPr>
          <w:lang w:eastAsia="zh-CN"/>
        </w:rPr>
      </w:pPr>
      <w:r w:rsidRPr="00690A26">
        <w:rPr>
          <w:rFonts w:hint="eastAsia"/>
          <w:lang w:eastAsia="zh-CN"/>
        </w:rPr>
        <w:t xml:space="preserve">          type: object</w:t>
      </w:r>
    </w:p>
    <w:p w14:paraId="34095D1D" w14:textId="77777777" w:rsidR="006F5F01" w:rsidRDefault="006F5F01" w:rsidP="006F5F01">
      <w:pPr>
        <w:pStyle w:val="PL"/>
        <w:rPr>
          <w:lang w:eastAsia="zh-CN"/>
        </w:rPr>
      </w:pPr>
      <w:r w:rsidRPr="00690A26">
        <w:rPr>
          <w:rFonts w:hint="eastAsia"/>
          <w:lang w:eastAsia="zh-CN"/>
        </w:rPr>
        <w:t xml:space="preserve">          additionalProperties:</w:t>
      </w:r>
    </w:p>
    <w:p w14:paraId="6645F2C1" w14:textId="77777777" w:rsidR="006F5F01" w:rsidRPr="00690A26" w:rsidRDefault="006F5F01" w:rsidP="006F5F01">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247ED26C" w14:textId="77777777" w:rsidR="006F5F01" w:rsidRPr="00690A26" w:rsidRDefault="006F5F01" w:rsidP="006F5F01">
      <w:pPr>
        <w:pStyle w:val="PL"/>
        <w:rPr>
          <w:lang w:eastAsia="zh-CN"/>
        </w:rPr>
      </w:pPr>
      <w:r w:rsidRPr="00690A26">
        <w:rPr>
          <w:rFonts w:hint="eastAsia"/>
          <w:lang w:eastAsia="zh-CN"/>
        </w:rPr>
        <w:t xml:space="preserve">          minProperties: 1</w:t>
      </w:r>
    </w:p>
    <w:p w14:paraId="305B39D3" w14:textId="77777777" w:rsidR="006F5F01" w:rsidRPr="00690A26" w:rsidRDefault="006F5F01" w:rsidP="006F5F01">
      <w:pPr>
        <w:pStyle w:val="PL"/>
      </w:pPr>
      <w:r w:rsidRPr="00690A26">
        <w:t xml:space="preserve">        pcfInfo:</w:t>
      </w:r>
    </w:p>
    <w:p w14:paraId="36C61D28" w14:textId="77777777" w:rsidR="006F5F01" w:rsidRPr="00690A26" w:rsidRDefault="006F5F01" w:rsidP="006F5F01">
      <w:pPr>
        <w:pStyle w:val="PL"/>
      </w:pPr>
      <w:r w:rsidRPr="00690A26">
        <w:t xml:space="preserve">          $ref: '#/components/schemas/PcfInfo'</w:t>
      </w:r>
    </w:p>
    <w:p w14:paraId="695968A3" w14:textId="77777777" w:rsidR="006F5F01" w:rsidRPr="00690A26" w:rsidRDefault="006F5F01" w:rsidP="006F5F01">
      <w:pPr>
        <w:pStyle w:val="PL"/>
      </w:pPr>
      <w:r w:rsidRPr="00690A26">
        <w:t xml:space="preserve">        pcfInfo</w:t>
      </w:r>
      <w:r>
        <w:t>List</w:t>
      </w:r>
      <w:r w:rsidRPr="00690A26">
        <w:t>:</w:t>
      </w:r>
    </w:p>
    <w:p w14:paraId="26101EA4" w14:textId="77777777" w:rsidR="006F5F01" w:rsidRPr="00690A26" w:rsidRDefault="006F5F01" w:rsidP="006F5F01">
      <w:pPr>
        <w:pStyle w:val="PL"/>
        <w:rPr>
          <w:lang w:eastAsia="zh-CN"/>
        </w:rPr>
      </w:pPr>
      <w:r w:rsidRPr="00690A26">
        <w:rPr>
          <w:rFonts w:hint="eastAsia"/>
          <w:lang w:eastAsia="zh-CN"/>
        </w:rPr>
        <w:lastRenderedPageBreak/>
        <w:t xml:space="preserve">          type: object</w:t>
      </w:r>
    </w:p>
    <w:p w14:paraId="537442DB" w14:textId="77777777" w:rsidR="006F5F01" w:rsidRDefault="006F5F01" w:rsidP="006F5F01">
      <w:pPr>
        <w:pStyle w:val="PL"/>
        <w:rPr>
          <w:lang w:eastAsia="zh-CN"/>
        </w:rPr>
      </w:pPr>
      <w:r w:rsidRPr="00690A26">
        <w:rPr>
          <w:rFonts w:hint="eastAsia"/>
          <w:lang w:eastAsia="zh-CN"/>
        </w:rPr>
        <w:t xml:space="preserve">          additionalProperties:</w:t>
      </w:r>
    </w:p>
    <w:p w14:paraId="2E35BE20" w14:textId="77777777" w:rsidR="006F5F01" w:rsidRPr="00690A26" w:rsidRDefault="006F5F01" w:rsidP="006F5F01">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5ECBA10C" w14:textId="77777777" w:rsidR="006F5F01" w:rsidRPr="00690A26" w:rsidRDefault="006F5F01" w:rsidP="006F5F01">
      <w:pPr>
        <w:pStyle w:val="PL"/>
        <w:rPr>
          <w:lang w:eastAsia="zh-CN"/>
        </w:rPr>
      </w:pPr>
      <w:r w:rsidRPr="00690A26">
        <w:rPr>
          <w:rFonts w:hint="eastAsia"/>
          <w:lang w:eastAsia="zh-CN"/>
        </w:rPr>
        <w:t xml:space="preserve">          minProperties: 1</w:t>
      </w:r>
    </w:p>
    <w:p w14:paraId="44EE37E1" w14:textId="77777777" w:rsidR="006F5F01" w:rsidRPr="00690A26" w:rsidRDefault="006F5F01" w:rsidP="006F5F01">
      <w:pPr>
        <w:pStyle w:val="PL"/>
      </w:pPr>
      <w:r w:rsidRPr="00690A26">
        <w:t xml:space="preserve">        bsfInfo:</w:t>
      </w:r>
    </w:p>
    <w:p w14:paraId="01E28982" w14:textId="77777777" w:rsidR="006F5F01" w:rsidRPr="00690A26" w:rsidRDefault="006F5F01" w:rsidP="006F5F01">
      <w:pPr>
        <w:pStyle w:val="PL"/>
      </w:pPr>
      <w:r w:rsidRPr="00690A26">
        <w:t xml:space="preserve">          $ref: '#/components/schemas/BsfInfo'</w:t>
      </w:r>
    </w:p>
    <w:p w14:paraId="6AC200BD" w14:textId="77777777" w:rsidR="006F5F01" w:rsidRPr="00690A26" w:rsidRDefault="006F5F01" w:rsidP="006F5F01">
      <w:pPr>
        <w:pStyle w:val="PL"/>
        <w:rPr>
          <w:lang w:eastAsia="zh-CN"/>
        </w:rPr>
      </w:pPr>
      <w:r w:rsidRPr="00690A26">
        <w:t xml:space="preserve">        </w:t>
      </w:r>
      <w:r w:rsidRPr="00690A26">
        <w:rPr>
          <w:rFonts w:hint="eastAsia"/>
          <w:lang w:eastAsia="zh-CN"/>
        </w:rPr>
        <w:t>bs</w:t>
      </w:r>
      <w:r w:rsidRPr="00690A26">
        <w:t>fInfo</w:t>
      </w:r>
      <w:r>
        <w:t>List</w:t>
      </w:r>
      <w:r w:rsidRPr="00690A26">
        <w:t>:</w:t>
      </w:r>
    </w:p>
    <w:p w14:paraId="2FA33B90" w14:textId="77777777" w:rsidR="006F5F01" w:rsidRPr="00690A26" w:rsidRDefault="006F5F01" w:rsidP="006F5F01">
      <w:pPr>
        <w:pStyle w:val="PL"/>
        <w:rPr>
          <w:lang w:eastAsia="zh-CN"/>
        </w:rPr>
      </w:pPr>
      <w:r w:rsidRPr="00690A26">
        <w:rPr>
          <w:rFonts w:hint="eastAsia"/>
          <w:lang w:eastAsia="zh-CN"/>
        </w:rPr>
        <w:t xml:space="preserve">          type: object</w:t>
      </w:r>
    </w:p>
    <w:p w14:paraId="2430D92F" w14:textId="77777777" w:rsidR="006F5F01" w:rsidRDefault="006F5F01" w:rsidP="006F5F01">
      <w:pPr>
        <w:pStyle w:val="PL"/>
        <w:rPr>
          <w:lang w:eastAsia="zh-CN"/>
        </w:rPr>
      </w:pPr>
      <w:r w:rsidRPr="00690A26">
        <w:rPr>
          <w:rFonts w:hint="eastAsia"/>
          <w:lang w:eastAsia="zh-CN"/>
        </w:rPr>
        <w:t xml:space="preserve">          additionalProperties:</w:t>
      </w:r>
    </w:p>
    <w:p w14:paraId="010899B3" w14:textId="77777777" w:rsidR="006F5F01" w:rsidRPr="00690A26" w:rsidRDefault="006F5F01" w:rsidP="006F5F01">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41FD0F4A" w14:textId="77777777" w:rsidR="006F5F01" w:rsidRPr="00690A26" w:rsidRDefault="006F5F01" w:rsidP="006F5F01">
      <w:pPr>
        <w:pStyle w:val="PL"/>
        <w:rPr>
          <w:lang w:eastAsia="zh-CN"/>
        </w:rPr>
      </w:pPr>
      <w:r w:rsidRPr="00690A26">
        <w:rPr>
          <w:rFonts w:hint="eastAsia"/>
          <w:lang w:eastAsia="zh-CN"/>
        </w:rPr>
        <w:t xml:space="preserve">          minProperties: 1</w:t>
      </w:r>
    </w:p>
    <w:p w14:paraId="24406A9E" w14:textId="77777777" w:rsidR="006F5F01" w:rsidRPr="00690A26" w:rsidRDefault="006F5F01" w:rsidP="006F5F01">
      <w:pPr>
        <w:pStyle w:val="PL"/>
      </w:pPr>
      <w:r w:rsidRPr="00690A26">
        <w:t xml:space="preserve">        chfInfo:</w:t>
      </w:r>
    </w:p>
    <w:p w14:paraId="56470172" w14:textId="77777777" w:rsidR="006F5F01" w:rsidRPr="00690A26" w:rsidRDefault="006F5F01" w:rsidP="006F5F01">
      <w:pPr>
        <w:pStyle w:val="PL"/>
      </w:pPr>
      <w:r w:rsidRPr="00690A26">
        <w:t xml:space="preserve">          $ref: '#/components/schemas/ChfInfo'</w:t>
      </w:r>
    </w:p>
    <w:p w14:paraId="7D0F4847" w14:textId="77777777" w:rsidR="006F5F01" w:rsidRPr="00690A26" w:rsidRDefault="006F5F01" w:rsidP="006F5F01">
      <w:pPr>
        <w:pStyle w:val="PL"/>
        <w:rPr>
          <w:lang w:eastAsia="zh-CN"/>
        </w:rPr>
      </w:pPr>
      <w:r w:rsidRPr="00690A26">
        <w:t xml:space="preserve">        </w:t>
      </w:r>
      <w:r w:rsidRPr="00690A26">
        <w:rPr>
          <w:rFonts w:hint="eastAsia"/>
          <w:lang w:eastAsia="zh-CN"/>
        </w:rPr>
        <w:t>ch</w:t>
      </w:r>
      <w:r w:rsidRPr="00690A26">
        <w:t>fInfo</w:t>
      </w:r>
      <w:r>
        <w:t>List</w:t>
      </w:r>
      <w:r w:rsidRPr="00690A26">
        <w:t>:</w:t>
      </w:r>
    </w:p>
    <w:p w14:paraId="4E54D224" w14:textId="77777777" w:rsidR="006F5F01" w:rsidRPr="00690A26" w:rsidRDefault="006F5F01" w:rsidP="006F5F01">
      <w:pPr>
        <w:pStyle w:val="PL"/>
        <w:rPr>
          <w:lang w:eastAsia="zh-CN"/>
        </w:rPr>
      </w:pPr>
      <w:r w:rsidRPr="00690A26">
        <w:rPr>
          <w:rFonts w:hint="eastAsia"/>
          <w:lang w:eastAsia="zh-CN"/>
        </w:rPr>
        <w:t xml:space="preserve">          type: object</w:t>
      </w:r>
    </w:p>
    <w:p w14:paraId="270E7CC8" w14:textId="77777777" w:rsidR="006F5F01" w:rsidRDefault="006F5F01" w:rsidP="006F5F01">
      <w:pPr>
        <w:pStyle w:val="PL"/>
        <w:rPr>
          <w:lang w:eastAsia="zh-CN"/>
        </w:rPr>
      </w:pPr>
      <w:r w:rsidRPr="00690A26">
        <w:rPr>
          <w:rFonts w:hint="eastAsia"/>
          <w:lang w:eastAsia="zh-CN"/>
        </w:rPr>
        <w:t xml:space="preserve">          additionalProperties:</w:t>
      </w:r>
    </w:p>
    <w:p w14:paraId="71D5C5FE" w14:textId="77777777" w:rsidR="006F5F01" w:rsidRPr="00690A26" w:rsidRDefault="006F5F01" w:rsidP="006F5F01">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31198A19" w14:textId="77777777" w:rsidR="006F5F01" w:rsidRPr="00690A26" w:rsidRDefault="006F5F01" w:rsidP="006F5F01">
      <w:pPr>
        <w:pStyle w:val="PL"/>
        <w:rPr>
          <w:lang w:eastAsia="zh-CN"/>
        </w:rPr>
      </w:pPr>
      <w:r w:rsidRPr="00690A26">
        <w:rPr>
          <w:rFonts w:hint="eastAsia"/>
          <w:lang w:eastAsia="zh-CN"/>
        </w:rPr>
        <w:t xml:space="preserve">          minProperties: 1</w:t>
      </w:r>
    </w:p>
    <w:p w14:paraId="3BD3BF6B" w14:textId="77777777" w:rsidR="006F5F01" w:rsidRPr="00690A26" w:rsidRDefault="006F5F01" w:rsidP="006F5F01">
      <w:pPr>
        <w:pStyle w:val="PL"/>
      </w:pPr>
      <w:r w:rsidRPr="00690A26">
        <w:t xml:space="preserve">        </w:t>
      </w:r>
      <w:r w:rsidRPr="00690A26">
        <w:rPr>
          <w:rFonts w:hint="eastAsia"/>
          <w:lang w:eastAsia="zh-CN"/>
        </w:rPr>
        <w:t>ne</w:t>
      </w:r>
      <w:r w:rsidRPr="00690A26">
        <w:t>fInfo:</w:t>
      </w:r>
    </w:p>
    <w:p w14:paraId="456339A6" w14:textId="77777777" w:rsidR="006F5F01" w:rsidRPr="00690A26" w:rsidRDefault="006F5F01" w:rsidP="006F5F01">
      <w:pPr>
        <w:pStyle w:val="PL"/>
      </w:pPr>
      <w:r w:rsidRPr="00690A26">
        <w:t xml:space="preserve">          $ref: '#/components/schemas/NefInfo'</w:t>
      </w:r>
    </w:p>
    <w:p w14:paraId="0AA75D9D" w14:textId="77777777" w:rsidR="006F5F01" w:rsidRPr="00690A26" w:rsidRDefault="006F5F01" w:rsidP="006F5F01">
      <w:pPr>
        <w:pStyle w:val="PL"/>
        <w:rPr>
          <w:lang w:eastAsia="zh-CN"/>
        </w:rPr>
      </w:pPr>
      <w:r w:rsidRPr="00690A26">
        <w:rPr>
          <w:rFonts w:hint="eastAsia"/>
          <w:lang w:eastAsia="zh-CN"/>
        </w:rPr>
        <w:t xml:space="preserve">        nrfInfo:</w:t>
      </w:r>
    </w:p>
    <w:p w14:paraId="51BF0E60" w14:textId="77777777" w:rsidR="006F5F01" w:rsidRPr="00690A26" w:rsidRDefault="006F5F01" w:rsidP="006F5F01">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29975783" w14:textId="77777777" w:rsidR="006F5F01" w:rsidRDefault="006F5F01" w:rsidP="006F5F01">
      <w:pPr>
        <w:pStyle w:val="PL"/>
        <w:rPr>
          <w:lang w:eastAsia="zh-CN"/>
        </w:rPr>
      </w:pPr>
      <w:r>
        <w:rPr>
          <w:rFonts w:hint="eastAsia"/>
          <w:lang w:eastAsia="zh-CN"/>
        </w:rPr>
        <w:t xml:space="preserve">        </w:t>
      </w:r>
      <w:r>
        <w:rPr>
          <w:lang w:eastAsia="zh-CN"/>
        </w:rPr>
        <w:t>udsf</w:t>
      </w:r>
      <w:r>
        <w:rPr>
          <w:rFonts w:hint="eastAsia"/>
          <w:lang w:eastAsia="zh-CN"/>
        </w:rPr>
        <w:t>Info:</w:t>
      </w:r>
    </w:p>
    <w:p w14:paraId="2E04FFE0" w14:textId="77777777" w:rsidR="006F5F01" w:rsidRPr="002857AD" w:rsidRDefault="006F5F01" w:rsidP="006F5F01">
      <w:pPr>
        <w:pStyle w:val="PL"/>
        <w:rPr>
          <w:lang w:eastAsia="zh-CN"/>
        </w:rPr>
      </w:pPr>
      <w:r>
        <w:rPr>
          <w:rFonts w:hint="eastAsia"/>
          <w:lang w:eastAsia="zh-CN"/>
        </w:rPr>
        <w:t xml:space="preserve">          </w:t>
      </w:r>
      <w:r>
        <w:t>$ref: '#/components/schemas/</w:t>
      </w:r>
      <w:r>
        <w:rPr>
          <w:lang w:eastAsia="zh-CN"/>
        </w:rPr>
        <w:t>Udsf</w:t>
      </w:r>
      <w:r w:rsidRPr="002857AD">
        <w:t>Info'</w:t>
      </w:r>
    </w:p>
    <w:p w14:paraId="10D91290" w14:textId="77777777" w:rsidR="006F5F01" w:rsidRDefault="006F5F01" w:rsidP="006F5F01">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72A9DE26" w14:textId="77777777" w:rsidR="006F5F01" w:rsidRPr="00690A26" w:rsidRDefault="006F5F01" w:rsidP="006F5F01">
      <w:pPr>
        <w:pStyle w:val="PL"/>
        <w:rPr>
          <w:lang w:eastAsia="zh-CN"/>
        </w:rPr>
      </w:pPr>
      <w:r w:rsidRPr="00690A26">
        <w:rPr>
          <w:rFonts w:hint="eastAsia"/>
          <w:lang w:eastAsia="zh-CN"/>
        </w:rPr>
        <w:t xml:space="preserve">          type: object</w:t>
      </w:r>
    </w:p>
    <w:p w14:paraId="79BC4EB6" w14:textId="77777777" w:rsidR="006F5F01" w:rsidRDefault="006F5F01" w:rsidP="006F5F01">
      <w:pPr>
        <w:pStyle w:val="PL"/>
        <w:rPr>
          <w:lang w:eastAsia="zh-CN"/>
        </w:rPr>
      </w:pPr>
      <w:r w:rsidRPr="00690A26">
        <w:rPr>
          <w:rFonts w:hint="eastAsia"/>
          <w:lang w:eastAsia="zh-CN"/>
        </w:rPr>
        <w:t xml:space="preserve">          additionalProperties:</w:t>
      </w:r>
    </w:p>
    <w:p w14:paraId="4824A682" w14:textId="77777777" w:rsidR="006F5F01" w:rsidRPr="00690A26" w:rsidRDefault="006F5F01" w:rsidP="006F5F01">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4114B5F3" w14:textId="77777777" w:rsidR="006F5F01" w:rsidRDefault="006F5F01" w:rsidP="006F5F01">
      <w:pPr>
        <w:pStyle w:val="PL"/>
        <w:rPr>
          <w:lang w:eastAsia="zh-CN"/>
        </w:rPr>
      </w:pPr>
      <w:r w:rsidRPr="00690A26">
        <w:rPr>
          <w:rFonts w:hint="eastAsia"/>
          <w:lang w:eastAsia="zh-CN"/>
        </w:rPr>
        <w:t xml:space="preserve">          minProperties: 1</w:t>
      </w:r>
    </w:p>
    <w:p w14:paraId="5294F442" w14:textId="77777777" w:rsidR="006F5F01" w:rsidRPr="00690A26" w:rsidRDefault="006F5F01" w:rsidP="006F5F01">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376B5EAB" w14:textId="77777777" w:rsidR="006F5F01" w:rsidRPr="00690A26" w:rsidRDefault="006F5F01" w:rsidP="006F5F01">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2D1BA608" w14:textId="77777777" w:rsidR="006F5F01" w:rsidRPr="00690A26" w:rsidRDefault="006F5F01" w:rsidP="006F5F01">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18BD4791" w14:textId="77777777" w:rsidR="006F5F01" w:rsidRPr="00690A26" w:rsidRDefault="006F5F01" w:rsidP="006F5F01">
      <w:pPr>
        <w:pStyle w:val="PL"/>
        <w:rPr>
          <w:lang w:eastAsia="zh-CN"/>
        </w:rPr>
      </w:pPr>
      <w:r w:rsidRPr="00690A26">
        <w:rPr>
          <w:rFonts w:hint="eastAsia"/>
          <w:lang w:eastAsia="zh-CN"/>
        </w:rPr>
        <w:t xml:space="preserve">          type: object</w:t>
      </w:r>
    </w:p>
    <w:p w14:paraId="306F442B" w14:textId="77777777" w:rsidR="006F5F01" w:rsidRDefault="006F5F01" w:rsidP="006F5F01">
      <w:pPr>
        <w:pStyle w:val="PL"/>
        <w:rPr>
          <w:lang w:eastAsia="zh-CN"/>
        </w:rPr>
      </w:pPr>
      <w:r w:rsidRPr="00690A26">
        <w:rPr>
          <w:rFonts w:hint="eastAsia"/>
          <w:lang w:eastAsia="zh-CN"/>
        </w:rPr>
        <w:t xml:space="preserve">          additionalProperties:</w:t>
      </w:r>
    </w:p>
    <w:p w14:paraId="3796EBD4" w14:textId="77777777" w:rsidR="006F5F01" w:rsidRPr="00690A26" w:rsidRDefault="006F5F01" w:rsidP="006F5F01">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33E2056C" w14:textId="77777777" w:rsidR="006F5F01" w:rsidRPr="00690A26" w:rsidRDefault="006F5F01" w:rsidP="006F5F01">
      <w:pPr>
        <w:pStyle w:val="PL"/>
        <w:rPr>
          <w:lang w:eastAsia="zh-CN"/>
        </w:rPr>
      </w:pPr>
      <w:r w:rsidRPr="00690A26">
        <w:rPr>
          <w:rFonts w:hint="eastAsia"/>
          <w:lang w:eastAsia="zh-CN"/>
        </w:rPr>
        <w:t xml:space="preserve">          minProperties: 1</w:t>
      </w:r>
    </w:p>
    <w:p w14:paraId="00F6DF2C" w14:textId="77777777" w:rsidR="006F5F01" w:rsidRPr="00690A26" w:rsidRDefault="006F5F01" w:rsidP="006F5F01">
      <w:pPr>
        <w:pStyle w:val="PL"/>
        <w:rPr>
          <w:lang w:eastAsia="zh-CN"/>
        </w:rPr>
      </w:pPr>
      <w:r w:rsidRPr="00690A26">
        <w:t xml:space="preserve">        </w:t>
      </w:r>
      <w:r w:rsidRPr="00690A26">
        <w:rPr>
          <w:lang w:eastAsia="zh-CN"/>
        </w:rPr>
        <w:t>hss</w:t>
      </w:r>
      <w:r w:rsidRPr="00690A26">
        <w:t>Info</w:t>
      </w:r>
      <w:r>
        <w:t>List</w:t>
      </w:r>
      <w:r w:rsidRPr="00690A26">
        <w:t>:</w:t>
      </w:r>
    </w:p>
    <w:p w14:paraId="19DC53C8" w14:textId="77777777" w:rsidR="006F5F01" w:rsidRPr="00690A26" w:rsidRDefault="006F5F01" w:rsidP="006F5F01">
      <w:pPr>
        <w:pStyle w:val="PL"/>
        <w:rPr>
          <w:lang w:eastAsia="zh-CN"/>
        </w:rPr>
      </w:pPr>
      <w:r w:rsidRPr="00690A26">
        <w:rPr>
          <w:rFonts w:hint="eastAsia"/>
          <w:lang w:eastAsia="zh-CN"/>
        </w:rPr>
        <w:t xml:space="preserve">          type: object</w:t>
      </w:r>
    </w:p>
    <w:p w14:paraId="3486ED5C" w14:textId="77777777" w:rsidR="006F5F01" w:rsidRDefault="006F5F01" w:rsidP="006F5F01">
      <w:pPr>
        <w:pStyle w:val="PL"/>
        <w:rPr>
          <w:lang w:eastAsia="zh-CN"/>
        </w:rPr>
      </w:pPr>
      <w:r w:rsidRPr="00690A26">
        <w:rPr>
          <w:rFonts w:hint="eastAsia"/>
          <w:lang w:eastAsia="zh-CN"/>
        </w:rPr>
        <w:t xml:space="preserve">          additionalProperties:</w:t>
      </w:r>
    </w:p>
    <w:p w14:paraId="374CAF43" w14:textId="77777777" w:rsidR="006F5F01" w:rsidRPr="00690A26" w:rsidRDefault="006F5F01" w:rsidP="006F5F01">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13EC6E74" w14:textId="77777777" w:rsidR="006F5F01" w:rsidRPr="00690A26" w:rsidRDefault="006F5F01" w:rsidP="006F5F01">
      <w:pPr>
        <w:pStyle w:val="PL"/>
        <w:rPr>
          <w:lang w:eastAsia="zh-CN"/>
        </w:rPr>
      </w:pPr>
      <w:r w:rsidRPr="00690A26">
        <w:rPr>
          <w:rFonts w:hint="eastAsia"/>
          <w:lang w:eastAsia="zh-CN"/>
        </w:rPr>
        <w:t xml:space="preserve">          minProperties: 1</w:t>
      </w:r>
    </w:p>
    <w:p w14:paraId="7056107C" w14:textId="77777777" w:rsidR="006F5F01" w:rsidRPr="00690A26" w:rsidRDefault="006F5F01" w:rsidP="006F5F01">
      <w:pPr>
        <w:pStyle w:val="PL"/>
      </w:pPr>
      <w:r w:rsidRPr="00690A26">
        <w:t xml:space="preserve">        customInfo:</w:t>
      </w:r>
    </w:p>
    <w:p w14:paraId="30C355AA" w14:textId="77777777" w:rsidR="006F5F01" w:rsidRPr="00690A26" w:rsidRDefault="006F5F01" w:rsidP="006F5F01">
      <w:pPr>
        <w:pStyle w:val="PL"/>
      </w:pPr>
      <w:r w:rsidRPr="00690A26">
        <w:t xml:space="preserve">          type: object</w:t>
      </w:r>
    </w:p>
    <w:p w14:paraId="50BA34E5" w14:textId="77777777" w:rsidR="006F5F01" w:rsidRPr="00690A26" w:rsidRDefault="006F5F01" w:rsidP="006F5F01">
      <w:pPr>
        <w:pStyle w:val="PL"/>
      </w:pPr>
      <w:r w:rsidRPr="00690A26">
        <w:t xml:space="preserve">        recoveryTime:</w:t>
      </w:r>
    </w:p>
    <w:p w14:paraId="128C22BD" w14:textId="77777777" w:rsidR="006F5F01" w:rsidRPr="00690A26" w:rsidRDefault="006F5F01" w:rsidP="006F5F01">
      <w:pPr>
        <w:pStyle w:val="PL"/>
      </w:pPr>
      <w:r w:rsidRPr="00690A26">
        <w:t xml:space="preserve">          $ref: 'TS29571_CommonData.yaml#/components/schemas/DateTime'</w:t>
      </w:r>
    </w:p>
    <w:p w14:paraId="251D7591" w14:textId="77777777" w:rsidR="006F5F01" w:rsidRPr="00690A26" w:rsidRDefault="006F5F01" w:rsidP="006F5F01">
      <w:pPr>
        <w:pStyle w:val="PL"/>
      </w:pPr>
      <w:r w:rsidRPr="00690A26">
        <w:t xml:space="preserve">        nfServicePersistence:</w:t>
      </w:r>
    </w:p>
    <w:p w14:paraId="76340B66" w14:textId="77777777" w:rsidR="006F5F01" w:rsidRPr="00690A26" w:rsidRDefault="006F5F01" w:rsidP="006F5F01">
      <w:pPr>
        <w:pStyle w:val="PL"/>
      </w:pPr>
      <w:r w:rsidRPr="00690A26">
        <w:t xml:space="preserve">          type: boolean</w:t>
      </w:r>
    </w:p>
    <w:p w14:paraId="45A62C15" w14:textId="77777777" w:rsidR="006F5F01" w:rsidRPr="00690A26" w:rsidRDefault="006F5F01" w:rsidP="006F5F01">
      <w:pPr>
        <w:pStyle w:val="PL"/>
      </w:pPr>
      <w:r w:rsidRPr="00690A26">
        <w:t xml:space="preserve">          default: false</w:t>
      </w:r>
    </w:p>
    <w:p w14:paraId="12F60E5A" w14:textId="77777777" w:rsidR="006F5F01" w:rsidRPr="00690A26" w:rsidRDefault="006F5F01" w:rsidP="006F5F01">
      <w:pPr>
        <w:pStyle w:val="PL"/>
      </w:pPr>
      <w:r w:rsidRPr="00690A26">
        <w:t xml:space="preserve">        nfServices:</w:t>
      </w:r>
    </w:p>
    <w:p w14:paraId="04915BAE" w14:textId="77777777" w:rsidR="006F5F01" w:rsidRDefault="006F5F01" w:rsidP="006F5F01">
      <w:pPr>
        <w:pStyle w:val="PL"/>
        <w:rPr>
          <w:lang w:eastAsia="zh-CN"/>
        </w:rPr>
      </w:pPr>
      <w:r>
        <w:rPr>
          <w:lang w:eastAsia="zh-CN"/>
        </w:rPr>
        <w:t xml:space="preserve">          deprecated: true</w:t>
      </w:r>
    </w:p>
    <w:p w14:paraId="5776D28A" w14:textId="77777777" w:rsidR="006F5F01" w:rsidRPr="00690A26" w:rsidRDefault="006F5F01" w:rsidP="006F5F01">
      <w:pPr>
        <w:pStyle w:val="PL"/>
      </w:pPr>
      <w:r w:rsidRPr="00690A26">
        <w:t xml:space="preserve">          type: array</w:t>
      </w:r>
    </w:p>
    <w:p w14:paraId="0477D80C" w14:textId="77777777" w:rsidR="006F5F01" w:rsidRPr="00690A26" w:rsidRDefault="006F5F01" w:rsidP="006F5F01">
      <w:pPr>
        <w:pStyle w:val="PL"/>
      </w:pPr>
      <w:r w:rsidRPr="00690A26">
        <w:t xml:space="preserve">          items:</w:t>
      </w:r>
    </w:p>
    <w:p w14:paraId="04A7E4A8" w14:textId="77777777" w:rsidR="006F5F01" w:rsidRPr="00690A26" w:rsidRDefault="006F5F01" w:rsidP="006F5F01">
      <w:pPr>
        <w:pStyle w:val="PL"/>
      </w:pPr>
      <w:r w:rsidRPr="00690A26">
        <w:t xml:space="preserve">            $ref: '#/components/schemas/NFService'</w:t>
      </w:r>
    </w:p>
    <w:p w14:paraId="37FBBF86" w14:textId="77777777" w:rsidR="006F5F01" w:rsidRPr="00690A26" w:rsidRDefault="006F5F01" w:rsidP="006F5F0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FEF3DE3" w14:textId="77777777" w:rsidR="006F5F01" w:rsidRDefault="006F5F01" w:rsidP="006F5F01">
      <w:pPr>
        <w:pStyle w:val="PL"/>
        <w:rPr>
          <w:lang w:eastAsia="zh-CN"/>
        </w:rPr>
      </w:pPr>
      <w:r>
        <w:rPr>
          <w:lang w:eastAsia="zh-CN"/>
        </w:rPr>
        <w:t xml:space="preserve">        nfServiceList:</w:t>
      </w:r>
    </w:p>
    <w:p w14:paraId="28260EE0" w14:textId="77777777" w:rsidR="006F5F01" w:rsidRDefault="006F5F01" w:rsidP="006F5F01">
      <w:pPr>
        <w:pStyle w:val="PL"/>
        <w:rPr>
          <w:lang w:eastAsia="zh-CN"/>
        </w:rPr>
      </w:pPr>
      <w:r>
        <w:rPr>
          <w:lang w:eastAsia="zh-CN"/>
        </w:rPr>
        <w:t xml:space="preserve">          type: object</w:t>
      </w:r>
    </w:p>
    <w:p w14:paraId="57155FF2" w14:textId="77777777" w:rsidR="006F5F01" w:rsidRDefault="006F5F01" w:rsidP="006F5F01">
      <w:pPr>
        <w:pStyle w:val="PL"/>
        <w:rPr>
          <w:lang w:eastAsia="zh-CN"/>
        </w:rPr>
      </w:pPr>
      <w:r>
        <w:rPr>
          <w:lang w:eastAsia="zh-CN"/>
        </w:rPr>
        <w:t xml:space="preserve">          additionalProperties:</w:t>
      </w:r>
    </w:p>
    <w:p w14:paraId="6A0EA612" w14:textId="77777777" w:rsidR="006F5F01" w:rsidRDefault="006F5F01" w:rsidP="006F5F01">
      <w:pPr>
        <w:pStyle w:val="PL"/>
        <w:rPr>
          <w:lang w:eastAsia="zh-CN"/>
        </w:rPr>
      </w:pPr>
      <w:r>
        <w:rPr>
          <w:lang w:eastAsia="zh-CN"/>
        </w:rPr>
        <w:t xml:space="preserve">            $ref: '#/components/schemas/NFService'</w:t>
      </w:r>
    </w:p>
    <w:p w14:paraId="4F05F49A" w14:textId="77777777" w:rsidR="006F5F01" w:rsidRPr="00690A26" w:rsidRDefault="006F5F01" w:rsidP="006F5F01">
      <w:pPr>
        <w:pStyle w:val="PL"/>
        <w:rPr>
          <w:lang w:eastAsia="zh-CN"/>
        </w:rPr>
      </w:pPr>
      <w:r>
        <w:rPr>
          <w:lang w:eastAsia="zh-CN"/>
        </w:rPr>
        <w:t xml:space="preserve">          minProperties: 1</w:t>
      </w:r>
    </w:p>
    <w:p w14:paraId="32859FA6" w14:textId="77777777" w:rsidR="006F5F01" w:rsidRPr="00690A26" w:rsidRDefault="006F5F01" w:rsidP="006F5F01">
      <w:pPr>
        <w:pStyle w:val="PL"/>
      </w:pPr>
      <w:r w:rsidRPr="00690A26">
        <w:t xml:space="preserve">        nfProfileChangesSupportInd:</w:t>
      </w:r>
    </w:p>
    <w:p w14:paraId="4B4A65C4" w14:textId="77777777" w:rsidR="006F5F01" w:rsidRPr="00690A26" w:rsidRDefault="006F5F01" w:rsidP="006F5F01">
      <w:pPr>
        <w:pStyle w:val="PL"/>
      </w:pPr>
      <w:r w:rsidRPr="00690A26">
        <w:t xml:space="preserve">          type: boolean</w:t>
      </w:r>
    </w:p>
    <w:p w14:paraId="002EEE78" w14:textId="77777777" w:rsidR="006F5F01" w:rsidRPr="00690A26" w:rsidRDefault="006F5F01" w:rsidP="006F5F01">
      <w:pPr>
        <w:pStyle w:val="PL"/>
      </w:pPr>
      <w:r w:rsidRPr="00690A26">
        <w:t xml:space="preserve">          default: false</w:t>
      </w:r>
    </w:p>
    <w:p w14:paraId="237F120A" w14:textId="77777777" w:rsidR="006F5F01" w:rsidRPr="00690A26" w:rsidRDefault="006F5F01" w:rsidP="006F5F01">
      <w:pPr>
        <w:pStyle w:val="PL"/>
      </w:pPr>
      <w:r w:rsidRPr="00690A26">
        <w:t xml:space="preserve">          writeOnly: true</w:t>
      </w:r>
    </w:p>
    <w:p w14:paraId="5CE3D60F" w14:textId="77777777" w:rsidR="006F5F01" w:rsidRPr="00690A26" w:rsidRDefault="006F5F01" w:rsidP="006F5F01">
      <w:pPr>
        <w:pStyle w:val="PL"/>
      </w:pPr>
      <w:r w:rsidRPr="00690A26">
        <w:t xml:space="preserve">        nfProfileChangesInd:</w:t>
      </w:r>
    </w:p>
    <w:p w14:paraId="2B97F02A" w14:textId="77777777" w:rsidR="006F5F01" w:rsidRPr="00690A26" w:rsidRDefault="006F5F01" w:rsidP="006F5F01">
      <w:pPr>
        <w:pStyle w:val="PL"/>
      </w:pPr>
      <w:r w:rsidRPr="00690A26">
        <w:t xml:space="preserve">          type: boolean</w:t>
      </w:r>
    </w:p>
    <w:p w14:paraId="7EE5589D" w14:textId="77777777" w:rsidR="006F5F01" w:rsidRPr="00690A26" w:rsidRDefault="006F5F01" w:rsidP="006F5F01">
      <w:pPr>
        <w:pStyle w:val="PL"/>
      </w:pPr>
      <w:r w:rsidRPr="00690A26">
        <w:t xml:space="preserve">          default: false</w:t>
      </w:r>
    </w:p>
    <w:p w14:paraId="3F858BAD" w14:textId="77777777" w:rsidR="006F5F01" w:rsidRPr="00690A26" w:rsidRDefault="006F5F01" w:rsidP="006F5F01">
      <w:pPr>
        <w:pStyle w:val="PL"/>
      </w:pPr>
      <w:r w:rsidRPr="00690A26">
        <w:t xml:space="preserve">          readOnly: true</w:t>
      </w:r>
    </w:p>
    <w:p w14:paraId="014C4371" w14:textId="77777777" w:rsidR="006F5F01" w:rsidRPr="00690A26" w:rsidRDefault="006F5F01" w:rsidP="006F5F01">
      <w:pPr>
        <w:pStyle w:val="PL"/>
      </w:pPr>
      <w:r w:rsidRPr="00690A26">
        <w:t xml:space="preserve">        defaultNotificationSubscriptions:</w:t>
      </w:r>
    </w:p>
    <w:p w14:paraId="65C4067D" w14:textId="77777777" w:rsidR="006F5F01" w:rsidRPr="00690A26" w:rsidRDefault="006F5F01" w:rsidP="006F5F01">
      <w:pPr>
        <w:pStyle w:val="PL"/>
      </w:pPr>
      <w:r w:rsidRPr="00690A26">
        <w:t xml:space="preserve">          type: array</w:t>
      </w:r>
    </w:p>
    <w:p w14:paraId="2C39CB58" w14:textId="77777777" w:rsidR="006F5F01" w:rsidRPr="00690A26" w:rsidRDefault="006F5F01" w:rsidP="006F5F01">
      <w:pPr>
        <w:pStyle w:val="PL"/>
      </w:pPr>
      <w:r w:rsidRPr="00690A26">
        <w:t xml:space="preserve">          items:</w:t>
      </w:r>
    </w:p>
    <w:p w14:paraId="403ABD6B" w14:textId="77777777" w:rsidR="006F5F01" w:rsidRPr="00690A26" w:rsidRDefault="006F5F01" w:rsidP="006F5F01">
      <w:pPr>
        <w:pStyle w:val="PL"/>
      </w:pPr>
      <w:r w:rsidRPr="00690A26">
        <w:t xml:space="preserve">            $ref: '#/components/schemas/DefaultNotificationSubscription'</w:t>
      </w:r>
    </w:p>
    <w:p w14:paraId="28819288" w14:textId="77777777" w:rsidR="006F5F01" w:rsidRPr="00690A26" w:rsidRDefault="006F5F01" w:rsidP="006F5F01">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0DDF2B06" w14:textId="77777777" w:rsidR="006F5F01" w:rsidRPr="00690A26" w:rsidRDefault="006F5F01" w:rsidP="006F5F01">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458240D3" w14:textId="77777777" w:rsidR="006F5F01" w:rsidRPr="00690A26" w:rsidRDefault="006F5F01" w:rsidP="006F5F01">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30FDA89C" w14:textId="77777777" w:rsidR="006F5F01" w:rsidRPr="00690A26" w:rsidRDefault="006F5F01" w:rsidP="006F5F01">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0E3A26DE" w14:textId="77777777" w:rsidR="006F5F01" w:rsidRPr="00690A26" w:rsidRDefault="006F5F01" w:rsidP="006F5F01">
      <w:pPr>
        <w:pStyle w:val="PL"/>
      </w:pPr>
      <w:r w:rsidRPr="00690A26">
        <w:rPr>
          <w:lang w:eastAsia="zh-CN"/>
        </w:rPr>
        <w:t xml:space="preserve">        nf</w:t>
      </w:r>
      <w:r w:rsidRPr="00690A26">
        <w:t>SetId</w:t>
      </w:r>
      <w:r w:rsidRPr="00690A26">
        <w:rPr>
          <w:rFonts w:hint="eastAsia"/>
        </w:rPr>
        <w:t>List</w:t>
      </w:r>
      <w:r w:rsidRPr="00690A26">
        <w:t>:</w:t>
      </w:r>
    </w:p>
    <w:p w14:paraId="67F1BCFB" w14:textId="77777777" w:rsidR="006F5F01" w:rsidRPr="00690A26" w:rsidRDefault="006F5F01" w:rsidP="006F5F01">
      <w:pPr>
        <w:pStyle w:val="PL"/>
      </w:pPr>
      <w:r w:rsidRPr="00690A26">
        <w:t xml:space="preserve">          type: array</w:t>
      </w:r>
    </w:p>
    <w:p w14:paraId="3FEBDB13" w14:textId="77777777" w:rsidR="006F5F01" w:rsidRPr="00690A26" w:rsidRDefault="006F5F01" w:rsidP="006F5F01">
      <w:pPr>
        <w:pStyle w:val="PL"/>
      </w:pPr>
      <w:r w:rsidRPr="00690A26">
        <w:t xml:space="preserve">          items:</w:t>
      </w:r>
    </w:p>
    <w:p w14:paraId="56404556" w14:textId="77777777" w:rsidR="006F5F01" w:rsidRPr="00690A26" w:rsidRDefault="006F5F01" w:rsidP="006F5F01">
      <w:pPr>
        <w:pStyle w:val="PL"/>
      </w:pPr>
      <w:r w:rsidRPr="00690A26">
        <w:lastRenderedPageBreak/>
        <w:t xml:space="preserve">            $ref: 'TS29571_CommonData.yaml#/components/schemas/NfSetId'</w:t>
      </w:r>
    </w:p>
    <w:p w14:paraId="7AB0E17C" w14:textId="77777777" w:rsidR="006F5F01" w:rsidRPr="00690A26" w:rsidRDefault="006F5F01" w:rsidP="006F5F0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EC74BCE" w14:textId="77777777" w:rsidR="006F5F01" w:rsidRPr="00690A26" w:rsidRDefault="006F5F01" w:rsidP="006F5F01">
      <w:pPr>
        <w:pStyle w:val="PL"/>
      </w:pPr>
      <w:r w:rsidRPr="00690A26">
        <w:rPr>
          <w:lang w:eastAsia="zh-CN"/>
        </w:rPr>
        <w:t xml:space="preserve">        </w:t>
      </w:r>
      <w:r w:rsidRPr="00690A26">
        <w:rPr>
          <w:rFonts w:hint="eastAsia"/>
          <w:lang w:eastAsia="zh-CN"/>
        </w:rPr>
        <w:t>servingScope</w:t>
      </w:r>
      <w:r w:rsidRPr="00690A26">
        <w:t>:</w:t>
      </w:r>
    </w:p>
    <w:p w14:paraId="6EB3FE1E" w14:textId="77777777" w:rsidR="006F5F01" w:rsidRPr="00690A26" w:rsidRDefault="006F5F01" w:rsidP="006F5F01">
      <w:pPr>
        <w:pStyle w:val="PL"/>
      </w:pPr>
      <w:r w:rsidRPr="00690A26">
        <w:t xml:space="preserve">          type: array</w:t>
      </w:r>
    </w:p>
    <w:p w14:paraId="0A28AE7A" w14:textId="77777777" w:rsidR="006F5F01" w:rsidRPr="00690A26" w:rsidRDefault="006F5F01" w:rsidP="006F5F01">
      <w:pPr>
        <w:pStyle w:val="PL"/>
      </w:pPr>
      <w:r w:rsidRPr="00690A26">
        <w:t xml:space="preserve">          items:</w:t>
      </w:r>
    </w:p>
    <w:p w14:paraId="55BA2F3F" w14:textId="77777777" w:rsidR="006F5F01" w:rsidRPr="00690A26" w:rsidRDefault="006F5F01" w:rsidP="006F5F01">
      <w:pPr>
        <w:pStyle w:val="PL"/>
        <w:rPr>
          <w:lang w:eastAsia="zh-CN"/>
        </w:rPr>
      </w:pPr>
      <w:r w:rsidRPr="00690A26">
        <w:t xml:space="preserve">            </w:t>
      </w:r>
      <w:r w:rsidRPr="00690A26">
        <w:rPr>
          <w:rFonts w:hint="eastAsia"/>
          <w:lang w:eastAsia="zh-CN"/>
        </w:rPr>
        <w:t>type: string</w:t>
      </w:r>
    </w:p>
    <w:p w14:paraId="62B3752D" w14:textId="77777777" w:rsidR="006F5F01" w:rsidRPr="00690A26" w:rsidRDefault="006F5F01" w:rsidP="006F5F0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9A331C4" w14:textId="77777777" w:rsidR="006F5F01" w:rsidRDefault="006F5F01" w:rsidP="006F5F01">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24B8EDB1" w14:textId="77777777" w:rsidR="006F5F01" w:rsidRPr="00690A26" w:rsidRDefault="006F5F01" w:rsidP="006F5F01">
      <w:pPr>
        <w:pStyle w:val="PL"/>
      </w:pPr>
      <w:r w:rsidRPr="00690A26">
        <w:t xml:space="preserve">          type: boolean</w:t>
      </w:r>
    </w:p>
    <w:p w14:paraId="65836FB2" w14:textId="77777777" w:rsidR="006F5F01" w:rsidRPr="00690A26" w:rsidRDefault="006F5F01" w:rsidP="006F5F01">
      <w:pPr>
        <w:pStyle w:val="PL"/>
      </w:pPr>
      <w:r w:rsidRPr="00690A26">
        <w:t xml:space="preserve">          default: </w:t>
      </w:r>
      <w:r>
        <w:t>false</w:t>
      </w:r>
    </w:p>
    <w:p w14:paraId="7E60FC0B" w14:textId="77777777" w:rsidR="006F5F01" w:rsidRDefault="006F5F01" w:rsidP="006F5F01">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69B21FEA" w14:textId="77777777" w:rsidR="006F5F01" w:rsidRPr="00690A26" w:rsidRDefault="006F5F01" w:rsidP="006F5F01">
      <w:pPr>
        <w:pStyle w:val="PL"/>
      </w:pPr>
      <w:r w:rsidRPr="00690A26">
        <w:t xml:space="preserve">          type: boolean</w:t>
      </w:r>
    </w:p>
    <w:p w14:paraId="717F3FD4" w14:textId="77777777" w:rsidR="006F5F01" w:rsidRPr="00690A26" w:rsidRDefault="006F5F01" w:rsidP="006F5F01">
      <w:pPr>
        <w:pStyle w:val="PL"/>
      </w:pPr>
      <w:r w:rsidRPr="00690A26">
        <w:t xml:space="preserve">          default: </w:t>
      </w:r>
      <w:r>
        <w:t>false</w:t>
      </w:r>
    </w:p>
    <w:p w14:paraId="39C09077" w14:textId="77777777" w:rsidR="006F5F01" w:rsidRPr="00690A26" w:rsidRDefault="006F5F01" w:rsidP="006F5F01">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2B73072A" w14:textId="77777777" w:rsidR="006F5F01" w:rsidRPr="00690A26" w:rsidRDefault="006F5F01" w:rsidP="006F5F01">
      <w:pPr>
        <w:pStyle w:val="PL"/>
        <w:rPr>
          <w:lang w:eastAsia="zh-CN"/>
        </w:rPr>
      </w:pPr>
      <w:r w:rsidRPr="00690A26">
        <w:rPr>
          <w:rFonts w:hint="eastAsia"/>
          <w:lang w:eastAsia="zh-CN"/>
        </w:rPr>
        <w:t xml:space="preserve">          type: object</w:t>
      </w:r>
    </w:p>
    <w:p w14:paraId="76E6993E" w14:textId="77777777" w:rsidR="006F5F01" w:rsidRPr="00690A26" w:rsidRDefault="006F5F01" w:rsidP="006F5F01">
      <w:pPr>
        <w:pStyle w:val="PL"/>
        <w:rPr>
          <w:lang w:eastAsia="zh-CN"/>
        </w:rPr>
      </w:pPr>
      <w:r w:rsidRPr="00690A26">
        <w:rPr>
          <w:rFonts w:hint="eastAsia"/>
          <w:lang w:eastAsia="zh-CN"/>
        </w:rPr>
        <w:t xml:space="preserve">          additionalProperties:</w:t>
      </w:r>
    </w:p>
    <w:p w14:paraId="0791C834" w14:textId="77777777" w:rsidR="006F5F01" w:rsidRPr="00690A26" w:rsidRDefault="006F5F01" w:rsidP="006F5F01">
      <w:pPr>
        <w:pStyle w:val="PL"/>
      </w:pPr>
      <w:r w:rsidRPr="00690A26">
        <w:t xml:space="preserve">            $ref: 'TS29571_CommonData.yaml#/components/schemas/</w:t>
      </w:r>
      <w:r>
        <w:t>DateTime</w:t>
      </w:r>
      <w:r w:rsidRPr="00690A26">
        <w:t>'</w:t>
      </w:r>
    </w:p>
    <w:p w14:paraId="7EBA1CEC" w14:textId="77777777" w:rsidR="006F5F01" w:rsidRPr="00690A26" w:rsidRDefault="006F5F01" w:rsidP="006F5F01">
      <w:pPr>
        <w:pStyle w:val="PL"/>
        <w:rPr>
          <w:lang w:eastAsia="zh-CN"/>
        </w:rPr>
      </w:pPr>
      <w:r w:rsidRPr="00690A26">
        <w:rPr>
          <w:rFonts w:hint="eastAsia"/>
          <w:lang w:eastAsia="zh-CN"/>
        </w:rPr>
        <w:t xml:space="preserve">          minProperties: 1</w:t>
      </w:r>
    </w:p>
    <w:p w14:paraId="44F4861E" w14:textId="77777777" w:rsidR="006F5F01" w:rsidRPr="00690A26" w:rsidRDefault="006F5F01" w:rsidP="006F5F01">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73C9F474" w14:textId="77777777" w:rsidR="006F5F01" w:rsidRPr="00690A26" w:rsidRDefault="006F5F01" w:rsidP="006F5F01">
      <w:pPr>
        <w:pStyle w:val="PL"/>
        <w:rPr>
          <w:lang w:eastAsia="zh-CN"/>
        </w:rPr>
      </w:pPr>
      <w:r w:rsidRPr="00690A26">
        <w:rPr>
          <w:rFonts w:hint="eastAsia"/>
          <w:lang w:eastAsia="zh-CN"/>
        </w:rPr>
        <w:t xml:space="preserve">          type: object</w:t>
      </w:r>
    </w:p>
    <w:p w14:paraId="25B3F1E4" w14:textId="77777777" w:rsidR="006F5F01" w:rsidRPr="00690A26" w:rsidRDefault="006F5F01" w:rsidP="006F5F01">
      <w:pPr>
        <w:pStyle w:val="PL"/>
        <w:rPr>
          <w:lang w:eastAsia="zh-CN"/>
        </w:rPr>
      </w:pPr>
      <w:r w:rsidRPr="00690A26">
        <w:rPr>
          <w:rFonts w:hint="eastAsia"/>
          <w:lang w:eastAsia="zh-CN"/>
        </w:rPr>
        <w:t xml:space="preserve">          additionalProperties:</w:t>
      </w:r>
    </w:p>
    <w:p w14:paraId="0353731A" w14:textId="77777777" w:rsidR="006F5F01" w:rsidRPr="00690A26" w:rsidRDefault="006F5F01" w:rsidP="006F5F01">
      <w:pPr>
        <w:pStyle w:val="PL"/>
      </w:pPr>
      <w:r w:rsidRPr="00690A26">
        <w:t xml:space="preserve">            $ref: 'TS29571_CommonData.yaml#/components/schemas/</w:t>
      </w:r>
      <w:r>
        <w:t>DateTime</w:t>
      </w:r>
      <w:r w:rsidRPr="00690A26">
        <w:t>'</w:t>
      </w:r>
    </w:p>
    <w:p w14:paraId="3373538F" w14:textId="77777777" w:rsidR="006F5F01" w:rsidRPr="00690A26" w:rsidRDefault="006F5F01" w:rsidP="006F5F01">
      <w:pPr>
        <w:pStyle w:val="PL"/>
        <w:rPr>
          <w:lang w:eastAsia="zh-CN"/>
        </w:rPr>
      </w:pPr>
      <w:r w:rsidRPr="00690A26">
        <w:rPr>
          <w:rFonts w:hint="eastAsia"/>
          <w:lang w:eastAsia="zh-CN"/>
        </w:rPr>
        <w:t xml:space="preserve">          minProperties: 1</w:t>
      </w:r>
    </w:p>
    <w:p w14:paraId="6A5967BF" w14:textId="77777777" w:rsidR="006F5F01" w:rsidRPr="00690A26" w:rsidRDefault="006F5F01" w:rsidP="006F5F01">
      <w:pPr>
        <w:pStyle w:val="PL"/>
      </w:pPr>
      <w:r w:rsidRPr="00690A26">
        <w:t xml:space="preserve">        </w:t>
      </w:r>
      <w:r>
        <w:t>scpDomains</w:t>
      </w:r>
      <w:r w:rsidRPr="00690A26">
        <w:t>:</w:t>
      </w:r>
    </w:p>
    <w:p w14:paraId="02EDF038" w14:textId="77777777" w:rsidR="006F5F01" w:rsidRPr="00690A26" w:rsidRDefault="006F5F01" w:rsidP="006F5F01">
      <w:pPr>
        <w:pStyle w:val="PL"/>
      </w:pPr>
      <w:r w:rsidRPr="00690A26">
        <w:t xml:space="preserve">          type: array</w:t>
      </w:r>
    </w:p>
    <w:p w14:paraId="7D25420C" w14:textId="77777777" w:rsidR="006F5F01" w:rsidRPr="00690A26" w:rsidRDefault="006F5F01" w:rsidP="006F5F01">
      <w:pPr>
        <w:pStyle w:val="PL"/>
      </w:pPr>
      <w:r w:rsidRPr="00690A26">
        <w:t xml:space="preserve">          items:</w:t>
      </w:r>
    </w:p>
    <w:p w14:paraId="1963BEED" w14:textId="77777777" w:rsidR="006F5F01" w:rsidRPr="00690A26" w:rsidRDefault="006F5F01" w:rsidP="006F5F01">
      <w:pPr>
        <w:pStyle w:val="PL"/>
      </w:pPr>
      <w:r w:rsidRPr="00690A26">
        <w:t xml:space="preserve">            </w:t>
      </w:r>
      <w:r>
        <w:t>type: string</w:t>
      </w:r>
    </w:p>
    <w:p w14:paraId="22A0382E" w14:textId="77777777" w:rsidR="006F5F01" w:rsidRPr="00690A26" w:rsidRDefault="006F5F01" w:rsidP="006F5F0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7980B62" w14:textId="77777777" w:rsidR="006F5F01" w:rsidRPr="00690A26" w:rsidRDefault="006F5F01" w:rsidP="006F5F01">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1EF9A42B" w14:textId="2A4E9853" w:rsidR="006F5F01" w:rsidRDefault="006F5F01" w:rsidP="006F5F01">
      <w:pPr>
        <w:pStyle w:val="PL"/>
        <w:rPr>
          <w:ins w:id="351" w:author="Bruno Landais" w:date="2021-02-04T17:05:00Z"/>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5731C0F5" w14:textId="5DB8AF4A" w:rsidR="006F5F01" w:rsidRPr="00690A26" w:rsidRDefault="006F5F01" w:rsidP="006F5F01">
      <w:pPr>
        <w:pStyle w:val="PL"/>
        <w:rPr>
          <w:ins w:id="352" w:author="Bruno Landais" w:date="2021-02-04T17:05:00Z"/>
          <w:lang w:eastAsia="zh-CN"/>
        </w:rPr>
      </w:pPr>
      <w:ins w:id="353" w:author="Bruno Landais" w:date="2021-02-04T17:05:00Z">
        <w:r w:rsidRPr="00690A26">
          <w:rPr>
            <w:rFonts w:hint="eastAsia"/>
            <w:lang w:eastAsia="zh-CN"/>
          </w:rPr>
          <w:t xml:space="preserve">        </w:t>
        </w:r>
        <w:r>
          <w:rPr>
            <w:lang w:eastAsia="zh-CN"/>
          </w:rPr>
          <w:t>s</w:t>
        </w:r>
      </w:ins>
      <w:ins w:id="354" w:author="Bruno Landais" w:date="2021-02-04T17:06:00Z">
        <w:r>
          <w:rPr>
            <w:lang w:eastAsia="zh-CN"/>
          </w:rPr>
          <w:t>epp</w:t>
        </w:r>
      </w:ins>
      <w:ins w:id="355" w:author="Bruno Landais" w:date="2021-02-04T17:05:00Z">
        <w:r w:rsidRPr="00690A26">
          <w:rPr>
            <w:rFonts w:hint="eastAsia"/>
            <w:lang w:eastAsia="zh-CN"/>
          </w:rPr>
          <w:t>Info:</w:t>
        </w:r>
      </w:ins>
    </w:p>
    <w:p w14:paraId="24366E4A" w14:textId="2F521C59" w:rsidR="006F5F01" w:rsidRPr="00690A26" w:rsidRDefault="006F5F01" w:rsidP="006F5F01">
      <w:pPr>
        <w:pStyle w:val="PL"/>
        <w:rPr>
          <w:lang w:eastAsia="zh-CN"/>
        </w:rPr>
      </w:pPr>
      <w:ins w:id="356" w:author="Bruno Landais" w:date="2021-02-04T17:05:00Z">
        <w:r w:rsidRPr="00690A26">
          <w:rPr>
            <w:rFonts w:hint="eastAsia"/>
            <w:lang w:eastAsia="zh-CN"/>
          </w:rPr>
          <w:t xml:space="preserve">          </w:t>
        </w:r>
        <w:r w:rsidRPr="00690A26">
          <w:t>$ref: '#/components/schemas/</w:t>
        </w:r>
        <w:r>
          <w:rPr>
            <w:lang w:eastAsia="zh-CN"/>
          </w:rPr>
          <w:t>S</w:t>
        </w:r>
      </w:ins>
      <w:ins w:id="357" w:author="Bruno Landais" w:date="2021-02-04T17:06:00Z">
        <w:r>
          <w:rPr>
            <w:lang w:eastAsia="zh-CN"/>
          </w:rPr>
          <w:t>epp</w:t>
        </w:r>
      </w:ins>
      <w:ins w:id="358" w:author="Bruno Landais" w:date="2021-02-04T17:05:00Z">
        <w:r w:rsidRPr="00690A26">
          <w:rPr>
            <w:lang w:eastAsia="zh-CN"/>
          </w:rPr>
          <w:t>Info</w:t>
        </w:r>
        <w:r w:rsidRPr="00690A26">
          <w:t>'</w:t>
        </w:r>
      </w:ins>
    </w:p>
    <w:p w14:paraId="74E01258" w14:textId="73764CE8" w:rsidR="00F80D60" w:rsidRDefault="00F80D60" w:rsidP="002661C8"/>
    <w:p w14:paraId="7E6D25F8" w14:textId="77777777" w:rsidR="0031352E" w:rsidRDefault="0031352E" w:rsidP="0031352E">
      <w:pPr>
        <w:pStyle w:val="PL"/>
        <w:rPr>
          <w:lang w:val="en-US"/>
        </w:rPr>
      </w:pPr>
      <w:r w:rsidRPr="0031352E">
        <w:rPr>
          <w:lang w:val="en-US"/>
        </w:rPr>
        <w:t>[…]</w:t>
      </w:r>
    </w:p>
    <w:p w14:paraId="1C716522" w14:textId="792E620C" w:rsidR="00F80D60" w:rsidRDefault="00F80D60" w:rsidP="002661C8"/>
    <w:p w14:paraId="5924D2DC" w14:textId="77777777" w:rsidR="006F5F01" w:rsidRPr="00690A26" w:rsidRDefault="006F5F01" w:rsidP="006F5F01">
      <w:pPr>
        <w:pStyle w:val="PL"/>
        <w:rPr>
          <w:lang w:eastAsia="zh-CN"/>
        </w:rPr>
      </w:pPr>
      <w:r w:rsidRPr="00690A26">
        <w:rPr>
          <w:rFonts w:hint="eastAsia"/>
          <w:lang w:eastAsia="zh-CN"/>
        </w:rPr>
        <w:t xml:space="preserve">    NrfInfo:</w:t>
      </w:r>
    </w:p>
    <w:p w14:paraId="74BA3203" w14:textId="77777777" w:rsidR="006F5F01" w:rsidRPr="00690A26" w:rsidRDefault="006F5F01" w:rsidP="006F5F01">
      <w:pPr>
        <w:pStyle w:val="PL"/>
        <w:rPr>
          <w:lang w:eastAsia="zh-CN"/>
        </w:rPr>
      </w:pPr>
      <w:r>
        <w:rPr>
          <w:lang w:eastAsia="zh-CN"/>
        </w:rPr>
        <w:t xml:space="preserve">      description: </w:t>
      </w:r>
      <w:r>
        <w:rPr>
          <w:rFonts w:cs="Arial"/>
          <w:szCs w:val="18"/>
        </w:rPr>
        <w:t>Information of an NRF NF Instance, used in hierarchical NRF deployments</w:t>
      </w:r>
    </w:p>
    <w:p w14:paraId="261D931B" w14:textId="77777777" w:rsidR="006F5F01" w:rsidRPr="00690A26" w:rsidRDefault="006F5F01" w:rsidP="006F5F01">
      <w:pPr>
        <w:pStyle w:val="PL"/>
        <w:rPr>
          <w:lang w:eastAsia="zh-CN"/>
        </w:rPr>
      </w:pPr>
      <w:r w:rsidRPr="00690A26">
        <w:rPr>
          <w:rFonts w:hint="eastAsia"/>
          <w:lang w:eastAsia="zh-CN"/>
        </w:rPr>
        <w:t xml:space="preserve">      type: object</w:t>
      </w:r>
    </w:p>
    <w:p w14:paraId="57A12994" w14:textId="77777777" w:rsidR="006F5F01" w:rsidRPr="00690A26" w:rsidRDefault="006F5F01" w:rsidP="006F5F01">
      <w:pPr>
        <w:pStyle w:val="PL"/>
        <w:rPr>
          <w:lang w:eastAsia="zh-CN"/>
        </w:rPr>
      </w:pPr>
      <w:r w:rsidRPr="00690A26">
        <w:rPr>
          <w:rFonts w:hint="eastAsia"/>
          <w:lang w:eastAsia="zh-CN"/>
        </w:rPr>
        <w:t xml:space="preserve">      properties:</w:t>
      </w:r>
    </w:p>
    <w:p w14:paraId="5CC50A80" w14:textId="77777777" w:rsidR="006F5F01" w:rsidRPr="00690A26" w:rsidRDefault="006F5F01" w:rsidP="006F5F01">
      <w:pPr>
        <w:pStyle w:val="PL"/>
        <w:rPr>
          <w:lang w:eastAsia="zh-CN"/>
        </w:rPr>
      </w:pPr>
      <w:r w:rsidRPr="00690A26">
        <w:rPr>
          <w:rFonts w:hint="eastAsia"/>
          <w:lang w:eastAsia="zh-CN"/>
        </w:rPr>
        <w:t xml:space="preserve">        servedUdrInfo:</w:t>
      </w:r>
    </w:p>
    <w:p w14:paraId="0E30B462" w14:textId="77777777" w:rsidR="006F5F01" w:rsidRPr="00690A26" w:rsidRDefault="006F5F01" w:rsidP="006F5F01">
      <w:pPr>
        <w:pStyle w:val="PL"/>
        <w:rPr>
          <w:lang w:eastAsia="zh-CN"/>
        </w:rPr>
      </w:pPr>
      <w:r w:rsidRPr="00690A26">
        <w:rPr>
          <w:rFonts w:hint="eastAsia"/>
          <w:lang w:eastAsia="zh-CN"/>
        </w:rPr>
        <w:t xml:space="preserve">          type: object</w:t>
      </w:r>
    </w:p>
    <w:p w14:paraId="7D84CBF2" w14:textId="77777777" w:rsidR="006F5F01" w:rsidRPr="00690A26" w:rsidRDefault="006F5F01" w:rsidP="006F5F01">
      <w:pPr>
        <w:pStyle w:val="PL"/>
        <w:rPr>
          <w:lang w:eastAsia="zh-CN"/>
        </w:rPr>
      </w:pPr>
      <w:r w:rsidRPr="00690A26">
        <w:rPr>
          <w:rFonts w:hint="eastAsia"/>
          <w:lang w:eastAsia="zh-CN"/>
        </w:rPr>
        <w:t xml:space="preserve">          additionalProperties:</w:t>
      </w:r>
    </w:p>
    <w:p w14:paraId="6A90F387" w14:textId="77777777" w:rsidR="006F5F01" w:rsidRPr="00690A26" w:rsidRDefault="006F5F01" w:rsidP="006F5F01">
      <w:pPr>
        <w:pStyle w:val="PL"/>
        <w:rPr>
          <w:lang w:eastAsia="zh-CN"/>
        </w:rPr>
      </w:pPr>
      <w:r w:rsidRPr="00690A26">
        <w:rPr>
          <w:rFonts w:hint="eastAsia"/>
          <w:lang w:eastAsia="zh-CN"/>
        </w:rPr>
        <w:t xml:space="preserve">            </w:t>
      </w:r>
      <w:r w:rsidRPr="00690A26">
        <w:t>$ref: '#/components/schemas/</w:t>
      </w:r>
      <w:r w:rsidRPr="00690A26">
        <w:rPr>
          <w:rFonts w:hint="eastAsia"/>
          <w:lang w:eastAsia="zh-CN"/>
        </w:rPr>
        <w:t>Udr</w:t>
      </w:r>
      <w:r w:rsidRPr="00690A26">
        <w:t>Info'</w:t>
      </w:r>
    </w:p>
    <w:p w14:paraId="55DB828B" w14:textId="77777777" w:rsidR="006F5F01" w:rsidRDefault="006F5F01" w:rsidP="006F5F01">
      <w:pPr>
        <w:pStyle w:val="PL"/>
        <w:rPr>
          <w:lang w:eastAsia="zh-CN"/>
        </w:rPr>
      </w:pPr>
      <w:r w:rsidRPr="00690A26">
        <w:rPr>
          <w:rFonts w:hint="eastAsia"/>
          <w:lang w:eastAsia="zh-CN"/>
        </w:rPr>
        <w:t xml:space="preserve">          minProperties: 1</w:t>
      </w:r>
    </w:p>
    <w:p w14:paraId="612BFC0A" w14:textId="77777777" w:rsidR="006F5F01" w:rsidRDefault="006F5F01" w:rsidP="006F5F01">
      <w:pPr>
        <w:pStyle w:val="PL"/>
        <w:rPr>
          <w:lang w:eastAsia="zh-CN"/>
        </w:rPr>
      </w:pPr>
      <w:r>
        <w:rPr>
          <w:lang w:eastAsia="zh-CN"/>
        </w:rPr>
        <w:t xml:space="preserve">        servedUdrInfoList:</w:t>
      </w:r>
    </w:p>
    <w:p w14:paraId="6F70FAE6" w14:textId="77777777" w:rsidR="006F5F01" w:rsidRDefault="006F5F01" w:rsidP="006F5F01">
      <w:pPr>
        <w:pStyle w:val="PL"/>
        <w:rPr>
          <w:lang w:eastAsia="zh-CN"/>
        </w:rPr>
      </w:pPr>
      <w:r>
        <w:rPr>
          <w:lang w:eastAsia="zh-CN"/>
        </w:rPr>
        <w:t xml:space="preserve">          type: object</w:t>
      </w:r>
    </w:p>
    <w:p w14:paraId="5C563FA4" w14:textId="77777777" w:rsidR="006F5F01" w:rsidRDefault="006F5F01" w:rsidP="006F5F01">
      <w:pPr>
        <w:pStyle w:val="PL"/>
        <w:rPr>
          <w:lang w:eastAsia="zh-CN"/>
        </w:rPr>
      </w:pPr>
      <w:r>
        <w:rPr>
          <w:lang w:eastAsia="zh-CN"/>
        </w:rPr>
        <w:t xml:space="preserve">          additionalProperties:</w:t>
      </w:r>
    </w:p>
    <w:p w14:paraId="73D45A9B" w14:textId="77777777" w:rsidR="006F5F01" w:rsidRDefault="006F5F01" w:rsidP="006F5F01">
      <w:pPr>
        <w:pStyle w:val="PL"/>
        <w:rPr>
          <w:lang w:eastAsia="zh-CN"/>
        </w:rPr>
      </w:pPr>
      <w:r>
        <w:rPr>
          <w:lang w:eastAsia="zh-CN"/>
        </w:rPr>
        <w:t xml:space="preserve">            type: object</w:t>
      </w:r>
    </w:p>
    <w:p w14:paraId="34A4D8F5" w14:textId="77777777" w:rsidR="006F5F01" w:rsidRDefault="006F5F01" w:rsidP="006F5F01">
      <w:pPr>
        <w:pStyle w:val="PL"/>
        <w:rPr>
          <w:lang w:eastAsia="zh-CN"/>
        </w:rPr>
      </w:pPr>
      <w:r>
        <w:rPr>
          <w:lang w:eastAsia="zh-CN"/>
        </w:rPr>
        <w:t xml:space="preserve">            additionalProperties:</w:t>
      </w:r>
    </w:p>
    <w:p w14:paraId="3323F12B" w14:textId="77777777" w:rsidR="006F5F01" w:rsidRDefault="006F5F01" w:rsidP="006F5F01">
      <w:pPr>
        <w:pStyle w:val="PL"/>
        <w:rPr>
          <w:lang w:eastAsia="zh-CN"/>
        </w:rPr>
      </w:pPr>
      <w:r>
        <w:rPr>
          <w:lang w:eastAsia="zh-CN"/>
        </w:rPr>
        <w:t xml:space="preserve">              $ref: '#/components/schemas/UdrInfo'</w:t>
      </w:r>
    </w:p>
    <w:p w14:paraId="04E7C103" w14:textId="77777777" w:rsidR="006F5F01" w:rsidRDefault="006F5F01" w:rsidP="006F5F01">
      <w:pPr>
        <w:pStyle w:val="PL"/>
        <w:rPr>
          <w:lang w:eastAsia="zh-CN"/>
        </w:rPr>
      </w:pPr>
      <w:r>
        <w:rPr>
          <w:lang w:eastAsia="zh-CN"/>
        </w:rPr>
        <w:t xml:space="preserve">            minProperties: 1</w:t>
      </w:r>
    </w:p>
    <w:p w14:paraId="49E44105" w14:textId="77777777" w:rsidR="006F5F01" w:rsidRPr="00690A26" w:rsidRDefault="006F5F01" w:rsidP="006F5F01">
      <w:pPr>
        <w:pStyle w:val="PL"/>
        <w:rPr>
          <w:lang w:eastAsia="zh-CN"/>
        </w:rPr>
      </w:pPr>
      <w:r>
        <w:rPr>
          <w:lang w:eastAsia="zh-CN"/>
        </w:rPr>
        <w:t xml:space="preserve">          minProperties: 1</w:t>
      </w:r>
    </w:p>
    <w:p w14:paraId="549F27BE" w14:textId="77777777" w:rsidR="006F5F01" w:rsidRPr="00690A26" w:rsidRDefault="006F5F01" w:rsidP="006F5F01">
      <w:pPr>
        <w:pStyle w:val="PL"/>
        <w:rPr>
          <w:lang w:eastAsia="zh-CN"/>
        </w:rPr>
      </w:pPr>
      <w:r w:rsidRPr="00690A26">
        <w:rPr>
          <w:rFonts w:hint="eastAsia"/>
          <w:lang w:eastAsia="zh-CN"/>
        </w:rPr>
        <w:t xml:space="preserve">        servedUdmInfo:</w:t>
      </w:r>
    </w:p>
    <w:p w14:paraId="78C49670" w14:textId="77777777" w:rsidR="006F5F01" w:rsidRPr="00690A26" w:rsidRDefault="006F5F01" w:rsidP="006F5F01">
      <w:pPr>
        <w:pStyle w:val="PL"/>
        <w:rPr>
          <w:lang w:eastAsia="zh-CN"/>
        </w:rPr>
      </w:pPr>
      <w:r w:rsidRPr="00690A26">
        <w:rPr>
          <w:rFonts w:hint="eastAsia"/>
          <w:lang w:eastAsia="zh-CN"/>
        </w:rPr>
        <w:t xml:space="preserve">          type: object</w:t>
      </w:r>
    </w:p>
    <w:p w14:paraId="28CC2E8A" w14:textId="77777777" w:rsidR="006F5F01" w:rsidRPr="00690A26" w:rsidRDefault="006F5F01" w:rsidP="006F5F01">
      <w:pPr>
        <w:pStyle w:val="PL"/>
        <w:rPr>
          <w:lang w:eastAsia="zh-CN"/>
        </w:rPr>
      </w:pPr>
      <w:r w:rsidRPr="00690A26">
        <w:rPr>
          <w:rFonts w:hint="eastAsia"/>
          <w:lang w:eastAsia="zh-CN"/>
        </w:rPr>
        <w:t xml:space="preserve">          additionalProperties:</w:t>
      </w:r>
    </w:p>
    <w:p w14:paraId="3C2234AE" w14:textId="77777777" w:rsidR="006F5F01" w:rsidRPr="00690A26" w:rsidRDefault="006F5F01" w:rsidP="006F5F01">
      <w:pPr>
        <w:pStyle w:val="PL"/>
        <w:rPr>
          <w:lang w:eastAsia="zh-CN"/>
        </w:rPr>
      </w:pPr>
      <w:r w:rsidRPr="00690A26">
        <w:rPr>
          <w:rFonts w:hint="eastAsia"/>
          <w:lang w:eastAsia="zh-CN"/>
        </w:rPr>
        <w:t xml:space="preserve">            </w:t>
      </w:r>
      <w:r w:rsidRPr="00690A26">
        <w:t>$ref: '#/components/schemas/</w:t>
      </w:r>
      <w:r w:rsidRPr="00690A26">
        <w:rPr>
          <w:rFonts w:hint="eastAsia"/>
          <w:lang w:eastAsia="zh-CN"/>
        </w:rPr>
        <w:t>Udm</w:t>
      </w:r>
      <w:r w:rsidRPr="00690A26">
        <w:t>Info'</w:t>
      </w:r>
    </w:p>
    <w:p w14:paraId="074BDB2B" w14:textId="77777777" w:rsidR="006F5F01" w:rsidRPr="00690A26" w:rsidRDefault="006F5F01" w:rsidP="006F5F01">
      <w:pPr>
        <w:pStyle w:val="PL"/>
        <w:rPr>
          <w:lang w:eastAsia="zh-CN"/>
        </w:rPr>
      </w:pPr>
      <w:r w:rsidRPr="00690A26">
        <w:rPr>
          <w:rFonts w:hint="eastAsia"/>
          <w:lang w:eastAsia="zh-CN"/>
        </w:rPr>
        <w:t xml:space="preserve">          minProperties: 1</w:t>
      </w:r>
    </w:p>
    <w:p w14:paraId="0423BFF1" w14:textId="77777777" w:rsidR="006F5F01" w:rsidRPr="00690A26" w:rsidRDefault="006F5F01" w:rsidP="006F5F01">
      <w:pPr>
        <w:pStyle w:val="PL"/>
        <w:rPr>
          <w:lang w:eastAsia="zh-CN"/>
        </w:rPr>
      </w:pPr>
      <w:r w:rsidRPr="00690A26">
        <w:rPr>
          <w:lang w:eastAsia="zh-CN"/>
        </w:rPr>
        <w:t xml:space="preserve">        </w:t>
      </w:r>
      <w:r w:rsidRPr="00690A26">
        <w:rPr>
          <w:rFonts w:hint="eastAsia"/>
          <w:lang w:eastAsia="zh-CN"/>
        </w:rPr>
        <w:t>servedU</w:t>
      </w:r>
      <w:r>
        <w:rPr>
          <w:lang w:eastAsia="zh-CN"/>
        </w:rPr>
        <w:t>dm</w:t>
      </w:r>
      <w:r w:rsidRPr="00690A26">
        <w:rPr>
          <w:rFonts w:hint="eastAsia"/>
          <w:lang w:eastAsia="zh-CN"/>
        </w:rPr>
        <w:t>Info</w:t>
      </w:r>
      <w:r>
        <w:rPr>
          <w:lang w:eastAsia="zh-CN"/>
        </w:rPr>
        <w:t>List</w:t>
      </w:r>
      <w:r w:rsidRPr="00690A26">
        <w:rPr>
          <w:lang w:eastAsia="zh-CN"/>
        </w:rPr>
        <w:t>:</w:t>
      </w:r>
    </w:p>
    <w:p w14:paraId="6A872051" w14:textId="77777777" w:rsidR="006F5F01" w:rsidRPr="00690A26" w:rsidRDefault="006F5F01" w:rsidP="006F5F01">
      <w:pPr>
        <w:pStyle w:val="PL"/>
        <w:rPr>
          <w:lang w:eastAsia="zh-CN"/>
        </w:rPr>
      </w:pPr>
      <w:r w:rsidRPr="00690A26">
        <w:rPr>
          <w:lang w:eastAsia="zh-CN"/>
        </w:rPr>
        <w:t xml:space="preserve">          type: object</w:t>
      </w:r>
    </w:p>
    <w:p w14:paraId="5CEFC43A" w14:textId="77777777" w:rsidR="006F5F01" w:rsidRDefault="006F5F01" w:rsidP="006F5F01">
      <w:pPr>
        <w:pStyle w:val="PL"/>
        <w:rPr>
          <w:lang w:eastAsia="zh-CN"/>
        </w:rPr>
      </w:pPr>
      <w:r w:rsidRPr="00690A26">
        <w:rPr>
          <w:lang w:eastAsia="zh-CN"/>
        </w:rPr>
        <w:t xml:space="preserve">          additionalProperties:</w:t>
      </w:r>
    </w:p>
    <w:p w14:paraId="7547C81F" w14:textId="77777777" w:rsidR="006F5F01" w:rsidRDefault="006F5F01" w:rsidP="006F5F01">
      <w:pPr>
        <w:pStyle w:val="PL"/>
        <w:rPr>
          <w:lang w:eastAsia="zh-CN"/>
        </w:rPr>
      </w:pPr>
      <w:r w:rsidRPr="00690A26">
        <w:rPr>
          <w:lang w:eastAsia="zh-CN"/>
        </w:rPr>
        <w:t xml:space="preserve">            </w:t>
      </w:r>
      <w:r>
        <w:rPr>
          <w:lang w:eastAsia="zh-CN"/>
        </w:rPr>
        <w:t>type: object</w:t>
      </w:r>
    </w:p>
    <w:p w14:paraId="5DD55268" w14:textId="77777777" w:rsidR="006F5F01" w:rsidRDefault="006F5F01" w:rsidP="006F5F01">
      <w:pPr>
        <w:pStyle w:val="PL"/>
        <w:rPr>
          <w:lang w:eastAsia="zh-CN"/>
        </w:rPr>
      </w:pPr>
      <w:r>
        <w:rPr>
          <w:lang w:eastAsia="zh-CN"/>
        </w:rPr>
        <w:t xml:space="preserve">  </w:t>
      </w:r>
      <w:r w:rsidRPr="00690A26">
        <w:rPr>
          <w:lang w:eastAsia="zh-CN"/>
        </w:rPr>
        <w:t xml:space="preserve">          additionalProperties:</w:t>
      </w:r>
    </w:p>
    <w:p w14:paraId="5BC75771" w14:textId="77777777" w:rsidR="006F5F01" w:rsidRPr="00690A26" w:rsidRDefault="006F5F01" w:rsidP="006F5F01">
      <w:pPr>
        <w:pStyle w:val="PL"/>
      </w:pPr>
      <w:r w:rsidRPr="00690A26">
        <w:t xml:space="preserve">  </w:t>
      </w:r>
      <w:r>
        <w:t xml:space="preserve">  </w:t>
      </w:r>
      <w:r w:rsidRPr="00690A26">
        <w:t xml:space="preserve">          $ref: '#/components/schemas/</w:t>
      </w:r>
      <w:r>
        <w:t>UdmInfo</w:t>
      </w:r>
      <w:r w:rsidRPr="00690A26">
        <w:t>'</w:t>
      </w:r>
    </w:p>
    <w:p w14:paraId="097266F7" w14:textId="77777777" w:rsidR="006F5F01" w:rsidRPr="00690A26" w:rsidRDefault="006F5F01" w:rsidP="006F5F01">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04E4CE34" w14:textId="77777777" w:rsidR="006F5F01" w:rsidRPr="00690A26" w:rsidRDefault="006F5F01" w:rsidP="006F5F01">
      <w:pPr>
        <w:pStyle w:val="PL"/>
        <w:rPr>
          <w:lang w:eastAsia="zh-CN"/>
        </w:rPr>
      </w:pPr>
      <w:r w:rsidRPr="00690A26">
        <w:rPr>
          <w:lang w:eastAsia="zh-CN"/>
        </w:rPr>
        <w:t xml:space="preserve">          minProperties: 1</w:t>
      </w:r>
    </w:p>
    <w:p w14:paraId="58C74468" w14:textId="77777777" w:rsidR="006F5F01" w:rsidRPr="00690A26" w:rsidRDefault="006F5F01" w:rsidP="006F5F01">
      <w:pPr>
        <w:pStyle w:val="PL"/>
        <w:rPr>
          <w:lang w:eastAsia="zh-CN"/>
        </w:rPr>
      </w:pPr>
      <w:r w:rsidRPr="00690A26">
        <w:rPr>
          <w:rFonts w:hint="eastAsia"/>
          <w:lang w:eastAsia="zh-CN"/>
        </w:rPr>
        <w:t xml:space="preserve">        servedAusfInfo:</w:t>
      </w:r>
    </w:p>
    <w:p w14:paraId="6F98275D" w14:textId="77777777" w:rsidR="006F5F01" w:rsidRPr="00690A26" w:rsidRDefault="006F5F01" w:rsidP="006F5F01">
      <w:pPr>
        <w:pStyle w:val="PL"/>
        <w:rPr>
          <w:lang w:eastAsia="zh-CN"/>
        </w:rPr>
      </w:pPr>
      <w:r w:rsidRPr="00690A26">
        <w:rPr>
          <w:rFonts w:hint="eastAsia"/>
          <w:lang w:eastAsia="zh-CN"/>
        </w:rPr>
        <w:t xml:space="preserve">          type: object</w:t>
      </w:r>
    </w:p>
    <w:p w14:paraId="3B2B15F8" w14:textId="77777777" w:rsidR="006F5F01" w:rsidRPr="00690A26" w:rsidRDefault="006F5F01" w:rsidP="006F5F01">
      <w:pPr>
        <w:pStyle w:val="PL"/>
        <w:rPr>
          <w:lang w:eastAsia="zh-CN"/>
        </w:rPr>
      </w:pPr>
      <w:r w:rsidRPr="00690A26">
        <w:rPr>
          <w:rFonts w:hint="eastAsia"/>
          <w:lang w:eastAsia="zh-CN"/>
        </w:rPr>
        <w:t xml:space="preserve">          additionalProperties:</w:t>
      </w:r>
    </w:p>
    <w:p w14:paraId="7EF6963E" w14:textId="77777777" w:rsidR="006F5F01" w:rsidRPr="00690A26" w:rsidRDefault="006F5F01" w:rsidP="006F5F01">
      <w:pPr>
        <w:pStyle w:val="PL"/>
        <w:rPr>
          <w:lang w:eastAsia="zh-CN"/>
        </w:rPr>
      </w:pPr>
      <w:r w:rsidRPr="00690A26">
        <w:rPr>
          <w:rFonts w:hint="eastAsia"/>
          <w:lang w:eastAsia="zh-CN"/>
        </w:rPr>
        <w:t xml:space="preserve">            </w:t>
      </w:r>
      <w:r w:rsidRPr="00690A26">
        <w:t>$ref: '#/components/schemas/</w:t>
      </w:r>
      <w:r w:rsidRPr="00690A26">
        <w:rPr>
          <w:rFonts w:hint="eastAsia"/>
          <w:lang w:eastAsia="zh-CN"/>
        </w:rPr>
        <w:t>Ausf</w:t>
      </w:r>
      <w:r w:rsidRPr="00690A26">
        <w:t>Info'</w:t>
      </w:r>
    </w:p>
    <w:p w14:paraId="54EECFD8" w14:textId="77777777" w:rsidR="006F5F01" w:rsidRPr="00690A26" w:rsidRDefault="006F5F01" w:rsidP="006F5F01">
      <w:pPr>
        <w:pStyle w:val="PL"/>
        <w:rPr>
          <w:lang w:eastAsia="zh-CN"/>
        </w:rPr>
      </w:pPr>
      <w:r w:rsidRPr="00690A26">
        <w:rPr>
          <w:rFonts w:hint="eastAsia"/>
          <w:lang w:eastAsia="zh-CN"/>
        </w:rPr>
        <w:t xml:space="preserve">          minProperties: 1</w:t>
      </w:r>
    </w:p>
    <w:p w14:paraId="68A86D1B" w14:textId="77777777" w:rsidR="006F5F01" w:rsidRPr="00690A26" w:rsidRDefault="006F5F01" w:rsidP="006F5F01">
      <w:pPr>
        <w:pStyle w:val="PL"/>
        <w:rPr>
          <w:lang w:eastAsia="zh-CN"/>
        </w:rPr>
      </w:pPr>
      <w:r w:rsidRPr="00690A26">
        <w:rPr>
          <w:lang w:eastAsia="zh-CN"/>
        </w:rPr>
        <w:t xml:space="preserve">        </w:t>
      </w:r>
      <w:r w:rsidRPr="00690A26">
        <w:rPr>
          <w:rFonts w:hint="eastAsia"/>
          <w:lang w:eastAsia="zh-CN"/>
        </w:rPr>
        <w:t>served</w:t>
      </w:r>
      <w:r>
        <w:rPr>
          <w:lang w:eastAsia="zh-CN"/>
        </w:rPr>
        <w:t>Ausf</w:t>
      </w:r>
      <w:r w:rsidRPr="00690A26">
        <w:rPr>
          <w:rFonts w:hint="eastAsia"/>
          <w:lang w:eastAsia="zh-CN"/>
        </w:rPr>
        <w:t>Info</w:t>
      </w:r>
      <w:r>
        <w:rPr>
          <w:lang w:eastAsia="zh-CN"/>
        </w:rPr>
        <w:t>List</w:t>
      </w:r>
      <w:r w:rsidRPr="00690A26">
        <w:rPr>
          <w:lang w:eastAsia="zh-CN"/>
        </w:rPr>
        <w:t>:</w:t>
      </w:r>
    </w:p>
    <w:p w14:paraId="206E8445" w14:textId="77777777" w:rsidR="006F5F01" w:rsidRPr="00690A26" w:rsidRDefault="006F5F01" w:rsidP="006F5F01">
      <w:pPr>
        <w:pStyle w:val="PL"/>
        <w:rPr>
          <w:lang w:eastAsia="zh-CN"/>
        </w:rPr>
      </w:pPr>
      <w:r w:rsidRPr="00690A26">
        <w:rPr>
          <w:lang w:eastAsia="zh-CN"/>
        </w:rPr>
        <w:t xml:space="preserve">          type: object</w:t>
      </w:r>
    </w:p>
    <w:p w14:paraId="4AD50E47" w14:textId="77777777" w:rsidR="006F5F01" w:rsidRDefault="006F5F01" w:rsidP="006F5F01">
      <w:pPr>
        <w:pStyle w:val="PL"/>
        <w:rPr>
          <w:lang w:eastAsia="zh-CN"/>
        </w:rPr>
      </w:pPr>
      <w:r w:rsidRPr="00690A26">
        <w:rPr>
          <w:lang w:eastAsia="zh-CN"/>
        </w:rPr>
        <w:t xml:space="preserve">          additionalProperties:</w:t>
      </w:r>
    </w:p>
    <w:p w14:paraId="6A919102" w14:textId="77777777" w:rsidR="006F5F01" w:rsidRDefault="006F5F01" w:rsidP="006F5F01">
      <w:pPr>
        <w:pStyle w:val="PL"/>
        <w:rPr>
          <w:lang w:eastAsia="zh-CN"/>
        </w:rPr>
      </w:pPr>
      <w:r w:rsidRPr="00690A26">
        <w:rPr>
          <w:lang w:eastAsia="zh-CN"/>
        </w:rPr>
        <w:t xml:space="preserve">            </w:t>
      </w:r>
      <w:r>
        <w:rPr>
          <w:lang w:eastAsia="zh-CN"/>
        </w:rPr>
        <w:t>type: object</w:t>
      </w:r>
    </w:p>
    <w:p w14:paraId="6D74E40C" w14:textId="77777777" w:rsidR="006F5F01" w:rsidRDefault="006F5F01" w:rsidP="006F5F01">
      <w:pPr>
        <w:pStyle w:val="PL"/>
        <w:rPr>
          <w:lang w:eastAsia="zh-CN"/>
        </w:rPr>
      </w:pPr>
      <w:r>
        <w:rPr>
          <w:lang w:eastAsia="zh-CN"/>
        </w:rPr>
        <w:t xml:space="preserve">  </w:t>
      </w:r>
      <w:r w:rsidRPr="00690A26">
        <w:rPr>
          <w:lang w:eastAsia="zh-CN"/>
        </w:rPr>
        <w:t xml:space="preserve">          additionalProperties:</w:t>
      </w:r>
    </w:p>
    <w:p w14:paraId="385D96E6" w14:textId="77777777" w:rsidR="006F5F01" w:rsidRPr="00690A26" w:rsidRDefault="006F5F01" w:rsidP="006F5F01">
      <w:pPr>
        <w:pStyle w:val="PL"/>
      </w:pPr>
      <w:r w:rsidRPr="00690A26">
        <w:t xml:space="preserve">  </w:t>
      </w:r>
      <w:r>
        <w:t xml:space="preserve">  </w:t>
      </w:r>
      <w:r w:rsidRPr="00690A26">
        <w:t xml:space="preserve">          $ref: '#/components/schemas/</w:t>
      </w:r>
      <w:r>
        <w:t>AusfInfo</w:t>
      </w:r>
      <w:r w:rsidRPr="00690A26">
        <w:t>'</w:t>
      </w:r>
    </w:p>
    <w:p w14:paraId="7972B6D0" w14:textId="77777777" w:rsidR="006F5F01" w:rsidRPr="00690A26" w:rsidRDefault="006F5F01" w:rsidP="006F5F01">
      <w:pPr>
        <w:pStyle w:val="PL"/>
        <w:rPr>
          <w:lang w:eastAsia="zh-CN"/>
        </w:rPr>
      </w:pPr>
      <w:r w:rsidRPr="00690A26">
        <w:lastRenderedPageBreak/>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40DC51C8" w14:textId="77777777" w:rsidR="006F5F01" w:rsidRPr="00690A26" w:rsidRDefault="006F5F01" w:rsidP="006F5F01">
      <w:pPr>
        <w:pStyle w:val="PL"/>
        <w:rPr>
          <w:lang w:eastAsia="zh-CN"/>
        </w:rPr>
      </w:pPr>
      <w:r w:rsidRPr="00690A26">
        <w:rPr>
          <w:lang w:eastAsia="zh-CN"/>
        </w:rPr>
        <w:t xml:space="preserve">          minProperties: 1</w:t>
      </w:r>
    </w:p>
    <w:p w14:paraId="5F3A482F" w14:textId="77777777" w:rsidR="006F5F01" w:rsidRPr="00690A26" w:rsidRDefault="006F5F01" w:rsidP="006F5F01">
      <w:pPr>
        <w:pStyle w:val="PL"/>
        <w:rPr>
          <w:lang w:eastAsia="zh-CN"/>
        </w:rPr>
      </w:pPr>
      <w:r w:rsidRPr="00690A26">
        <w:rPr>
          <w:rFonts w:hint="eastAsia"/>
          <w:lang w:eastAsia="zh-CN"/>
        </w:rPr>
        <w:t xml:space="preserve">        servedAmfInfo:</w:t>
      </w:r>
    </w:p>
    <w:p w14:paraId="59F02DCE" w14:textId="77777777" w:rsidR="006F5F01" w:rsidRPr="00690A26" w:rsidRDefault="006F5F01" w:rsidP="006F5F01">
      <w:pPr>
        <w:pStyle w:val="PL"/>
        <w:rPr>
          <w:lang w:eastAsia="zh-CN"/>
        </w:rPr>
      </w:pPr>
      <w:r w:rsidRPr="00690A26">
        <w:rPr>
          <w:rFonts w:hint="eastAsia"/>
          <w:lang w:eastAsia="zh-CN"/>
        </w:rPr>
        <w:t xml:space="preserve">          type: object</w:t>
      </w:r>
    </w:p>
    <w:p w14:paraId="6E1A25E7" w14:textId="77777777" w:rsidR="006F5F01" w:rsidRPr="00690A26" w:rsidRDefault="006F5F01" w:rsidP="006F5F01">
      <w:pPr>
        <w:pStyle w:val="PL"/>
        <w:rPr>
          <w:lang w:eastAsia="zh-CN"/>
        </w:rPr>
      </w:pPr>
      <w:r w:rsidRPr="00690A26">
        <w:rPr>
          <w:rFonts w:hint="eastAsia"/>
          <w:lang w:eastAsia="zh-CN"/>
        </w:rPr>
        <w:t xml:space="preserve">          additionalProperties:</w:t>
      </w:r>
    </w:p>
    <w:p w14:paraId="7C2D0899" w14:textId="77777777" w:rsidR="006F5F01" w:rsidRPr="00690A26" w:rsidRDefault="006F5F01" w:rsidP="006F5F01">
      <w:pPr>
        <w:pStyle w:val="PL"/>
        <w:rPr>
          <w:lang w:eastAsia="zh-CN"/>
        </w:rPr>
      </w:pPr>
      <w:r w:rsidRPr="00690A26">
        <w:rPr>
          <w:rFonts w:hint="eastAsia"/>
          <w:lang w:eastAsia="zh-CN"/>
        </w:rPr>
        <w:t xml:space="preserve">            </w:t>
      </w:r>
      <w:r w:rsidRPr="00690A26">
        <w:t>$ref: '#/components/schemas/</w:t>
      </w:r>
      <w:r w:rsidRPr="00690A26">
        <w:rPr>
          <w:rFonts w:hint="eastAsia"/>
          <w:lang w:eastAsia="zh-CN"/>
        </w:rPr>
        <w:t>Amf</w:t>
      </w:r>
      <w:r w:rsidRPr="00690A26">
        <w:t>Info'</w:t>
      </w:r>
    </w:p>
    <w:p w14:paraId="66AFD52F" w14:textId="77777777" w:rsidR="006F5F01" w:rsidRPr="00690A26" w:rsidRDefault="006F5F01" w:rsidP="006F5F01">
      <w:pPr>
        <w:pStyle w:val="PL"/>
        <w:rPr>
          <w:lang w:eastAsia="zh-CN"/>
        </w:rPr>
      </w:pPr>
      <w:r w:rsidRPr="00690A26">
        <w:rPr>
          <w:rFonts w:hint="eastAsia"/>
          <w:lang w:eastAsia="zh-CN"/>
        </w:rPr>
        <w:t xml:space="preserve">          minProperties: 1</w:t>
      </w:r>
    </w:p>
    <w:p w14:paraId="029252CE" w14:textId="77777777" w:rsidR="006F5F01" w:rsidRPr="00690A26" w:rsidRDefault="006F5F01" w:rsidP="006F5F01">
      <w:pPr>
        <w:pStyle w:val="PL"/>
        <w:rPr>
          <w:lang w:eastAsia="zh-CN"/>
        </w:rPr>
      </w:pPr>
      <w:r w:rsidRPr="00690A26">
        <w:rPr>
          <w:lang w:eastAsia="zh-CN"/>
        </w:rPr>
        <w:t xml:space="preserve">        </w:t>
      </w:r>
      <w:r w:rsidRPr="00690A26">
        <w:rPr>
          <w:rFonts w:hint="eastAsia"/>
          <w:lang w:eastAsia="zh-CN"/>
        </w:rPr>
        <w:t>served</w:t>
      </w:r>
      <w:r>
        <w:rPr>
          <w:lang w:eastAsia="zh-CN"/>
        </w:rPr>
        <w:t>Amf</w:t>
      </w:r>
      <w:r w:rsidRPr="00690A26">
        <w:rPr>
          <w:rFonts w:hint="eastAsia"/>
          <w:lang w:eastAsia="zh-CN"/>
        </w:rPr>
        <w:t>Info</w:t>
      </w:r>
      <w:r>
        <w:rPr>
          <w:lang w:eastAsia="zh-CN"/>
        </w:rPr>
        <w:t>List</w:t>
      </w:r>
      <w:r w:rsidRPr="00690A26">
        <w:rPr>
          <w:lang w:eastAsia="zh-CN"/>
        </w:rPr>
        <w:t>:</w:t>
      </w:r>
    </w:p>
    <w:p w14:paraId="427F5D70" w14:textId="77777777" w:rsidR="006F5F01" w:rsidRPr="00690A26" w:rsidRDefault="006F5F01" w:rsidP="006F5F01">
      <w:pPr>
        <w:pStyle w:val="PL"/>
        <w:rPr>
          <w:lang w:eastAsia="zh-CN"/>
        </w:rPr>
      </w:pPr>
      <w:r w:rsidRPr="00690A26">
        <w:rPr>
          <w:lang w:eastAsia="zh-CN"/>
        </w:rPr>
        <w:t xml:space="preserve">          type: object</w:t>
      </w:r>
    </w:p>
    <w:p w14:paraId="2B3058CC" w14:textId="77777777" w:rsidR="006F5F01" w:rsidRDefault="006F5F01" w:rsidP="006F5F01">
      <w:pPr>
        <w:pStyle w:val="PL"/>
        <w:rPr>
          <w:lang w:eastAsia="zh-CN"/>
        </w:rPr>
      </w:pPr>
      <w:r w:rsidRPr="00690A26">
        <w:rPr>
          <w:lang w:eastAsia="zh-CN"/>
        </w:rPr>
        <w:t xml:space="preserve">          additionalProperties:</w:t>
      </w:r>
    </w:p>
    <w:p w14:paraId="78CB630C" w14:textId="77777777" w:rsidR="006F5F01" w:rsidRDefault="006F5F01" w:rsidP="006F5F01">
      <w:pPr>
        <w:pStyle w:val="PL"/>
        <w:rPr>
          <w:lang w:eastAsia="zh-CN"/>
        </w:rPr>
      </w:pPr>
      <w:r w:rsidRPr="00690A26">
        <w:rPr>
          <w:lang w:eastAsia="zh-CN"/>
        </w:rPr>
        <w:t xml:space="preserve">            </w:t>
      </w:r>
      <w:r>
        <w:rPr>
          <w:lang w:eastAsia="zh-CN"/>
        </w:rPr>
        <w:t>type: object</w:t>
      </w:r>
    </w:p>
    <w:p w14:paraId="2DA3B481" w14:textId="77777777" w:rsidR="006F5F01" w:rsidRDefault="006F5F01" w:rsidP="006F5F01">
      <w:pPr>
        <w:pStyle w:val="PL"/>
        <w:rPr>
          <w:lang w:eastAsia="zh-CN"/>
        </w:rPr>
      </w:pPr>
      <w:r>
        <w:rPr>
          <w:lang w:eastAsia="zh-CN"/>
        </w:rPr>
        <w:t xml:space="preserve">  </w:t>
      </w:r>
      <w:r w:rsidRPr="00690A26">
        <w:rPr>
          <w:lang w:eastAsia="zh-CN"/>
        </w:rPr>
        <w:t xml:space="preserve">          additionalProperties:</w:t>
      </w:r>
    </w:p>
    <w:p w14:paraId="7C507720" w14:textId="77777777" w:rsidR="006F5F01" w:rsidRPr="00690A26" w:rsidRDefault="006F5F01" w:rsidP="006F5F01">
      <w:pPr>
        <w:pStyle w:val="PL"/>
      </w:pPr>
      <w:r w:rsidRPr="00690A26">
        <w:t xml:space="preserve">  </w:t>
      </w:r>
      <w:r>
        <w:t xml:space="preserve">  </w:t>
      </w:r>
      <w:r w:rsidRPr="00690A26">
        <w:t xml:space="preserve">          $ref: '#/components/schemas/</w:t>
      </w:r>
      <w:r>
        <w:t>AmfInfo</w:t>
      </w:r>
      <w:r w:rsidRPr="00690A26">
        <w:t>'</w:t>
      </w:r>
    </w:p>
    <w:p w14:paraId="35F704A8" w14:textId="77777777" w:rsidR="006F5F01" w:rsidRPr="00690A26" w:rsidRDefault="006F5F01" w:rsidP="006F5F01">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607A6896" w14:textId="77777777" w:rsidR="006F5F01" w:rsidRPr="00690A26" w:rsidRDefault="006F5F01" w:rsidP="006F5F01">
      <w:pPr>
        <w:pStyle w:val="PL"/>
        <w:rPr>
          <w:lang w:eastAsia="zh-CN"/>
        </w:rPr>
      </w:pPr>
      <w:r w:rsidRPr="00690A26">
        <w:rPr>
          <w:lang w:eastAsia="zh-CN"/>
        </w:rPr>
        <w:t xml:space="preserve">          minProperties: 1</w:t>
      </w:r>
    </w:p>
    <w:p w14:paraId="530B2E3D" w14:textId="77777777" w:rsidR="006F5F01" w:rsidRPr="00690A26" w:rsidRDefault="006F5F01" w:rsidP="006F5F01">
      <w:pPr>
        <w:pStyle w:val="PL"/>
        <w:rPr>
          <w:lang w:eastAsia="zh-CN"/>
        </w:rPr>
      </w:pPr>
      <w:r w:rsidRPr="00690A26">
        <w:rPr>
          <w:rFonts w:hint="eastAsia"/>
          <w:lang w:eastAsia="zh-CN"/>
        </w:rPr>
        <w:t xml:space="preserve">        servedSmfInfo:</w:t>
      </w:r>
    </w:p>
    <w:p w14:paraId="6EF9BBA4" w14:textId="77777777" w:rsidR="006F5F01" w:rsidRPr="00690A26" w:rsidRDefault="006F5F01" w:rsidP="006F5F01">
      <w:pPr>
        <w:pStyle w:val="PL"/>
        <w:rPr>
          <w:lang w:eastAsia="zh-CN"/>
        </w:rPr>
      </w:pPr>
      <w:r w:rsidRPr="00690A26">
        <w:rPr>
          <w:rFonts w:hint="eastAsia"/>
          <w:lang w:eastAsia="zh-CN"/>
        </w:rPr>
        <w:t xml:space="preserve">          type: object</w:t>
      </w:r>
    </w:p>
    <w:p w14:paraId="7DA0687A" w14:textId="77777777" w:rsidR="006F5F01" w:rsidRPr="00690A26" w:rsidRDefault="006F5F01" w:rsidP="006F5F01">
      <w:pPr>
        <w:pStyle w:val="PL"/>
        <w:rPr>
          <w:lang w:eastAsia="zh-CN"/>
        </w:rPr>
      </w:pPr>
      <w:r w:rsidRPr="00690A26">
        <w:rPr>
          <w:rFonts w:hint="eastAsia"/>
          <w:lang w:eastAsia="zh-CN"/>
        </w:rPr>
        <w:t xml:space="preserve">          additionalProperties:</w:t>
      </w:r>
    </w:p>
    <w:p w14:paraId="0DD511BA" w14:textId="77777777" w:rsidR="006F5F01" w:rsidRPr="00690A26" w:rsidRDefault="006F5F01" w:rsidP="006F5F01">
      <w:pPr>
        <w:pStyle w:val="PL"/>
        <w:rPr>
          <w:lang w:eastAsia="zh-CN"/>
        </w:rPr>
      </w:pPr>
      <w:r w:rsidRPr="00690A26">
        <w:rPr>
          <w:rFonts w:hint="eastAsia"/>
          <w:lang w:eastAsia="zh-CN"/>
        </w:rPr>
        <w:t xml:space="preserve">            </w:t>
      </w:r>
      <w:r w:rsidRPr="00690A26">
        <w:t>$ref: '#/components/schemas/</w:t>
      </w:r>
      <w:r w:rsidRPr="00690A26">
        <w:rPr>
          <w:rFonts w:hint="eastAsia"/>
          <w:lang w:eastAsia="zh-CN"/>
        </w:rPr>
        <w:t>Smf</w:t>
      </w:r>
      <w:r w:rsidRPr="00690A26">
        <w:t>Info'</w:t>
      </w:r>
    </w:p>
    <w:p w14:paraId="4215B45C" w14:textId="77777777" w:rsidR="006F5F01" w:rsidRPr="00690A26" w:rsidRDefault="006F5F01" w:rsidP="006F5F01">
      <w:pPr>
        <w:pStyle w:val="PL"/>
        <w:rPr>
          <w:lang w:eastAsia="zh-CN"/>
        </w:rPr>
      </w:pPr>
      <w:r w:rsidRPr="00690A26">
        <w:rPr>
          <w:rFonts w:hint="eastAsia"/>
          <w:lang w:eastAsia="zh-CN"/>
        </w:rPr>
        <w:t xml:space="preserve">          minProperties: 1</w:t>
      </w:r>
    </w:p>
    <w:p w14:paraId="55B4F234" w14:textId="77777777" w:rsidR="006F5F01" w:rsidRPr="00690A26" w:rsidRDefault="006F5F01" w:rsidP="006F5F01">
      <w:pPr>
        <w:pStyle w:val="PL"/>
        <w:rPr>
          <w:lang w:eastAsia="zh-CN"/>
        </w:rPr>
      </w:pPr>
      <w:r w:rsidRPr="00690A26">
        <w:rPr>
          <w:lang w:eastAsia="zh-CN"/>
        </w:rPr>
        <w:t xml:space="preserve">        </w:t>
      </w:r>
      <w:r w:rsidRPr="00690A26">
        <w:rPr>
          <w:rFonts w:hint="eastAsia"/>
          <w:lang w:eastAsia="zh-CN"/>
        </w:rPr>
        <w:t>served</w:t>
      </w:r>
      <w:r>
        <w:rPr>
          <w:lang w:eastAsia="zh-CN"/>
        </w:rPr>
        <w:t>Smf</w:t>
      </w:r>
      <w:r w:rsidRPr="00690A26">
        <w:rPr>
          <w:rFonts w:hint="eastAsia"/>
          <w:lang w:eastAsia="zh-CN"/>
        </w:rPr>
        <w:t>Info</w:t>
      </w:r>
      <w:r>
        <w:rPr>
          <w:lang w:eastAsia="zh-CN"/>
        </w:rPr>
        <w:t>List</w:t>
      </w:r>
      <w:r w:rsidRPr="00690A26">
        <w:rPr>
          <w:lang w:eastAsia="zh-CN"/>
        </w:rPr>
        <w:t>:</w:t>
      </w:r>
    </w:p>
    <w:p w14:paraId="19BCAB5B" w14:textId="77777777" w:rsidR="006F5F01" w:rsidRPr="00690A26" w:rsidRDefault="006F5F01" w:rsidP="006F5F01">
      <w:pPr>
        <w:pStyle w:val="PL"/>
        <w:rPr>
          <w:lang w:eastAsia="zh-CN"/>
        </w:rPr>
      </w:pPr>
      <w:r w:rsidRPr="00690A26">
        <w:rPr>
          <w:lang w:eastAsia="zh-CN"/>
        </w:rPr>
        <w:t xml:space="preserve">          type: object</w:t>
      </w:r>
    </w:p>
    <w:p w14:paraId="76067C33" w14:textId="77777777" w:rsidR="006F5F01" w:rsidRDefault="006F5F01" w:rsidP="006F5F01">
      <w:pPr>
        <w:pStyle w:val="PL"/>
        <w:rPr>
          <w:lang w:eastAsia="zh-CN"/>
        </w:rPr>
      </w:pPr>
      <w:r w:rsidRPr="00690A26">
        <w:rPr>
          <w:lang w:eastAsia="zh-CN"/>
        </w:rPr>
        <w:t xml:space="preserve">          additionalProperties:</w:t>
      </w:r>
    </w:p>
    <w:p w14:paraId="71D7AEEE" w14:textId="77777777" w:rsidR="006F5F01" w:rsidRDefault="006F5F01" w:rsidP="006F5F01">
      <w:pPr>
        <w:pStyle w:val="PL"/>
        <w:rPr>
          <w:lang w:eastAsia="zh-CN"/>
        </w:rPr>
      </w:pPr>
      <w:r w:rsidRPr="00690A26">
        <w:rPr>
          <w:lang w:eastAsia="zh-CN"/>
        </w:rPr>
        <w:t xml:space="preserve">            </w:t>
      </w:r>
      <w:r>
        <w:rPr>
          <w:lang w:eastAsia="zh-CN"/>
        </w:rPr>
        <w:t>type: object</w:t>
      </w:r>
    </w:p>
    <w:p w14:paraId="7A5ECAC8" w14:textId="77777777" w:rsidR="006F5F01" w:rsidRDefault="006F5F01" w:rsidP="006F5F01">
      <w:pPr>
        <w:pStyle w:val="PL"/>
        <w:rPr>
          <w:lang w:eastAsia="zh-CN"/>
        </w:rPr>
      </w:pPr>
      <w:r>
        <w:rPr>
          <w:lang w:eastAsia="zh-CN"/>
        </w:rPr>
        <w:t xml:space="preserve">  </w:t>
      </w:r>
      <w:r w:rsidRPr="00690A26">
        <w:rPr>
          <w:lang w:eastAsia="zh-CN"/>
        </w:rPr>
        <w:t xml:space="preserve">          additionalProperties:</w:t>
      </w:r>
    </w:p>
    <w:p w14:paraId="21965145" w14:textId="77777777" w:rsidR="006F5F01" w:rsidRPr="00690A26" w:rsidRDefault="006F5F01" w:rsidP="006F5F01">
      <w:pPr>
        <w:pStyle w:val="PL"/>
      </w:pPr>
      <w:r w:rsidRPr="00690A26">
        <w:t xml:space="preserve">  </w:t>
      </w:r>
      <w:r>
        <w:t xml:space="preserve">  </w:t>
      </w:r>
      <w:r w:rsidRPr="00690A26">
        <w:t xml:space="preserve">          $ref: '#/components/schemas/</w:t>
      </w:r>
      <w:r>
        <w:t>SmfInfo</w:t>
      </w:r>
      <w:r w:rsidRPr="00690A26">
        <w:t>'</w:t>
      </w:r>
    </w:p>
    <w:p w14:paraId="1EB88C3A" w14:textId="77777777" w:rsidR="006F5F01" w:rsidRPr="00690A26" w:rsidRDefault="006F5F01" w:rsidP="006F5F01">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28E83D7A" w14:textId="77777777" w:rsidR="006F5F01" w:rsidRPr="00690A26" w:rsidRDefault="006F5F01" w:rsidP="006F5F01">
      <w:pPr>
        <w:pStyle w:val="PL"/>
        <w:rPr>
          <w:lang w:eastAsia="zh-CN"/>
        </w:rPr>
      </w:pPr>
      <w:r w:rsidRPr="00690A26">
        <w:rPr>
          <w:lang w:eastAsia="zh-CN"/>
        </w:rPr>
        <w:t xml:space="preserve">          minProperties: 1</w:t>
      </w:r>
    </w:p>
    <w:p w14:paraId="708B31D5" w14:textId="77777777" w:rsidR="006F5F01" w:rsidRPr="00690A26" w:rsidRDefault="006F5F01" w:rsidP="006F5F01">
      <w:pPr>
        <w:pStyle w:val="PL"/>
        <w:rPr>
          <w:lang w:eastAsia="zh-CN"/>
        </w:rPr>
      </w:pPr>
      <w:r w:rsidRPr="00690A26">
        <w:rPr>
          <w:rFonts w:hint="eastAsia"/>
          <w:lang w:eastAsia="zh-CN"/>
        </w:rPr>
        <w:t xml:space="preserve">        servedUpfInfo:</w:t>
      </w:r>
    </w:p>
    <w:p w14:paraId="2703A148" w14:textId="77777777" w:rsidR="006F5F01" w:rsidRPr="00690A26" w:rsidRDefault="006F5F01" w:rsidP="006F5F01">
      <w:pPr>
        <w:pStyle w:val="PL"/>
        <w:rPr>
          <w:lang w:eastAsia="zh-CN"/>
        </w:rPr>
      </w:pPr>
      <w:r w:rsidRPr="00690A26">
        <w:rPr>
          <w:rFonts w:hint="eastAsia"/>
          <w:lang w:eastAsia="zh-CN"/>
        </w:rPr>
        <w:t xml:space="preserve">          type: object</w:t>
      </w:r>
    </w:p>
    <w:p w14:paraId="514F0605" w14:textId="77777777" w:rsidR="006F5F01" w:rsidRPr="00690A26" w:rsidRDefault="006F5F01" w:rsidP="006F5F01">
      <w:pPr>
        <w:pStyle w:val="PL"/>
        <w:rPr>
          <w:lang w:eastAsia="zh-CN"/>
        </w:rPr>
      </w:pPr>
      <w:r w:rsidRPr="00690A26">
        <w:rPr>
          <w:rFonts w:hint="eastAsia"/>
          <w:lang w:eastAsia="zh-CN"/>
        </w:rPr>
        <w:t xml:space="preserve">          additionalProperties:</w:t>
      </w:r>
    </w:p>
    <w:p w14:paraId="5FA6D6DD" w14:textId="77777777" w:rsidR="006F5F01" w:rsidRPr="00690A26" w:rsidRDefault="006F5F01" w:rsidP="006F5F01">
      <w:pPr>
        <w:pStyle w:val="PL"/>
        <w:rPr>
          <w:lang w:eastAsia="zh-CN"/>
        </w:rPr>
      </w:pPr>
      <w:r w:rsidRPr="00690A26">
        <w:rPr>
          <w:rFonts w:hint="eastAsia"/>
          <w:lang w:eastAsia="zh-CN"/>
        </w:rPr>
        <w:t xml:space="preserve">            </w:t>
      </w:r>
      <w:r w:rsidRPr="00690A26">
        <w:t>$ref: '#/components/schemas/</w:t>
      </w:r>
      <w:r w:rsidRPr="00690A26">
        <w:rPr>
          <w:rFonts w:hint="eastAsia"/>
          <w:lang w:eastAsia="zh-CN"/>
        </w:rPr>
        <w:t>Upf</w:t>
      </w:r>
      <w:r w:rsidRPr="00690A26">
        <w:t>Info'</w:t>
      </w:r>
    </w:p>
    <w:p w14:paraId="1E8DCF74" w14:textId="77777777" w:rsidR="006F5F01" w:rsidRPr="00690A26" w:rsidRDefault="006F5F01" w:rsidP="006F5F01">
      <w:pPr>
        <w:pStyle w:val="PL"/>
        <w:rPr>
          <w:lang w:eastAsia="zh-CN"/>
        </w:rPr>
      </w:pPr>
      <w:r w:rsidRPr="00690A26">
        <w:rPr>
          <w:rFonts w:hint="eastAsia"/>
          <w:lang w:eastAsia="zh-CN"/>
        </w:rPr>
        <w:t xml:space="preserve">          minProperties: 1</w:t>
      </w:r>
    </w:p>
    <w:p w14:paraId="415C4F96" w14:textId="77777777" w:rsidR="006F5F01" w:rsidRPr="00690A26" w:rsidRDefault="006F5F01" w:rsidP="006F5F01">
      <w:pPr>
        <w:pStyle w:val="PL"/>
        <w:rPr>
          <w:lang w:eastAsia="zh-CN"/>
        </w:rPr>
      </w:pPr>
      <w:r w:rsidRPr="00690A26">
        <w:rPr>
          <w:lang w:eastAsia="zh-CN"/>
        </w:rPr>
        <w:t xml:space="preserve">        </w:t>
      </w:r>
      <w:r w:rsidRPr="00690A26">
        <w:rPr>
          <w:rFonts w:hint="eastAsia"/>
          <w:lang w:eastAsia="zh-CN"/>
        </w:rPr>
        <w:t>served</w:t>
      </w:r>
      <w:r>
        <w:rPr>
          <w:lang w:eastAsia="zh-CN"/>
        </w:rPr>
        <w:t>Upf</w:t>
      </w:r>
      <w:r w:rsidRPr="00690A26">
        <w:rPr>
          <w:rFonts w:hint="eastAsia"/>
          <w:lang w:eastAsia="zh-CN"/>
        </w:rPr>
        <w:t>Info</w:t>
      </w:r>
      <w:r>
        <w:rPr>
          <w:lang w:eastAsia="zh-CN"/>
        </w:rPr>
        <w:t>List</w:t>
      </w:r>
      <w:r w:rsidRPr="00690A26">
        <w:rPr>
          <w:lang w:eastAsia="zh-CN"/>
        </w:rPr>
        <w:t>:</w:t>
      </w:r>
    </w:p>
    <w:p w14:paraId="0D65FB0C" w14:textId="77777777" w:rsidR="006F5F01" w:rsidRPr="00690A26" w:rsidRDefault="006F5F01" w:rsidP="006F5F01">
      <w:pPr>
        <w:pStyle w:val="PL"/>
        <w:rPr>
          <w:lang w:eastAsia="zh-CN"/>
        </w:rPr>
      </w:pPr>
      <w:r w:rsidRPr="00690A26">
        <w:rPr>
          <w:lang w:eastAsia="zh-CN"/>
        </w:rPr>
        <w:t xml:space="preserve">          type: object</w:t>
      </w:r>
    </w:p>
    <w:p w14:paraId="1C5CAEC3" w14:textId="77777777" w:rsidR="006F5F01" w:rsidRDefault="006F5F01" w:rsidP="006F5F01">
      <w:pPr>
        <w:pStyle w:val="PL"/>
        <w:rPr>
          <w:lang w:eastAsia="zh-CN"/>
        </w:rPr>
      </w:pPr>
      <w:r w:rsidRPr="00690A26">
        <w:rPr>
          <w:lang w:eastAsia="zh-CN"/>
        </w:rPr>
        <w:t xml:space="preserve">          additionalProperties:</w:t>
      </w:r>
    </w:p>
    <w:p w14:paraId="2AA9398C" w14:textId="77777777" w:rsidR="006F5F01" w:rsidRDefault="006F5F01" w:rsidP="006F5F01">
      <w:pPr>
        <w:pStyle w:val="PL"/>
        <w:rPr>
          <w:lang w:eastAsia="zh-CN"/>
        </w:rPr>
      </w:pPr>
      <w:r w:rsidRPr="00690A26">
        <w:rPr>
          <w:lang w:eastAsia="zh-CN"/>
        </w:rPr>
        <w:t xml:space="preserve">            </w:t>
      </w:r>
      <w:r>
        <w:rPr>
          <w:lang w:eastAsia="zh-CN"/>
        </w:rPr>
        <w:t>type: object</w:t>
      </w:r>
    </w:p>
    <w:p w14:paraId="39116702" w14:textId="77777777" w:rsidR="006F5F01" w:rsidRDefault="006F5F01" w:rsidP="006F5F01">
      <w:pPr>
        <w:pStyle w:val="PL"/>
        <w:rPr>
          <w:lang w:eastAsia="zh-CN"/>
        </w:rPr>
      </w:pPr>
      <w:r>
        <w:rPr>
          <w:lang w:eastAsia="zh-CN"/>
        </w:rPr>
        <w:t xml:space="preserve">  </w:t>
      </w:r>
      <w:r w:rsidRPr="00690A26">
        <w:rPr>
          <w:lang w:eastAsia="zh-CN"/>
        </w:rPr>
        <w:t xml:space="preserve">          additionalProperties:</w:t>
      </w:r>
    </w:p>
    <w:p w14:paraId="6BA98593" w14:textId="77777777" w:rsidR="006F5F01" w:rsidRPr="00690A26" w:rsidRDefault="006F5F01" w:rsidP="006F5F01">
      <w:pPr>
        <w:pStyle w:val="PL"/>
      </w:pPr>
      <w:r w:rsidRPr="00690A26">
        <w:t xml:space="preserve">  </w:t>
      </w:r>
      <w:r>
        <w:t xml:space="preserve">  </w:t>
      </w:r>
      <w:r w:rsidRPr="00690A26">
        <w:t xml:space="preserve">          $ref: '#/components/schemas/</w:t>
      </w:r>
      <w:r>
        <w:t>UpfInfo</w:t>
      </w:r>
      <w:r w:rsidRPr="00690A26">
        <w:t>'</w:t>
      </w:r>
    </w:p>
    <w:p w14:paraId="61764E0A" w14:textId="77777777" w:rsidR="006F5F01" w:rsidRPr="00690A26" w:rsidRDefault="006F5F01" w:rsidP="006F5F01">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129CB65E" w14:textId="77777777" w:rsidR="006F5F01" w:rsidRPr="00690A26" w:rsidRDefault="006F5F01" w:rsidP="006F5F01">
      <w:pPr>
        <w:pStyle w:val="PL"/>
        <w:rPr>
          <w:lang w:eastAsia="zh-CN"/>
        </w:rPr>
      </w:pPr>
      <w:r w:rsidRPr="00690A26">
        <w:rPr>
          <w:lang w:eastAsia="zh-CN"/>
        </w:rPr>
        <w:t xml:space="preserve">          minProperties: 1</w:t>
      </w:r>
    </w:p>
    <w:p w14:paraId="210CFABC" w14:textId="77777777" w:rsidR="006F5F01" w:rsidRPr="00690A26" w:rsidRDefault="006F5F01" w:rsidP="006F5F01">
      <w:pPr>
        <w:pStyle w:val="PL"/>
        <w:rPr>
          <w:lang w:eastAsia="zh-CN"/>
        </w:rPr>
      </w:pPr>
      <w:r w:rsidRPr="00690A26">
        <w:rPr>
          <w:rFonts w:hint="eastAsia"/>
          <w:lang w:eastAsia="zh-CN"/>
        </w:rPr>
        <w:t xml:space="preserve">        servedPcfInfo:</w:t>
      </w:r>
    </w:p>
    <w:p w14:paraId="09FBB5D3" w14:textId="77777777" w:rsidR="006F5F01" w:rsidRPr="00690A26" w:rsidRDefault="006F5F01" w:rsidP="006F5F01">
      <w:pPr>
        <w:pStyle w:val="PL"/>
        <w:rPr>
          <w:lang w:eastAsia="zh-CN"/>
        </w:rPr>
      </w:pPr>
      <w:r w:rsidRPr="00690A26">
        <w:rPr>
          <w:rFonts w:hint="eastAsia"/>
          <w:lang w:eastAsia="zh-CN"/>
        </w:rPr>
        <w:t xml:space="preserve">          type: object</w:t>
      </w:r>
    </w:p>
    <w:p w14:paraId="187B039F" w14:textId="77777777" w:rsidR="006F5F01" w:rsidRPr="00690A26" w:rsidRDefault="006F5F01" w:rsidP="006F5F01">
      <w:pPr>
        <w:pStyle w:val="PL"/>
        <w:rPr>
          <w:lang w:eastAsia="zh-CN"/>
        </w:rPr>
      </w:pPr>
      <w:r w:rsidRPr="00690A26">
        <w:rPr>
          <w:rFonts w:hint="eastAsia"/>
          <w:lang w:eastAsia="zh-CN"/>
        </w:rPr>
        <w:t xml:space="preserve">          additionalProperties:</w:t>
      </w:r>
    </w:p>
    <w:p w14:paraId="4246A56E" w14:textId="77777777" w:rsidR="006F5F01" w:rsidRPr="00690A26" w:rsidRDefault="006F5F01" w:rsidP="006F5F01">
      <w:pPr>
        <w:pStyle w:val="PL"/>
        <w:rPr>
          <w:lang w:eastAsia="zh-CN"/>
        </w:rPr>
      </w:pPr>
      <w:r w:rsidRPr="00690A26">
        <w:rPr>
          <w:rFonts w:hint="eastAsia"/>
          <w:lang w:eastAsia="zh-CN"/>
        </w:rPr>
        <w:t xml:space="preserve">            </w:t>
      </w:r>
      <w:r w:rsidRPr="00690A26">
        <w:t>$ref: '#/components/schemas/</w:t>
      </w:r>
      <w:r w:rsidRPr="00690A26">
        <w:rPr>
          <w:rFonts w:hint="eastAsia"/>
          <w:lang w:eastAsia="zh-CN"/>
        </w:rPr>
        <w:t>Pcf</w:t>
      </w:r>
      <w:r w:rsidRPr="00690A26">
        <w:t>Info'</w:t>
      </w:r>
    </w:p>
    <w:p w14:paraId="2B454F6B" w14:textId="77777777" w:rsidR="006F5F01" w:rsidRPr="00690A26" w:rsidRDefault="006F5F01" w:rsidP="006F5F01">
      <w:pPr>
        <w:pStyle w:val="PL"/>
        <w:rPr>
          <w:lang w:eastAsia="zh-CN"/>
        </w:rPr>
      </w:pPr>
      <w:r w:rsidRPr="00690A26">
        <w:rPr>
          <w:rFonts w:hint="eastAsia"/>
          <w:lang w:eastAsia="zh-CN"/>
        </w:rPr>
        <w:t xml:space="preserve">          minProperties: 1</w:t>
      </w:r>
    </w:p>
    <w:p w14:paraId="1D048946" w14:textId="77777777" w:rsidR="006F5F01" w:rsidRPr="00690A26" w:rsidRDefault="006F5F01" w:rsidP="006F5F01">
      <w:pPr>
        <w:pStyle w:val="PL"/>
        <w:rPr>
          <w:lang w:eastAsia="zh-CN"/>
        </w:rPr>
      </w:pPr>
      <w:r w:rsidRPr="00690A26">
        <w:rPr>
          <w:lang w:eastAsia="zh-CN"/>
        </w:rPr>
        <w:t xml:space="preserve">        </w:t>
      </w:r>
      <w:r w:rsidRPr="00690A26">
        <w:rPr>
          <w:rFonts w:hint="eastAsia"/>
          <w:lang w:eastAsia="zh-CN"/>
        </w:rPr>
        <w:t>served</w:t>
      </w:r>
      <w:r>
        <w:rPr>
          <w:lang w:eastAsia="zh-CN"/>
        </w:rPr>
        <w:t>Pcf</w:t>
      </w:r>
      <w:r w:rsidRPr="00690A26">
        <w:rPr>
          <w:rFonts w:hint="eastAsia"/>
          <w:lang w:eastAsia="zh-CN"/>
        </w:rPr>
        <w:t>Info</w:t>
      </w:r>
      <w:r>
        <w:rPr>
          <w:lang w:eastAsia="zh-CN"/>
        </w:rPr>
        <w:t>List</w:t>
      </w:r>
      <w:r w:rsidRPr="00690A26">
        <w:rPr>
          <w:lang w:eastAsia="zh-CN"/>
        </w:rPr>
        <w:t>:</w:t>
      </w:r>
    </w:p>
    <w:p w14:paraId="52130E42" w14:textId="77777777" w:rsidR="006F5F01" w:rsidRPr="00690A26" w:rsidRDefault="006F5F01" w:rsidP="006F5F01">
      <w:pPr>
        <w:pStyle w:val="PL"/>
        <w:rPr>
          <w:lang w:eastAsia="zh-CN"/>
        </w:rPr>
      </w:pPr>
      <w:r w:rsidRPr="00690A26">
        <w:rPr>
          <w:lang w:eastAsia="zh-CN"/>
        </w:rPr>
        <w:t xml:space="preserve">          type: object</w:t>
      </w:r>
    </w:p>
    <w:p w14:paraId="4016CCEC" w14:textId="77777777" w:rsidR="006F5F01" w:rsidRDefault="006F5F01" w:rsidP="006F5F01">
      <w:pPr>
        <w:pStyle w:val="PL"/>
        <w:rPr>
          <w:lang w:eastAsia="zh-CN"/>
        </w:rPr>
      </w:pPr>
      <w:r w:rsidRPr="00690A26">
        <w:rPr>
          <w:lang w:eastAsia="zh-CN"/>
        </w:rPr>
        <w:t xml:space="preserve">          additionalProperties:</w:t>
      </w:r>
    </w:p>
    <w:p w14:paraId="45C0567F" w14:textId="77777777" w:rsidR="006F5F01" w:rsidRDefault="006F5F01" w:rsidP="006F5F01">
      <w:pPr>
        <w:pStyle w:val="PL"/>
        <w:rPr>
          <w:lang w:eastAsia="zh-CN"/>
        </w:rPr>
      </w:pPr>
      <w:r w:rsidRPr="00690A26">
        <w:rPr>
          <w:lang w:eastAsia="zh-CN"/>
        </w:rPr>
        <w:t xml:space="preserve">            </w:t>
      </w:r>
      <w:r>
        <w:rPr>
          <w:lang w:eastAsia="zh-CN"/>
        </w:rPr>
        <w:t>type: object</w:t>
      </w:r>
    </w:p>
    <w:p w14:paraId="7EC31B07" w14:textId="77777777" w:rsidR="006F5F01" w:rsidRDefault="006F5F01" w:rsidP="006F5F01">
      <w:pPr>
        <w:pStyle w:val="PL"/>
        <w:rPr>
          <w:lang w:eastAsia="zh-CN"/>
        </w:rPr>
      </w:pPr>
      <w:r>
        <w:rPr>
          <w:lang w:eastAsia="zh-CN"/>
        </w:rPr>
        <w:t xml:space="preserve">  </w:t>
      </w:r>
      <w:r w:rsidRPr="00690A26">
        <w:rPr>
          <w:lang w:eastAsia="zh-CN"/>
        </w:rPr>
        <w:t xml:space="preserve">          additionalProperties:</w:t>
      </w:r>
    </w:p>
    <w:p w14:paraId="1DF0D408" w14:textId="77777777" w:rsidR="006F5F01" w:rsidRPr="00690A26" w:rsidRDefault="006F5F01" w:rsidP="006F5F01">
      <w:pPr>
        <w:pStyle w:val="PL"/>
      </w:pPr>
      <w:r w:rsidRPr="00690A26">
        <w:t xml:space="preserve">  </w:t>
      </w:r>
      <w:r>
        <w:t xml:space="preserve">  </w:t>
      </w:r>
      <w:r w:rsidRPr="00690A26">
        <w:t xml:space="preserve">          $ref: '#/components/schemas/</w:t>
      </w:r>
      <w:r>
        <w:t>PcfInfo</w:t>
      </w:r>
      <w:r w:rsidRPr="00690A26">
        <w:t>'</w:t>
      </w:r>
    </w:p>
    <w:p w14:paraId="3B02ED61" w14:textId="77777777" w:rsidR="006F5F01" w:rsidRPr="00690A26" w:rsidRDefault="006F5F01" w:rsidP="006F5F01">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7A597E19" w14:textId="77777777" w:rsidR="006F5F01" w:rsidRPr="00690A26" w:rsidRDefault="006F5F01" w:rsidP="006F5F01">
      <w:pPr>
        <w:pStyle w:val="PL"/>
        <w:rPr>
          <w:lang w:eastAsia="zh-CN"/>
        </w:rPr>
      </w:pPr>
      <w:r w:rsidRPr="00690A26">
        <w:rPr>
          <w:lang w:eastAsia="zh-CN"/>
        </w:rPr>
        <w:t xml:space="preserve">          minProperties: 1</w:t>
      </w:r>
    </w:p>
    <w:p w14:paraId="56477972" w14:textId="77777777" w:rsidR="006F5F01" w:rsidRPr="00690A26" w:rsidRDefault="006F5F01" w:rsidP="006F5F01">
      <w:pPr>
        <w:pStyle w:val="PL"/>
        <w:rPr>
          <w:lang w:eastAsia="zh-CN"/>
        </w:rPr>
      </w:pPr>
      <w:r w:rsidRPr="00690A26">
        <w:rPr>
          <w:rFonts w:hint="eastAsia"/>
          <w:lang w:eastAsia="zh-CN"/>
        </w:rPr>
        <w:t xml:space="preserve">        servedBsfInfo:</w:t>
      </w:r>
    </w:p>
    <w:p w14:paraId="0F0AE7B4" w14:textId="77777777" w:rsidR="006F5F01" w:rsidRPr="00690A26" w:rsidRDefault="006F5F01" w:rsidP="006F5F01">
      <w:pPr>
        <w:pStyle w:val="PL"/>
        <w:rPr>
          <w:lang w:eastAsia="zh-CN"/>
        </w:rPr>
      </w:pPr>
      <w:r w:rsidRPr="00690A26">
        <w:rPr>
          <w:rFonts w:hint="eastAsia"/>
          <w:lang w:eastAsia="zh-CN"/>
        </w:rPr>
        <w:t xml:space="preserve">          type: object</w:t>
      </w:r>
    </w:p>
    <w:p w14:paraId="30679D56" w14:textId="77777777" w:rsidR="006F5F01" w:rsidRPr="00690A26" w:rsidRDefault="006F5F01" w:rsidP="006F5F01">
      <w:pPr>
        <w:pStyle w:val="PL"/>
        <w:rPr>
          <w:lang w:eastAsia="zh-CN"/>
        </w:rPr>
      </w:pPr>
      <w:r w:rsidRPr="00690A26">
        <w:rPr>
          <w:rFonts w:hint="eastAsia"/>
          <w:lang w:eastAsia="zh-CN"/>
        </w:rPr>
        <w:t xml:space="preserve">          additionalProperties:</w:t>
      </w:r>
    </w:p>
    <w:p w14:paraId="120BC7E2" w14:textId="77777777" w:rsidR="006F5F01" w:rsidRPr="00690A26" w:rsidRDefault="006F5F01" w:rsidP="006F5F01">
      <w:pPr>
        <w:pStyle w:val="PL"/>
        <w:rPr>
          <w:lang w:eastAsia="zh-CN"/>
        </w:rPr>
      </w:pPr>
      <w:r w:rsidRPr="00690A26">
        <w:rPr>
          <w:rFonts w:hint="eastAsia"/>
          <w:lang w:eastAsia="zh-CN"/>
        </w:rPr>
        <w:t xml:space="preserve">            </w:t>
      </w:r>
      <w:r w:rsidRPr="00690A26">
        <w:t>$ref: '#/components/schemas/</w:t>
      </w:r>
      <w:r w:rsidRPr="00690A26">
        <w:rPr>
          <w:rFonts w:hint="eastAsia"/>
          <w:lang w:eastAsia="zh-CN"/>
        </w:rPr>
        <w:t>Bsf</w:t>
      </w:r>
      <w:r w:rsidRPr="00690A26">
        <w:t>Info'</w:t>
      </w:r>
    </w:p>
    <w:p w14:paraId="68FFE232" w14:textId="77777777" w:rsidR="006F5F01" w:rsidRPr="00690A26" w:rsidRDefault="006F5F01" w:rsidP="006F5F01">
      <w:pPr>
        <w:pStyle w:val="PL"/>
        <w:rPr>
          <w:lang w:eastAsia="zh-CN"/>
        </w:rPr>
      </w:pPr>
      <w:r w:rsidRPr="00690A26">
        <w:rPr>
          <w:rFonts w:hint="eastAsia"/>
          <w:lang w:eastAsia="zh-CN"/>
        </w:rPr>
        <w:t xml:space="preserve">          minProperties: 1</w:t>
      </w:r>
    </w:p>
    <w:p w14:paraId="3B9581BD" w14:textId="77777777" w:rsidR="006F5F01" w:rsidRPr="00690A26" w:rsidRDefault="006F5F01" w:rsidP="006F5F01">
      <w:pPr>
        <w:pStyle w:val="PL"/>
        <w:rPr>
          <w:lang w:eastAsia="zh-CN"/>
        </w:rPr>
      </w:pPr>
      <w:r w:rsidRPr="00690A26">
        <w:rPr>
          <w:lang w:eastAsia="zh-CN"/>
        </w:rPr>
        <w:t xml:space="preserve">        </w:t>
      </w:r>
      <w:r w:rsidRPr="00690A26">
        <w:rPr>
          <w:rFonts w:hint="eastAsia"/>
          <w:lang w:eastAsia="zh-CN"/>
        </w:rPr>
        <w:t>served</w:t>
      </w:r>
      <w:r>
        <w:rPr>
          <w:lang w:eastAsia="zh-CN"/>
        </w:rPr>
        <w:t>Bsf</w:t>
      </w:r>
      <w:r w:rsidRPr="00690A26">
        <w:rPr>
          <w:rFonts w:hint="eastAsia"/>
          <w:lang w:eastAsia="zh-CN"/>
        </w:rPr>
        <w:t>Info</w:t>
      </w:r>
      <w:r>
        <w:rPr>
          <w:lang w:eastAsia="zh-CN"/>
        </w:rPr>
        <w:t>List</w:t>
      </w:r>
      <w:r w:rsidRPr="00690A26">
        <w:rPr>
          <w:lang w:eastAsia="zh-CN"/>
        </w:rPr>
        <w:t>:</w:t>
      </w:r>
    </w:p>
    <w:p w14:paraId="719F06E0" w14:textId="77777777" w:rsidR="006F5F01" w:rsidRPr="00690A26" w:rsidRDefault="006F5F01" w:rsidP="006F5F01">
      <w:pPr>
        <w:pStyle w:val="PL"/>
        <w:rPr>
          <w:lang w:eastAsia="zh-CN"/>
        </w:rPr>
      </w:pPr>
      <w:r w:rsidRPr="00690A26">
        <w:rPr>
          <w:lang w:eastAsia="zh-CN"/>
        </w:rPr>
        <w:t xml:space="preserve">          type: object</w:t>
      </w:r>
    </w:p>
    <w:p w14:paraId="7CD7A9B2" w14:textId="77777777" w:rsidR="006F5F01" w:rsidRDefault="006F5F01" w:rsidP="006F5F01">
      <w:pPr>
        <w:pStyle w:val="PL"/>
        <w:rPr>
          <w:lang w:eastAsia="zh-CN"/>
        </w:rPr>
      </w:pPr>
      <w:r w:rsidRPr="00690A26">
        <w:rPr>
          <w:lang w:eastAsia="zh-CN"/>
        </w:rPr>
        <w:t xml:space="preserve">          additionalProperties:</w:t>
      </w:r>
    </w:p>
    <w:p w14:paraId="78960846" w14:textId="77777777" w:rsidR="006F5F01" w:rsidRDefault="006F5F01" w:rsidP="006F5F01">
      <w:pPr>
        <w:pStyle w:val="PL"/>
        <w:rPr>
          <w:lang w:eastAsia="zh-CN"/>
        </w:rPr>
      </w:pPr>
      <w:r w:rsidRPr="00690A26">
        <w:rPr>
          <w:lang w:eastAsia="zh-CN"/>
        </w:rPr>
        <w:t xml:space="preserve">            </w:t>
      </w:r>
      <w:r>
        <w:rPr>
          <w:lang w:eastAsia="zh-CN"/>
        </w:rPr>
        <w:t>type: object</w:t>
      </w:r>
    </w:p>
    <w:p w14:paraId="2EC853F3" w14:textId="77777777" w:rsidR="006F5F01" w:rsidRDefault="006F5F01" w:rsidP="006F5F01">
      <w:pPr>
        <w:pStyle w:val="PL"/>
        <w:rPr>
          <w:lang w:eastAsia="zh-CN"/>
        </w:rPr>
      </w:pPr>
      <w:r>
        <w:rPr>
          <w:lang w:eastAsia="zh-CN"/>
        </w:rPr>
        <w:t xml:space="preserve">  </w:t>
      </w:r>
      <w:r w:rsidRPr="00690A26">
        <w:rPr>
          <w:lang w:eastAsia="zh-CN"/>
        </w:rPr>
        <w:t xml:space="preserve">          additionalProperties:</w:t>
      </w:r>
    </w:p>
    <w:p w14:paraId="5649681E" w14:textId="77777777" w:rsidR="006F5F01" w:rsidRPr="00690A26" w:rsidRDefault="006F5F01" w:rsidP="006F5F01">
      <w:pPr>
        <w:pStyle w:val="PL"/>
      </w:pPr>
      <w:r w:rsidRPr="00690A26">
        <w:t xml:space="preserve">  </w:t>
      </w:r>
      <w:r>
        <w:t xml:space="preserve">  </w:t>
      </w:r>
      <w:r w:rsidRPr="00690A26">
        <w:t xml:space="preserve">          $ref: '#/components/schemas/</w:t>
      </w:r>
      <w:r>
        <w:t>BsfInfo</w:t>
      </w:r>
      <w:r w:rsidRPr="00690A26">
        <w:t>'</w:t>
      </w:r>
    </w:p>
    <w:p w14:paraId="592C34BE" w14:textId="77777777" w:rsidR="006F5F01" w:rsidRPr="00690A26" w:rsidRDefault="006F5F01" w:rsidP="006F5F01">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0FF041CE" w14:textId="77777777" w:rsidR="006F5F01" w:rsidRPr="00690A26" w:rsidRDefault="006F5F01" w:rsidP="006F5F01">
      <w:pPr>
        <w:pStyle w:val="PL"/>
        <w:rPr>
          <w:lang w:eastAsia="zh-CN"/>
        </w:rPr>
      </w:pPr>
      <w:r w:rsidRPr="00690A26">
        <w:rPr>
          <w:lang w:eastAsia="zh-CN"/>
        </w:rPr>
        <w:t xml:space="preserve">          minProperties: 1</w:t>
      </w:r>
    </w:p>
    <w:p w14:paraId="0F193B14" w14:textId="77777777" w:rsidR="006F5F01" w:rsidRPr="00690A26" w:rsidRDefault="006F5F01" w:rsidP="006F5F01">
      <w:pPr>
        <w:pStyle w:val="PL"/>
        <w:rPr>
          <w:lang w:eastAsia="zh-CN"/>
        </w:rPr>
      </w:pPr>
      <w:r w:rsidRPr="00690A26">
        <w:rPr>
          <w:rFonts w:hint="eastAsia"/>
          <w:lang w:eastAsia="zh-CN"/>
        </w:rPr>
        <w:t xml:space="preserve">        </w:t>
      </w:r>
      <w:r w:rsidRPr="00690A26">
        <w:rPr>
          <w:lang w:eastAsia="zh-CN"/>
        </w:rPr>
        <w:t>served</w:t>
      </w:r>
      <w:r w:rsidRPr="00690A26">
        <w:rPr>
          <w:rFonts w:hint="eastAsia"/>
          <w:lang w:eastAsia="zh-CN"/>
        </w:rPr>
        <w:t>Ch</w:t>
      </w:r>
      <w:r w:rsidRPr="00690A26">
        <w:rPr>
          <w:lang w:eastAsia="zh-CN"/>
        </w:rPr>
        <w:t>fInfo:</w:t>
      </w:r>
    </w:p>
    <w:p w14:paraId="55FC2D6E" w14:textId="77777777" w:rsidR="006F5F01" w:rsidRPr="00690A26" w:rsidRDefault="006F5F01" w:rsidP="006F5F01">
      <w:pPr>
        <w:pStyle w:val="PL"/>
        <w:rPr>
          <w:lang w:eastAsia="zh-CN"/>
        </w:rPr>
      </w:pPr>
      <w:r w:rsidRPr="00690A26">
        <w:rPr>
          <w:lang w:eastAsia="zh-CN"/>
        </w:rPr>
        <w:t xml:space="preserve">          type: object</w:t>
      </w:r>
    </w:p>
    <w:p w14:paraId="4667B385" w14:textId="77777777" w:rsidR="006F5F01" w:rsidRPr="00690A26" w:rsidRDefault="006F5F01" w:rsidP="006F5F01">
      <w:pPr>
        <w:pStyle w:val="PL"/>
        <w:rPr>
          <w:lang w:eastAsia="zh-CN"/>
        </w:rPr>
      </w:pPr>
      <w:r w:rsidRPr="00690A26">
        <w:rPr>
          <w:lang w:eastAsia="zh-CN"/>
        </w:rPr>
        <w:t xml:space="preserve">          additionalProperties:</w:t>
      </w:r>
    </w:p>
    <w:p w14:paraId="135ED800" w14:textId="77777777" w:rsidR="006F5F01" w:rsidRPr="00690A26" w:rsidRDefault="006F5F01" w:rsidP="006F5F01">
      <w:pPr>
        <w:pStyle w:val="PL"/>
        <w:rPr>
          <w:lang w:eastAsia="zh-CN"/>
        </w:rPr>
      </w:pPr>
      <w:r w:rsidRPr="00690A26">
        <w:rPr>
          <w:lang w:eastAsia="zh-CN"/>
        </w:rPr>
        <w:t xml:space="preserve">            $ref: '#/components/schemas/</w:t>
      </w:r>
      <w:r w:rsidRPr="00690A26">
        <w:rPr>
          <w:rFonts w:hint="eastAsia"/>
          <w:lang w:eastAsia="zh-CN"/>
        </w:rPr>
        <w:t>Ch</w:t>
      </w:r>
      <w:r w:rsidRPr="00690A26">
        <w:rPr>
          <w:lang w:eastAsia="zh-CN"/>
        </w:rPr>
        <w:t>fInfo'</w:t>
      </w:r>
    </w:p>
    <w:p w14:paraId="389133F2" w14:textId="77777777" w:rsidR="006F5F01" w:rsidRPr="00690A26" w:rsidRDefault="006F5F01" w:rsidP="006F5F01">
      <w:pPr>
        <w:pStyle w:val="PL"/>
        <w:rPr>
          <w:lang w:eastAsia="zh-CN"/>
        </w:rPr>
      </w:pPr>
      <w:r w:rsidRPr="00690A26">
        <w:rPr>
          <w:lang w:eastAsia="zh-CN"/>
        </w:rPr>
        <w:t xml:space="preserve">          minProperties: 1</w:t>
      </w:r>
    </w:p>
    <w:p w14:paraId="35828A61" w14:textId="77777777" w:rsidR="006F5F01" w:rsidRPr="00690A26" w:rsidRDefault="006F5F01" w:rsidP="006F5F01">
      <w:pPr>
        <w:pStyle w:val="PL"/>
        <w:rPr>
          <w:lang w:eastAsia="zh-CN"/>
        </w:rPr>
      </w:pPr>
      <w:r w:rsidRPr="00690A26">
        <w:rPr>
          <w:lang w:eastAsia="zh-CN"/>
        </w:rPr>
        <w:t xml:space="preserve">        </w:t>
      </w:r>
      <w:r w:rsidRPr="00690A26">
        <w:rPr>
          <w:rFonts w:hint="eastAsia"/>
          <w:lang w:eastAsia="zh-CN"/>
        </w:rPr>
        <w:t>served</w:t>
      </w:r>
      <w:r>
        <w:rPr>
          <w:lang w:eastAsia="zh-CN"/>
        </w:rPr>
        <w:t>Chf</w:t>
      </w:r>
      <w:r w:rsidRPr="00690A26">
        <w:rPr>
          <w:rFonts w:hint="eastAsia"/>
          <w:lang w:eastAsia="zh-CN"/>
        </w:rPr>
        <w:t>Info</w:t>
      </w:r>
      <w:r>
        <w:rPr>
          <w:lang w:eastAsia="zh-CN"/>
        </w:rPr>
        <w:t>List</w:t>
      </w:r>
      <w:r w:rsidRPr="00690A26">
        <w:rPr>
          <w:lang w:eastAsia="zh-CN"/>
        </w:rPr>
        <w:t>:</w:t>
      </w:r>
    </w:p>
    <w:p w14:paraId="6C037F4E" w14:textId="77777777" w:rsidR="006F5F01" w:rsidRPr="00690A26" w:rsidRDefault="006F5F01" w:rsidP="006F5F01">
      <w:pPr>
        <w:pStyle w:val="PL"/>
        <w:rPr>
          <w:lang w:eastAsia="zh-CN"/>
        </w:rPr>
      </w:pPr>
      <w:r w:rsidRPr="00690A26">
        <w:rPr>
          <w:lang w:eastAsia="zh-CN"/>
        </w:rPr>
        <w:t xml:space="preserve">          type: object</w:t>
      </w:r>
    </w:p>
    <w:p w14:paraId="5D37CBE5" w14:textId="77777777" w:rsidR="006F5F01" w:rsidRDefault="006F5F01" w:rsidP="006F5F01">
      <w:pPr>
        <w:pStyle w:val="PL"/>
        <w:rPr>
          <w:lang w:eastAsia="zh-CN"/>
        </w:rPr>
      </w:pPr>
      <w:r w:rsidRPr="00690A26">
        <w:rPr>
          <w:lang w:eastAsia="zh-CN"/>
        </w:rPr>
        <w:t xml:space="preserve">          additionalProperties:</w:t>
      </w:r>
    </w:p>
    <w:p w14:paraId="4095F412" w14:textId="77777777" w:rsidR="006F5F01" w:rsidRDefault="006F5F01" w:rsidP="006F5F01">
      <w:pPr>
        <w:pStyle w:val="PL"/>
        <w:rPr>
          <w:lang w:eastAsia="zh-CN"/>
        </w:rPr>
      </w:pPr>
      <w:r w:rsidRPr="00690A26">
        <w:rPr>
          <w:lang w:eastAsia="zh-CN"/>
        </w:rPr>
        <w:t xml:space="preserve">            </w:t>
      </w:r>
      <w:r>
        <w:rPr>
          <w:lang w:eastAsia="zh-CN"/>
        </w:rPr>
        <w:t>type: object</w:t>
      </w:r>
    </w:p>
    <w:p w14:paraId="53C1353F" w14:textId="77777777" w:rsidR="006F5F01" w:rsidRDefault="006F5F01" w:rsidP="006F5F01">
      <w:pPr>
        <w:pStyle w:val="PL"/>
        <w:rPr>
          <w:lang w:eastAsia="zh-CN"/>
        </w:rPr>
      </w:pPr>
      <w:r>
        <w:rPr>
          <w:lang w:eastAsia="zh-CN"/>
        </w:rPr>
        <w:t xml:space="preserve">  </w:t>
      </w:r>
      <w:r w:rsidRPr="00690A26">
        <w:rPr>
          <w:lang w:eastAsia="zh-CN"/>
        </w:rPr>
        <w:t xml:space="preserve">          additionalProperties:</w:t>
      </w:r>
    </w:p>
    <w:p w14:paraId="3624A281" w14:textId="77777777" w:rsidR="006F5F01" w:rsidRPr="00690A26" w:rsidRDefault="006F5F01" w:rsidP="006F5F01">
      <w:pPr>
        <w:pStyle w:val="PL"/>
      </w:pPr>
      <w:r w:rsidRPr="00690A26">
        <w:t xml:space="preserve">  </w:t>
      </w:r>
      <w:r>
        <w:t xml:space="preserve">  </w:t>
      </w:r>
      <w:r w:rsidRPr="00690A26">
        <w:t xml:space="preserve">          $ref: '#/components/schemas/</w:t>
      </w:r>
      <w:r>
        <w:t>ChfInfo</w:t>
      </w:r>
      <w:r w:rsidRPr="00690A26">
        <w:t>'</w:t>
      </w:r>
    </w:p>
    <w:p w14:paraId="367B08EE" w14:textId="77777777" w:rsidR="006F5F01" w:rsidRPr="00690A26" w:rsidRDefault="006F5F01" w:rsidP="006F5F01">
      <w:pPr>
        <w:pStyle w:val="PL"/>
        <w:rPr>
          <w:lang w:eastAsia="zh-CN"/>
        </w:rPr>
      </w:pPr>
      <w:r w:rsidRPr="00690A26">
        <w:lastRenderedPageBreak/>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291252AD" w14:textId="77777777" w:rsidR="006F5F01" w:rsidRPr="00690A26" w:rsidRDefault="006F5F01" w:rsidP="006F5F01">
      <w:pPr>
        <w:pStyle w:val="PL"/>
        <w:rPr>
          <w:lang w:eastAsia="zh-CN"/>
        </w:rPr>
      </w:pPr>
      <w:r w:rsidRPr="00690A26">
        <w:rPr>
          <w:lang w:eastAsia="zh-CN"/>
        </w:rPr>
        <w:t xml:space="preserve">          minProperties: 1</w:t>
      </w:r>
    </w:p>
    <w:p w14:paraId="3EFA83E0" w14:textId="77777777" w:rsidR="006F5F01" w:rsidRPr="00690A26" w:rsidRDefault="006F5F01" w:rsidP="006F5F01">
      <w:pPr>
        <w:pStyle w:val="PL"/>
        <w:rPr>
          <w:lang w:eastAsia="zh-CN"/>
        </w:rPr>
      </w:pPr>
      <w:r w:rsidRPr="00690A26">
        <w:rPr>
          <w:lang w:eastAsia="zh-CN"/>
        </w:rPr>
        <w:t xml:space="preserve">        servedNefInfo:</w:t>
      </w:r>
    </w:p>
    <w:p w14:paraId="2BA1F7BA" w14:textId="77777777" w:rsidR="006F5F01" w:rsidRPr="00690A26" w:rsidRDefault="006F5F01" w:rsidP="006F5F01">
      <w:pPr>
        <w:pStyle w:val="PL"/>
        <w:rPr>
          <w:lang w:eastAsia="zh-CN"/>
        </w:rPr>
      </w:pPr>
      <w:r w:rsidRPr="00690A26">
        <w:rPr>
          <w:lang w:eastAsia="zh-CN"/>
        </w:rPr>
        <w:t xml:space="preserve">          type: object</w:t>
      </w:r>
    </w:p>
    <w:p w14:paraId="7FA95BC1" w14:textId="77777777" w:rsidR="006F5F01" w:rsidRPr="00690A26" w:rsidRDefault="006F5F01" w:rsidP="006F5F01">
      <w:pPr>
        <w:pStyle w:val="PL"/>
        <w:rPr>
          <w:lang w:eastAsia="zh-CN"/>
        </w:rPr>
      </w:pPr>
      <w:r w:rsidRPr="00690A26">
        <w:rPr>
          <w:lang w:eastAsia="zh-CN"/>
        </w:rPr>
        <w:t xml:space="preserve">          additionalProperties:</w:t>
      </w:r>
    </w:p>
    <w:p w14:paraId="1F31FC5E" w14:textId="77777777" w:rsidR="006F5F01" w:rsidRPr="00690A26" w:rsidRDefault="006F5F01" w:rsidP="006F5F01">
      <w:pPr>
        <w:pStyle w:val="PL"/>
        <w:rPr>
          <w:lang w:eastAsia="zh-CN"/>
        </w:rPr>
      </w:pPr>
      <w:r w:rsidRPr="00690A26">
        <w:rPr>
          <w:lang w:eastAsia="zh-CN"/>
        </w:rPr>
        <w:t xml:space="preserve">            $ref: '#/components/schemas/NefInfo'</w:t>
      </w:r>
    </w:p>
    <w:p w14:paraId="5BAB625C" w14:textId="77777777" w:rsidR="006F5F01" w:rsidRPr="00690A26" w:rsidRDefault="006F5F01" w:rsidP="006F5F01">
      <w:pPr>
        <w:pStyle w:val="PL"/>
        <w:rPr>
          <w:lang w:eastAsia="zh-CN"/>
        </w:rPr>
      </w:pPr>
      <w:r w:rsidRPr="00690A26">
        <w:rPr>
          <w:lang w:eastAsia="zh-CN"/>
        </w:rPr>
        <w:t xml:space="preserve">          minProperties: 1</w:t>
      </w:r>
    </w:p>
    <w:p w14:paraId="58E956CF" w14:textId="77777777" w:rsidR="006F5F01" w:rsidRPr="00690A26" w:rsidRDefault="006F5F01" w:rsidP="006F5F01">
      <w:pPr>
        <w:pStyle w:val="PL"/>
        <w:rPr>
          <w:lang w:eastAsia="zh-CN"/>
        </w:rPr>
      </w:pPr>
      <w:r w:rsidRPr="00690A26">
        <w:rPr>
          <w:rFonts w:hint="eastAsia"/>
          <w:lang w:eastAsia="zh-CN"/>
        </w:rPr>
        <w:t xml:space="preserve">        </w:t>
      </w:r>
      <w:r w:rsidRPr="00690A26">
        <w:rPr>
          <w:lang w:eastAsia="zh-CN"/>
        </w:rPr>
        <w:t>servedNwdafInfo:</w:t>
      </w:r>
    </w:p>
    <w:p w14:paraId="0AB438EA" w14:textId="77777777" w:rsidR="006F5F01" w:rsidRPr="00690A26" w:rsidRDefault="006F5F01" w:rsidP="006F5F01">
      <w:pPr>
        <w:pStyle w:val="PL"/>
        <w:rPr>
          <w:lang w:eastAsia="zh-CN"/>
        </w:rPr>
      </w:pPr>
      <w:r w:rsidRPr="00690A26">
        <w:rPr>
          <w:lang w:eastAsia="zh-CN"/>
        </w:rPr>
        <w:t xml:space="preserve">          type: object</w:t>
      </w:r>
    </w:p>
    <w:p w14:paraId="3EF82A32" w14:textId="77777777" w:rsidR="006F5F01" w:rsidRPr="00690A26" w:rsidRDefault="006F5F01" w:rsidP="006F5F01">
      <w:pPr>
        <w:pStyle w:val="PL"/>
        <w:rPr>
          <w:lang w:eastAsia="zh-CN"/>
        </w:rPr>
      </w:pPr>
      <w:r w:rsidRPr="00690A26">
        <w:rPr>
          <w:lang w:eastAsia="zh-CN"/>
        </w:rPr>
        <w:t xml:space="preserve">          additionalProperties:</w:t>
      </w:r>
    </w:p>
    <w:p w14:paraId="51779B0D" w14:textId="77777777" w:rsidR="006F5F01" w:rsidRPr="00690A26" w:rsidRDefault="006F5F01" w:rsidP="006F5F01">
      <w:pPr>
        <w:pStyle w:val="PL"/>
        <w:rPr>
          <w:lang w:eastAsia="zh-CN"/>
        </w:rPr>
      </w:pPr>
      <w:r w:rsidRPr="00690A26">
        <w:rPr>
          <w:lang w:eastAsia="zh-CN"/>
        </w:rPr>
        <w:t xml:space="preserve">            $ref: '#/components/schemas/NwdafInfo'</w:t>
      </w:r>
    </w:p>
    <w:p w14:paraId="74842839" w14:textId="77777777" w:rsidR="006F5F01" w:rsidRPr="00690A26" w:rsidRDefault="006F5F01" w:rsidP="006F5F01">
      <w:pPr>
        <w:pStyle w:val="PL"/>
        <w:rPr>
          <w:lang w:eastAsia="zh-CN"/>
        </w:rPr>
      </w:pPr>
      <w:r w:rsidRPr="00690A26">
        <w:rPr>
          <w:lang w:eastAsia="zh-CN"/>
        </w:rPr>
        <w:t xml:space="preserve">          minProperties: 1</w:t>
      </w:r>
    </w:p>
    <w:p w14:paraId="0D07FF22" w14:textId="77777777" w:rsidR="006F5F01" w:rsidRPr="00690A26" w:rsidRDefault="006F5F01" w:rsidP="006F5F01">
      <w:pPr>
        <w:pStyle w:val="PL"/>
        <w:rPr>
          <w:lang w:eastAsia="zh-CN"/>
        </w:rPr>
      </w:pPr>
      <w:r w:rsidRPr="00690A26">
        <w:rPr>
          <w:rFonts w:hint="eastAsia"/>
          <w:lang w:eastAsia="zh-CN"/>
        </w:rPr>
        <w:t xml:space="preserve">        </w:t>
      </w:r>
      <w:r w:rsidRPr="00690A26">
        <w:rPr>
          <w:lang w:eastAsia="zh-CN"/>
        </w:rPr>
        <w:t>servedPcscfInfo</w:t>
      </w:r>
      <w:r>
        <w:rPr>
          <w:lang w:eastAsia="zh-CN"/>
        </w:rPr>
        <w:t>List</w:t>
      </w:r>
      <w:r w:rsidRPr="00690A26">
        <w:rPr>
          <w:lang w:eastAsia="zh-CN"/>
        </w:rPr>
        <w:t>:</w:t>
      </w:r>
    </w:p>
    <w:p w14:paraId="06D3688A" w14:textId="77777777" w:rsidR="006F5F01" w:rsidRPr="00690A26" w:rsidRDefault="006F5F01" w:rsidP="006F5F01">
      <w:pPr>
        <w:pStyle w:val="PL"/>
        <w:rPr>
          <w:lang w:eastAsia="zh-CN"/>
        </w:rPr>
      </w:pPr>
      <w:r w:rsidRPr="00690A26">
        <w:rPr>
          <w:lang w:eastAsia="zh-CN"/>
        </w:rPr>
        <w:t xml:space="preserve">          type: object</w:t>
      </w:r>
    </w:p>
    <w:p w14:paraId="775E178C" w14:textId="77777777" w:rsidR="006F5F01" w:rsidRDefault="006F5F01" w:rsidP="006F5F01">
      <w:pPr>
        <w:pStyle w:val="PL"/>
        <w:rPr>
          <w:lang w:eastAsia="zh-CN"/>
        </w:rPr>
      </w:pPr>
      <w:r w:rsidRPr="00690A26">
        <w:rPr>
          <w:lang w:eastAsia="zh-CN"/>
        </w:rPr>
        <w:t xml:space="preserve">          additionalProperties:</w:t>
      </w:r>
    </w:p>
    <w:p w14:paraId="6FBA5682" w14:textId="77777777" w:rsidR="006F5F01" w:rsidRDefault="006F5F01" w:rsidP="006F5F01">
      <w:pPr>
        <w:pStyle w:val="PL"/>
        <w:rPr>
          <w:lang w:eastAsia="zh-CN"/>
        </w:rPr>
      </w:pPr>
      <w:r>
        <w:rPr>
          <w:lang w:eastAsia="zh-CN"/>
        </w:rPr>
        <w:t xml:space="preserve">            type: object</w:t>
      </w:r>
    </w:p>
    <w:p w14:paraId="5A95B4C8" w14:textId="77777777" w:rsidR="006F5F01" w:rsidRPr="00690A26" w:rsidRDefault="006F5F01" w:rsidP="006F5F01">
      <w:pPr>
        <w:pStyle w:val="PL"/>
        <w:rPr>
          <w:lang w:eastAsia="zh-CN"/>
        </w:rPr>
      </w:pPr>
      <w:r>
        <w:rPr>
          <w:lang w:eastAsia="zh-CN"/>
        </w:rPr>
        <w:t xml:space="preserve">            additionalProperties:</w:t>
      </w:r>
    </w:p>
    <w:p w14:paraId="3C454ABA" w14:textId="77777777" w:rsidR="006F5F01" w:rsidRPr="00690A26" w:rsidRDefault="006F5F01" w:rsidP="006F5F01">
      <w:pPr>
        <w:pStyle w:val="PL"/>
        <w:rPr>
          <w:lang w:eastAsia="zh-CN"/>
        </w:rPr>
      </w:pPr>
      <w:r w:rsidRPr="00690A26">
        <w:rPr>
          <w:lang w:eastAsia="zh-CN"/>
        </w:rPr>
        <w:t xml:space="preserve">            </w:t>
      </w:r>
      <w:r>
        <w:rPr>
          <w:lang w:eastAsia="zh-CN"/>
        </w:rPr>
        <w:t xml:space="preserve">  </w:t>
      </w:r>
      <w:r w:rsidRPr="00690A26">
        <w:rPr>
          <w:lang w:eastAsia="zh-CN"/>
        </w:rPr>
        <w:t>$ref: '#/components/schemas/PcscfInfo'</w:t>
      </w:r>
    </w:p>
    <w:p w14:paraId="495094E4" w14:textId="77777777" w:rsidR="006F5F01" w:rsidRPr="00690A26" w:rsidRDefault="006F5F01" w:rsidP="006F5F01">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36CC812" w14:textId="77777777" w:rsidR="006F5F01" w:rsidRPr="00690A26" w:rsidRDefault="006F5F01" w:rsidP="006F5F01">
      <w:pPr>
        <w:pStyle w:val="PL"/>
        <w:rPr>
          <w:lang w:eastAsia="zh-CN"/>
        </w:rPr>
      </w:pPr>
      <w:r w:rsidRPr="00690A26">
        <w:rPr>
          <w:lang w:eastAsia="zh-CN"/>
        </w:rPr>
        <w:t xml:space="preserve">          minProperties: 1</w:t>
      </w:r>
    </w:p>
    <w:p w14:paraId="6F441AD3" w14:textId="77777777" w:rsidR="006F5F01" w:rsidRPr="00690A26" w:rsidRDefault="006F5F01" w:rsidP="006F5F01">
      <w:pPr>
        <w:pStyle w:val="PL"/>
        <w:rPr>
          <w:lang w:eastAsia="zh-CN"/>
        </w:rPr>
      </w:pPr>
      <w:r w:rsidRPr="00690A26">
        <w:rPr>
          <w:lang w:eastAsia="zh-CN"/>
        </w:rPr>
        <w:t xml:space="preserve">        servedGmlcInfo:</w:t>
      </w:r>
    </w:p>
    <w:p w14:paraId="22C60B03" w14:textId="77777777" w:rsidR="006F5F01" w:rsidRPr="00690A26" w:rsidRDefault="006F5F01" w:rsidP="006F5F01">
      <w:pPr>
        <w:pStyle w:val="PL"/>
        <w:rPr>
          <w:lang w:eastAsia="zh-CN"/>
        </w:rPr>
      </w:pPr>
      <w:r w:rsidRPr="00690A26">
        <w:rPr>
          <w:lang w:eastAsia="zh-CN"/>
        </w:rPr>
        <w:t xml:space="preserve">          type: object</w:t>
      </w:r>
    </w:p>
    <w:p w14:paraId="22A13D65" w14:textId="77777777" w:rsidR="006F5F01" w:rsidRPr="00690A26" w:rsidRDefault="006F5F01" w:rsidP="006F5F01">
      <w:pPr>
        <w:pStyle w:val="PL"/>
        <w:rPr>
          <w:lang w:eastAsia="zh-CN"/>
        </w:rPr>
      </w:pPr>
      <w:r w:rsidRPr="00690A26">
        <w:rPr>
          <w:lang w:eastAsia="zh-CN"/>
        </w:rPr>
        <w:t xml:space="preserve">          additionalProperties:</w:t>
      </w:r>
    </w:p>
    <w:p w14:paraId="1EBD1439" w14:textId="77777777" w:rsidR="006F5F01" w:rsidRPr="00690A26" w:rsidRDefault="006F5F01" w:rsidP="006F5F01">
      <w:pPr>
        <w:pStyle w:val="PL"/>
        <w:rPr>
          <w:lang w:eastAsia="zh-CN"/>
        </w:rPr>
      </w:pPr>
      <w:r w:rsidRPr="00690A26">
        <w:rPr>
          <w:lang w:eastAsia="zh-CN"/>
        </w:rPr>
        <w:t xml:space="preserve">            $ref: '#/components/schemas/GmlcInfo'</w:t>
      </w:r>
    </w:p>
    <w:p w14:paraId="56BDA1F4" w14:textId="77777777" w:rsidR="006F5F01" w:rsidRPr="00690A26" w:rsidRDefault="006F5F01" w:rsidP="006F5F01">
      <w:pPr>
        <w:pStyle w:val="PL"/>
        <w:rPr>
          <w:lang w:eastAsia="zh-CN"/>
        </w:rPr>
      </w:pPr>
      <w:r w:rsidRPr="00690A26">
        <w:rPr>
          <w:lang w:eastAsia="zh-CN"/>
        </w:rPr>
        <w:t xml:space="preserve">          minProperties: 1</w:t>
      </w:r>
    </w:p>
    <w:p w14:paraId="43FADFE9" w14:textId="77777777" w:rsidR="006F5F01" w:rsidRPr="00690A26" w:rsidRDefault="006F5F01" w:rsidP="006F5F01">
      <w:pPr>
        <w:pStyle w:val="PL"/>
        <w:rPr>
          <w:lang w:eastAsia="zh-CN"/>
        </w:rPr>
      </w:pPr>
      <w:r w:rsidRPr="00690A26">
        <w:rPr>
          <w:lang w:eastAsia="zh-CN"/>
        </w:rPr>
        <w:t xml:space="preserve">        servedLmfInfo:</w:t>
      </w:r>
    </w:p>
    <w:p w14:paraId="0A6CD86C" w14:textId="77777777" w:rsidR="006F5F01" w:rsidRPr="00690A26" w:rsidRDefault="006F5F01" w:rsidP="006F5F01">
      <w:pPr>
        <w:pStyle w:val="PL"/>
        <w:rPr>
          <w:lang w:eastAsia="zh-CN"/>
        </w:rPr>
      </w:pPr>
      <w:r w:rsidRPr="00690A26">
        <w:rPr>
          <w:lang w:eastAsia="zh-CN"/>
        </w:rPr>
        <w:t xml:space="preserve">          type: object</w:t>
      </w:r>
    </w:p>
    <w:p w14:paraId="0CB7547F" w14:textId="77777777" w:rsidR="006F5F01" w:rsidRPr="00690A26" w:rsidRDefault="006F5F01" w:rsidP="006F5F01">
      <w:pPr>
        <w:pStyle w:val="PL"/>
        <w:rPr>
          <w:lang w:eastAsia="zh-CN"/>
        </w:rPr>
      </w:pPr>
      <w:r w:rsidRPr="00690A26">
        <w:rPr>
          <w:lang w:eastAsia="zh-CN"/>
        </w:rPr>
        <w:t xml:space="preserve">          additionalProperties:</w:t>
      </w:r>
    </w:p>
    <w:p w14:paraId="70313485" w14:textId="77777777" w:rsidR="006F5F01" w:rsidRPr="00690A26" w:rsidRDefault="006F5F01" w:rsidP="006F5F01">
      <w:pPr>
        <w:pStyle w:val="PL"/>
        <w:rPr>
          <w:lang w:eastAsia="zh-CN"/>
        </w:rPr>
      </w:pPr>
      <w:r w:rsidRPr="00690A26">
        <w:rPr>
          <w:lang w:eastAsia="zh-CN"/>
        </w:rPr>
        <w:t xml:space="preserve">            $ref: '#/components/schemas/LmfInfo'</w:t>
      </w:r>
    </w:p>
    <w:p w14:paraId="2AB8CED9" w14:textId="77777777" w:rsidR="006F5F01" w:rsidRPr="00690A26" w:rsidRDefault="006F5F01" w:rsidP="006F5F01">
      <w:pPr>
        <w:pStyle w:val="PL"/>
        <w:rPr>
          <w:lang w:eastAsia="zh-CN"/>
        </w:rPr>
      </w:pPr>
      <w:r w:rsidRPr="00690A26">
        <w:rPr>
          <w:lang w:eastAsia="zh-CN"/>
        </w:rPr>
        <w:t xml:space="preserve">          minProperties: 1</w:t>
      </w:r>
    </w:p>
    <w:p w14:paraId="0EE4307A" w14:textId="77777777" w:rsidR="006F5F01" w:rsidRPr="00690A26" w:rsidRDefault="006F5F01" w:rsidP="006F5F01">
      <w:pPr>
        <w:pStyle w:val="PL"/>
        <w:rPr>
          <w:lang w:eastAsia="zh-CN"/>
        </w:rPr>
      </w:pPr>
      <w:r w:rsidRPr="00690A26">
        <w:rPr>
          <w:lang w:eastAsia="zh-CN"/>
        </w:rPr>
        <w:t xml:space="preserve">        servedNfInfo:</w:t>
      </w:r>
    </w:p>
    <w:p w14:paraId="63248366" w14:textId="77777777" w:rsidR="006F5F01" w:rsidRPr="00690A26" w:rsidRDefault="006F5F01" w:rsidP="006F5F01">
      <w:pPr>
        <w:pStyle w:val="PL"/>
        <w:rPr>
          <w:lang w:eastAsia="zh-CN"/>
        </w:rPr>
      </w:pPr>
      <w:r w:rsidRPr="00690A26">
        <w:rPr>
          <w:lang w:eastAsia="zh-CN"/>
        </w:rPr>
        <w:t xml:space="preserve">          type: object</w:t>
      </w:r>
    </w:p>
    <w:p w14:paraId="0AD1BA0C" w14:textId="77777777" w:rsidR="006F5F01" w:rsidRPr="00690A26" w:rsidRDefault="006F5F01" w:rsidP="006F5F01">
      <w:pPr>
        <w:pStyle w:val="PL"/>
        <w:rPr>
          <w:lang w:eastAsia="zh-CN"/>
        </w:rPr>
      </w:pPr>
      <w:r w:rsidRPr="00690A26">
        <w:rPr>
          <w:lang w:eastAsia="zh-CN"/>
        </w:rPr>
        <w:t xml:space="preserve">          additionalProperties:</w:t>
      </w:r>
    </w:p>
    <w:p w14:paraId="2ADB179B" w14:textId="77777777" w:rsidR="006F5F01" w:rsidRPr="00690A26" w:rsidRDefault="006F5F01" w:rsidP="006F5F01">
      <w:pPr>
        <w:pStyle w:val="PL"/>
        <w:rPr>
          <w:lang w:eastAsia="zh-CN"/>
        </w:rPr>
      </w:pPr>
      <w:r w:rsidRPr="00690A26">
        <w:rPr>
          <w:lang w:eastAsia="zh-CN"/>
        </w:rPr>
        <w:t xml:space="preserve">            $ref: '#/components/schemas/NfInfo'</w:t>
      </w:r>
    </w:p>
    <w:p w14:paraId="32256675" w14:textId="77777777" w:rsidR="006F5F01" w:rsidRPr="00690A26" w:rsidRDefault="006F5F01" w:rsidP="006F5F01">
      <w:pPr>
        <w:pStyle w:val="PL"/>
        <w:rPr>
          <w:lang w:eastAsia="zh-CN"/>
        </w:rPr>
      </w:pPr>
      <w:r w:rsidRPr="00690A26">
        <w:rPr>
          <w:lang w:eastAsia="zh-CN"/>
        </w:rPr>
        <w:t xml:space="preserve">          minProperties: 1</w:t>
      </w:r>
    </w:p>
    <w:p w14:paraId="5FD8657A" w14:textId="77777777" w:rsidR="006F5F01" w:rsidRPr="00690A26" w:rsidRDefault="006F5F01" w:rsidP="006F5F01">
      <w:pPr>
        <w:pStyle w:val="PL"/>
        <w:rPr>
          <w:lang w:eastAsia="zh-CN"/>
        </w:rPr>
      </w:pPr>
      <w:r w:rsidRPr="00690A26">
        <w:rPr>
          <w:lang w:eastAsia="zh-CN"/>
        </w:rPr>
        <w:t xml:space="preserve">        servedHssInfo</w:t>
      </w:r>
      <w:r>
        <w:rPr>
          <w:lang w:eastAsia="zh-CN"/>
        </w:rPr>
        <w:t>List</w:t>
      </w:r>
      <w:r w:rsidRPr="00690A26">
        <w:rPr>
          <w:lang w:eastAsia="zh-CN"/>
        </w:rPr>
        <w:t>:</w:t>
      </w:r>
    </w:p>
    <w:p w14:paraId="0BB9E465" w14:textId="77777777" w:rsidR="006F5F01" w:rsidRPr="00690A26" w:rsidRDefault="006F5F01" w:rsidP="006F5F01">
      <w:pPr>
        <w:pStyle w:val="PL"/>
        <w:rPr>
          <w:lang w:eastAsia="zh-CN"/>
        </w:rPr>
      </w:pPr>
      <w:r w:rsidRPr="00690A26">
        <w:rPr>
          <w:lang w:eastAsia="zh-CN"/>
        </w:rPr>
        <w:t xml:space="preserve">          type: object</w:t>
      </w:r>
    </w:p>
    <w:p w14:paraId="757BBFD2" w14:textId="77777777" w:rsidR="006F5F01" w:rsidRPr="00690A26" w:rsidRDefault="006F5F01" w:rsidP="006F5F01">
      <w:pPr>
        <w:pStyle w:val="PL"/>
        <w:rPr>
          <w:lang w:eastAsia="zh-CN"/>
        </w:rPr>
      </w:pPr>
      <w:r w:rsidRPr="00690A26">
        <w:rPr>
          <w:lang w:eastAsia="zh-CN"/>
        </w:rPr>
        <w:t xml:space="preserve">          additionalProperties:</w:t>
      </w:r>
    </w:p>
    <w:p w14:paraId="277ABFEB" w14:textId="77777777" w:rsidR="006F5F01" w:rsidRDefault="006F5F01" w:rsidP="006F5F01">
      <w:pPr>
        <w:pStyle w:val="PL"/>
        <w:rPr>
          <w:lang w:eastAsia="zh-CN"/>
        </w:rPr>
      </w:pPr>
      <w:r w:rsidRPr="00690A26">
        <w:rPr>
          <w:lang w:eastAsia="zh-CN"/>
        </w:rPr>
        <w:t xml:space="preserve">            </w:t>
      </w:r>
      <w:r>
        <w:rPr>
          <w:lang w:eastAsia="zh-CN"/>
        </w:rPr>
        <w:t>type: object</w:t>
      </w:r>
    </w:p>
    <w:p w14:paraId="2B21721D" w14:textId="77777777" w:rsidR="006F5F01" w:rsidRPr="00690A26" w:rsidRDefault="006F5F01" w:rsidP="006F5F01">
      <w:pPr>
        <w:pStyle w:val="PL"/>
        <w:rPr>
          <w:lang w:eastAsia="zh-CN"/>
        </w:rPr>
      </w:pPr>
      <w:r>
        <w:rPr>
          <w:lang w:eastAsia="zh-CN"/>
        </w:rPr>
        <w:t xml:space="preserve">  </w:t>
      </w:r>
      <w:r w:rsidRPr="00690A26">
        <w:rPr>
          <w:lang w:eastAsia="zh-CN"/>
        </w:rPr>
        <w:t xml:space="preserve">          additionalProperties:</w:t>
      </w:r>
    </w:p>
    <w:p w14:paraId="3D2390E9" w14:textId="77777777" w:rsidR="006F5F01" w:rsidRPr="00690A26" w:rsidRDefault="006F5F01" w:rsidP="006F5F01">
      <w:pPr>
        <w:pStyle w:val="PL"/>
        <w:rPr>
          <w:lang w:eastAsia="zh-CN"/>
        </w:rPr>
      </w:pPr>
      <w:r w:rsidRPr="00690A26">
        <w:rPr>
          <w:lang w:eastAsia="zh-CN"/>
        </w:rPr>
        <w:t xml:space="preserve">            </w:t>
      </w:r>
      <w:r>
        <w:rPr>
          <w:lang w:eastAsia="zh-CN"/>
        </w:rPr>
        <w:t xml:space="preserve">  </w:t>
      </w:r>
      <w:r w:rsidRPr="00690A26">
        <w:rPr>
          <w:lang w:eastAsia="zh-CN"/>
        </w:rPr>
        <w:t>$ref: '#/components/schemas/HssInfo'</w:t>
      </w:r>
    </w:p>
    <w:p w14:paraId="187B1456" w14:textId="77777777" w:rsidR="006F5F01" w:rsidRPr="00690A26" w:rsidRDefault="006F5F01" w:rsidP="006F5F01">
      <w:pPr>
        <w:pStyle w:val="PL"/>
        <w:rPr>
          <w:lang w:eastAsia="zh-CN"/>
        </w:rPr>
      </w:pPr>
      <w:r w:rsidRPr="00690A26">
        <w:rPr>
          <w:lang w:eastAsia="zh-CN"/>
        </w:rPr>
        <w:t xml:space="preserve">          </w:t>
      </w:r>
      <w:r>
        <w:rPr>
          <w:lang w:eastAsia="zh-CN"/>
        </w:rPr>
        <w:t xml:space="preserve">  </w:t>
      </w:r>
      <w:r w:rsidRPr="00690A26">
        <w:rPr>
          <w:lang w:eastAsia="zh-CN"/>
        </w:rPr>
        <w:t>minProperties: 1</w:t>
      </w:r>
    </w:p>
    <w:p w14:paraId="44C7EAFA" w14:textId="77777777" w:rsidR="006F5F01" w:rsidRPr="00690A26" w:rsidRDefault="006F5F01" w:rsidP="006F5F01">
      <w:pPr>
        <w:pStyle w:val="PL"/>
        <w:rPr>
          <w:lang w:eastAsia="zh-CN"/>
        </w:rPr>
      </w:pPr>
      <w:r w:rsidRPr="00690A26">
        <w:rPr>
          <w:lang w:eastAsia="zh-CN"/>
        </w:rPr>
        <w:t xml:space="preserve">          minProperties: 1</w:t>
      </w:r>
    </w:p>
    <w:p w14:paraId="448E5A74" w14:textId="77777777" w:rsidR="006F5F01" w:rsidRPr="00690A26" w:rsidRDefault="006F5F01" w:rsidP="006F5F01">
      <w:pPr>
        <w:pStyle w:val="PL"/>
        <w:rPr>
          <w:lang w:eastAsia="zh-CN"/>
        </w:rPr>
      </w:pPr>
      <w:r w:rsidRPr="00690A26">
        <w:rPr>
          <w:lang w:eastAsia="zh-CN"/>
        </w:rPr>
        <w:t xml:space="preserve">        served</w:t>
      </w:r>
      <w:r>
        <w:rPr>
          <w:lang w:eastAsia="zh-CN"/>
        </w:rPr>
        <w:t>Udsf</w:t>
      </w:r>
      <w:r w:rsidRPr="00690A26">
        <w:rPr>
          <w:lang w:eastAsia="zh-CN"/>
        </w:rPr>
        <w:t>Info:</w:t>
      </w:r>
    </w:p>
    <w:p w14:paraId="2430E19E" w14:textId="77777777" w:rsidR="006F5F01" w:rsidRPr="00690A26" w:rsidRDefault="006F5F01" w:rsidP="006F5F01">
      <w:pPr>
        <w:pStyle w:val="PL"/>
        <w:rPr>
          <w:lang w:eastAsia="zh-CN"/>
        </w:rPr>
      </w:pPr>
      <w:r w:rsidRPr="00690A26">
        <w:rPr>
          <w:lang w:eastAsia="zh-CN"/>
        </w:rPr>
        <w:t xml:space="preserve">          type: object</w:t>
      </w:r>
    </w:p>
    <w:p w14:paraId="024C3D33" w14:textId="77777777" w:rsidR="006F5F01" w:rsidRPr="00690A26" w:rsidRDefault="006F5F01" w:rsidP="006F5F01">
      <w:pPr>
        <w:pStyle w:val="PL"/>
        <w:rPr>
          <w:lang w:eastAsia="zh-CN"/>
        </w:rPr>
      </w:pPr>
      <w:r w:rsidRPr="00690A26">
        <w:rPr>
          <w:lang w:eastAsia="zh-CN"/>
        </w:rPr>
        <w:t xml:space="preserve">          additionalProperties:</w:t>
      </w:r>
    </w:p>
    <w:p w14:paraId="41D475FD" w14:textId="77777777" w:rsidR="006F5F01" w:rsidRPr="00690A26" w:rsidRDefault="006F5F01" w:rsidP="006F5F01">
      <w:pPr>
        <w:pStyle w:val="PL"/>
        <w:rPr>
          <w:lang w:eastAsia="zh-CN"/>
        </w:rPr>
      </w:pPr>
      <w:r w:rsidRPr="00690A26">
        <w:rPr>
          <w:lang w:eastAsia="zh-CN"/>
        </w:rPr>
        <w:t xml:space="preserve">            $ref: '#/components/schemas/</w:t>
      </w:r>
      <w:r>
        <w:rPr>
          <w:lang w:eastAsia="zh-CN"/>
        </w:rPr>
        <w:t>Udsf</w:t>
      </w:r>
      <w:r w:rsidRPr="00690A26">
        <w:rPr>
          <w:lang w:eastAsia="zh-CN"/>
        </w:rPr>
        <w:t>Info'</w:t>
      </w:r>
    </w:p>
    <w:p w14:paraId="0EBF480D" w14:textId="77777777" w:rsidR="006F5F01" w:rsidRDefault="006F5F01" w:rsidP="006F5F01">
      <w:pPr>
        <w:pStyle w:val="PL"/>
        <w:rPr>
          <w:lang w:eastAsia="zh-CN"/>
        </w:rPr>
      </w:pPr>
      <w:r w:rsidRPr="00690A26">
        <w:rPr>
          <w:lang w:eastAsia="zh-CN"/>
        </w:rPr>
        <w:t xml:space="preserve">          minProperties: 1</w:t>
      </w:r>
    </w:p>
    <w:p w14:paraId="5B3BDCBC" w14:textId="77777777" w:rsidR="006F5F01" w:rsidRPr="00690A26" w:rsidRDefault="006F5F01" w:rsidP="006F5F01">
      <w:pPr>
        <w:pStyle w:val="PL"/>
        <w:rPr>
          <w:lang w:eastAsia="zh-CN"/>
        </w:rPr>
      </w:pPr>
      <w:r w:rsidRPr="00690A26">
        <w:rPr>
          <w:lang w:eastAsia="zh-CN"/>
        </w:rPr>
        <w:t xml:space="preserve">        </w:t>
      </w:r>
      <w:r w:rsidRPr="00690A26">
        <w:rPr>
          <w:rFonts w:hint="eastAsia"/>
          <w:lang w:eastAsia="zh-CN"/>
        </w:rPr>
        <w:t>servedU</w:t>
      </w:r>
      <w:r>
        <w:rPr>
          <w:lang w:eastAsia="zh-CN"/>
        </w:rPr>
        <w:t>dsf</w:t>
      </w:r>
      <w:r w:rsidRPr="00690A26">
        <w:rPr>
          <w:rFonts w:hint="eastAsia"/>
          <w:lang w:eastAsia="zh-CN"/>
        </w:rPr>
        <w:t>Info</w:t>
      </w:r>
      <w:r>
        <w:rPr>
          <w:lang w:eastAsia="zh-CN"/>
        </w:rPr>
        <w:t>List</w:t>
      </w:r>
      <w:r w:rsidRPr="00690A26">
        <w:rPr>
          <w:lang w:eastAsia="zh-CN"/>
        </w:rPr>
        <w:t>:</w:t>
      </w:r>
    </w:p>
    <w:p w14:paraId="228FF31D" w14:textId="77777777" w:rsidR="006F5F01" w:rsidRPr="00690A26" w:rsidRDefault="006F5F01" w:rsidP="006F5F01">
      <w:pPr>
        <w:pStyle w:val="PL"/>
        <w:rPr>
          <w:lang w:eastAsia="zh-CN"/>
        </w:rPr>
      </w:pPr>
      <w:r w:rsidRPr="00690A26">
        <w:rPr>
          <w:lang w:eastAsia="zh-CN"/>
        </w:rPr>
        <w:t xml:space="preserve">          type: object</w:t>
      </w:r>
    </w:p>
    <w:p w14:paraId="076E58B6" w14:textId="77777777" w:rsidR="006F5F01" w:rsidRDefault="006F5F01" w:rsidP="006F5F01">
      <w:pPr>
        <w:pStyle w:val="PL"/>
        <w:rPr>
          <w:lang w:eastAsia="zh-CN"/>
        </w:rPr>
      </w:pPr>
      <w:r w:rsidRPr="00690A26">
        <w:rPr>
          <w:lang w:eastAsia="zh-CN"/>
        </w:rPr>
        <w:t xml:space="preserve">          additionalProperties:</w:t>
      </w:r>
    </w:p>
    <w:p w14:paraId="2F4DE1EF" w14:textId="77777777" w:rsidR="006F5F01" w:rsidRDefault="006F5F01" w:rsidP="006F5F01">
      <w:pPr>
        <w:pStyle w:val="PL"/>
        <w:rPr>
          <w:lang w:eastAsia="zh-CN"/>
        </w:rPr>
      </w:pPr>
      <w:r w:rsidRPr="00690A26">
        <w:rPr>
          <w:lang w:eastAsia="zh-CN"/>
        </w:rPr>
        <w:t xml:space="preserve">            </w:t>
      </w:r>
      <w:r>
        <w:rPr>
          <w:lang w:eastAsia="zh-CN"/>
        </w:rPr>
        <w:t>type: object</w:t>
      </w:r>
    </w:p>
    <w:p w14:paraId="59E160EB" w14:textId="77777777" w:rsidR="006F5F01" w:rsidRDefault="006F5F01" w:rsidP="006F5F01">
      <w:pPr>
        <w:pStyle w:val="PL"/>
        <w:rPr>
          <w:lang w:eastAsia="zh-CN"/>
        </w:rPr>
      </w:pPr>
      <w:r w:rsidRPr="00690A26">
        <w:rPr>
          <w:lang w:eastAsia="zh-CN"/>
        </w:rPr>
        <w:t xml:space="preserve">          </w:t>
      </w:r>
      <w:r>
        <w:rPr>
          <w:lang w:eastAsia="zh-CN"/>
        </w:rPr>
        <w:t xml:space="preserve">  </w:t>
      </w:r>
      <w:r w:rsidRPr="00690A26">
        <w:rPr>
          <w:lang w:eastAsia="zh-CN"/>
        </w:rPr>
        <w:t>additionalProperties:</w:t>
      </w:r>
    </w:p>
    <w:p w14:paraId="36500212" w14:textId="77777777" w:rsidR="006F5F01" w:rsidRPr="00690A26" w:rsidRDefault="006F5F01" w:rsidP="006F5F01">
      <w:pPr>
        <w:pStyle w:val="PL"/>
      </w:pPr>
      <w:r w:rsidRPr="00690A26">
        <w:t xml:space="preserve">  </w:t>
      </w:r>
      <w:r>
        <w:t xml:space="preserve">  </w:t>
      </w:r>
      <w:r w:rsidRPr="00690A26">
        <w:t xml:space="preserve">          $ref: '#/components/schemas/</w:t>
      </w:r>
      <w:r>
        <w:t>UdsfInfo</w:t>
      </w:r>
      <w:r w:rsidRPr="00690A26">
        <w:t>'</w:t>
      </w:r>
    </w:p>
    <w:p w14:paraId="366C3931" w14:textId="77777777" w:rsidR="006F5F01" w:rsidRPr="00690A26" w:rsidRDefault="006F5F01" w:rsidP="006F5F01">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70DADFAB" w14:textId="77777777" w:rsidR="006F5F01" w:rsidRPr="00690A26" w:rsidRDefault="006F5F01" w:rsidP="006F5F01">
      <w:pPr>
        <w:pStyle w:val="PL"/>
        <w:rPr>
          <w:lang w:eastAsia="zh-CN"/>
        </w:rPr>
      </w:pPr>
      <w:r w:rsidRPr="00690A26">
        <w:rPr>
          <w:lang w:eastAsia="zh-CN"/>
        </w:rPr>
        <w:t xml:space="preserve">          minProperties: 1</w:t>
      </w:r>
    </w:p>
    <w:p w14:paraId="17C39F48" w14:textId="77777777" w:rsidR="006F5F01" w:rsidRPr="00690A26" w:rsidRDefault="006F5F01" w:rsidP="006F5F01">
      <w:pPr>
        <w:pStyle w:val="PL"/>
        <w:rPr>
          <w:lang w:eastAsia="zh-CN"/>
        </w:rPr>
      </w:pPr>
      <w:r w:rsidRPr="00690A26">
        <w:rPr>
          <w:lang w:eastAsia="zh-CN"/>
        </w:rPr>
        <w:t xml:space="preserve">        served</w:t>
      </w:r>
      <w:r>
        <w:rPr>
          <w:lang w:eastAsia="zh-CN"/>
        </w:rPr>
        <w:t>Scp</w:t>
      </w:r>
      <w:r w:rsidRPr="00690A26">
        <w:rPr>
          <w:lang w:eastAsia="zh-CN"/>
        </w:rPr>
        <w:t>Info</w:t>
      </w:r>
      <w:r>
        <w:rPr>
          <w:lang w:eastAsia="zh-CN"/>
        </w:rPr>
        <w:t>List</w:t>
      </w:r>
      <w:r w:rsidRPr="00690A26">
        <w:rPr>
          <w:lang w:eastAsia="zh-CN"/>
        </w:rPr>
        <w:t>:</w:t>
      </w:r>
    </w:p>
    <w:p w14:paraId="46C23FE2" w14:textId="77777777" w:rsidR="006F5F01" w:rsidRPr="00690A26" w:rsidRDefault="006F5F01" w:rsidP="006F5F01">
      <w:pPr>
        <w:pStyle w:val="PL"/>
        <w:rPr>
          <w:lang w:eastAsia="zh-CN"/>
        </w:rPr>
      </w:pPr>
      <w:r w:rsidRPr="00690A26">
        <w:rPr>
          <w:lang w:eastAsia="zh-CN"/>
        </w:rPr>
        <w:t xml:space="preserve">          type: object</w:t>
      </w:r>
    </w:p>
    <w:p w14:paraId="251999D2" w14:textId="77777777" w:rsidR="006F5F01" w:rsidRPr="00690A26" w:rsidRDefault="006F5F01" w:rsidP="006F5F01">
      <w:pPr>
        <w:pStyle w:val="PL"/>
        <w:rPr>
          <w:lang w:eastAsia="zh-CN"/>
        </w:rPr>
      </w:pPr>
      <w:r w:rsidRPr="00690A26">
        <w:rPr>
          <w:lang w:eastAsia="zh-CN"/>
        </w:rPr>
        <w:t xml:space="preserve">          additionalProperties:</w:t>
      </w:r>
    </w:p>
    <w:p w14:paraId="622EC329" w14:textId="77777777" w:rsidR="006F5F01" w:rsidRPr="00690A26" w:rsidRDefault="006F5F01" w:rsidP="006F5F01">
      <w:pPr>
        <w:pStyle w:val="PL"/>
        <w:rPr>
          <w:lang w:eastAsia="zh-CN"/>
        </w:rPr>
      </w:pPr>
      <w:r w:rsidRPr="00690A26">
        <w:rPr>
          <w:lang w:eastAsia="zh-CN"/>
        </w:rPr>
        <w:t xml:space="preserve">            $ref: '#/components/schemas/</w:t>
      </w:r>
      <w:r>
        <w:rPr>
          <w:lang w:eastAsia="zh-CN"/>
        </w:rPr>
        <w:t>Scp</w:t>
      </w:r>
      <w:r w:rsidRPr="00690A26">
        <w:rPr>
          <w:lang w:eastAsia="zh-CN"/>
        </w:rPr>
        <w:t>Info'</w:t>
      </w:r>
    </w:p>
    <w:p w14:paraId="3701ECBD" w14:textId="5AA7247B" w:rsidR="006F5F01" w:rsidRDefault="006F5F01" w:rsidP="006F5F01">
      <w:pPr>
        <w:pStyle w:val="PL"/>
        <w:rPr>
          <w:ins w:id="359" w:author="Bruno Landais" w:date="2021-02-04T17:06:00Z"/>
          <w:lang w:eastAsia="zh-CN"/>
        </w:rPr>
      </w:pPr>
      <w:r w:rsidRPr="00690A26">
        <w:rPr>
          <w:lang w:eastAsia="zh-CN"/>
        </w:rPr>
        <w:t xml:space="preserve">          minProperties: 1</w:t>
      </w:r>
    </w:p>
    <w:p w14:paraId="0BDA5160" w14:textId="35E5AC20" w:rsidR="006F5F01" w:rsidRPr="00690A26" w:rsidRDefault="006F5F01" w:rsidP="006F5F01">
      <w:pPr>
        <w:pStyle w:val="PL"/>
        <w:rPr>
          <w:ins w:id="360" w:author="Bruno Landais" w:date="2021-02-04T17:06:00Z"/>
          <w:lang w:eastAsia="zh-CN"/>
        </w:rPr>
      </w:pPr>
      <w:ins w:id="361" w:author="Bruno Landais" w:date="2021-02-04T17:06:00Z">
        <w:r w:rsidRPr="00690A26">
          <w:rPr>
            <w:lang w:eastAsia="zh-CN"/>
          </w:rPr>
          <w:t xml:space="preserve">        served</w:t>
        </w:r>
        <w:r>
          <w:rPr>
            <w:lang w:eastAsia="zh-CN"/>
          </w:rPr>
          <w:t>Sepp</w:t>
        </w:r>
        <w:r w:rsidRPr="00690A26">
          <w:rPr>
            <w:lang w:eastAsia="zh-CN"/>
          </w:rPr>
          <w:t>Info</w:t>
        </w:r>
        <w:r>
          <w:rPr>
            <w:lang w:eastAsia="zh-CN"/>
          </w:rPr>
          <w:t>List</w:t>
        </w:r>
        <w:r w:rsidRPr="00690A26">
          <w:rPr>
            <w:lang w:eastAsia="zh-CN"/>
          </w:rPr>
          <w:t>:</w:t>
        </w:r>
      </w:ins>
    </w:p>
    <w:p w14:paraId="51709A34" w14:textId="77777777" w:rsidR="006F5F01" w:rsidRPr="00690A26" w:rsidRDefault="006F5F01" w:rsidP="006F5F01">
      <w:pPr>
        <w:pStyle w:val="PL"/>
        <w:rPr>
          <w:ins w:id="362" w:author="Bruno Landais" w:date="2021-02-04T17:06:00Z"/>
          <w:lang w:eastAsia="zh-CN"/>
        </w:rPr>
      </w:pPr>
      <w:ins w:id="363" w:author="Bruno Landais" w:date="2021-02-04T17:06:00Z">
        <w:r w:rsidRPr="00690A26">
          <w:rPr>
            <w:lang w:eastAsia="zh-CN"/>
          </w:rPr>
          <w:t xml:space="preserve">          type: object</w:t>
        </w:r>
      </w:ins>
    </w:p>
    <w:p w14:paraId="67D89DEC" w14:textId="77777777" w:rsidR="006F5F01" w:rsidRPr="00690A26" w:rsidRDefault="006F5F01" w:rsidP="006F5F01">
      <w:pPr>
        <w:pStyle w:val="PL"/>
        <w:rPr>
          <w:ins w:id="364" w:author="Bruno Landais" w:date="2021-02-04T17:06:00Z"/>
          <w:lang w:eastAsia="zh-CN"/>
        </w:rPr>
      </w:pPr>
      <w:ins w:id="365" w:author="Bruno Landais" w:date="2021-02-04T17:06:00Z">
        <w:r w:rsidRPr="00690A26">
          <w:rPr>
            <w:lang w:eastAsia="zh-CN"/>
          </w:rPr>
          <w:t xml:space="preserve">          additionalProperties:</w:t>
        </w:r>
      </w:ins>
    </w:p>
    <w:p w14:paraId="7C2F4930" w14:textId="59CC5041" w:rsidR="006F5F01" w:rsidRPr="00690A26" w:rsidRDefault="006F5F01" w:rsidP="006F5F01">
      <w:pPr>
        <w:pStyle w:val="PL"/>
        <w:rPr>
          <w:ins w:id="366" w:author="Bruno Landais" w:date="2021-02-04T17:06:00Z"/>
          <w:lang w:eastAsia="zh-CN"/>
        </w:rPr>
      </w:pPr>
      <w:ins w:id="367" w:author="Bruno Landais" w:date="2021-02-04T17:06:00Z">
        <w:r w:rsidRPr="00690A26">
          <w:rPr>
            <w:lang w:eastAsia="zh-CN"/>
          </w:rPr>
          <w:t xml:space="preserve">            $ref: '#/components/schemas/</w:t>
        </w:r>
        <w:r>
          <w:rPr>
            <w:lang w:eastAsia="zh-CN"/>
          </w:rPr>
          <w:t>Sepp</w:t>
        </w:r>
        <w:r w:rsidRPr="00690A26">
          <w:rPr>
            <w:lang w:eastAsia="zh-CN"/>
          </w:rPr>
          <w:t>Info'</w:t>
        </w:r>
      </w:ins>
    </w:p>
    <w:p w14:paraId="592F6FA1" w14:textId="124A550A" w:rsidR="006F5F01" w:rsidRPr="00690A26" w:rsidRDefault="006F5F01" w:rsidP="006F5F01">
      <w:pPr>
        <w:pStyle w:val="PL"/>
        <w:rPr>
          <w:lang w:eastAsia="zh-CN"/>
        </w:rPr>
      </w:pPr>
      <w:ins w:id="368" w:author="Bruno Landais" w:date="2021-02-04T17:06:00Z">
        <w:r w:rsidRPr="00690A26">
          <w:rPr>
            <w:lang w:eastAsia="zh-CN"/>
          </w:rPr>
          <w:t xml:space="preserve">          minProperties: 1</w:t>
        </w:r>
      </w:ins>
    </w:p>
    <w:p w14:paraId="0974A71A" w14:textId="23EBA55F" w:rsidR="006F5F01" w:rsidRDefault="006F5F01" w:rsidP="002661C8"/>
    <w:p w14:paraId="32764621" w14:textId="4EF59CB3" w:rsidR="0031352E" w:rsidRDefault="0031352E" w:rsidP="0031352E">
      <w:pPr>
        <w:pStyle w:val="PL"/>
        <w:rPr>
          <w:lang w:val="en-US"/>
        </w:rPr>
      </w:pPr>
      <w:r w:rsidRPr="0031352E">
        <w:rPr>
          <w:lang w:val="en-US"/>
        </w:rPr>
        <w:t>[…]</w:t>
      </w:r>
    </w:p>
    <w:p w14:paraId="3F895139" w14:textId="37DB7341" w:rsidR="002B4A39" w:rsidRDefault="002B4A39" w:rsidP="0031352E">
      <w:pPr>
        <w:pStyle w:val="PL"/>
        <w:rPr>
          <w:lang w:val="en-US"/>
        </w:rPr>
      </w:pPr>
    </w:p>
    <w:p w14:paraId="78EB9A11" w14:textId="77777777" w:rsidR="002B4A39" w:rsidRDefault="002B4A39" w:rsidP="002B4A39">
      <w:pPr>
        <w:pStyle w:val="PL"/>
      </w:pPr>
      <w:r>
        <w:t xml:space="preserve">    </w:t>
      </w:r>
      <w:r>
        <w:rPr>
          <w:lang w:eastAsia="zh-CN"/>
        </w:rPr>
        <w:t>ScpDomain</w:t>
      </w:r>
      <w:r>
        <w:rPr>
          <w:rFonts w:hint="eastAsia"/>
          <w:lang w:eastAsia="zh-CN"/>
        </w:rPr>
        <w:t>Cond</w:t>
      </w:r>
      <w:r>
        <w:t>:</w:t>
      </w:r>
    </w:p>
    <w:p w14:paraId="0182862D" w14:textId="32C0F5A9" w:rsidR="002B4A39" w:rsidRDefault="002B4A39" w:rsidP="002B4A39">
      <w:pPr>
        <w:pStyle w:val="PL"/>
      </w:pPr>
      <w:r>
        <w:t xml:space="preserve">      description: </w:t>
      </w:r>
      <w:r w:rsidRPr="00794188">
        <w:t xml:space="preserve">Subscription to a set of NF or SCP </w:t>
      </w:r>
      <w:ins w:id="369" w:author="Bruno Landais" w:date="2021-02-04T17:19:00Z">
        <w:r>
          <w:t xml:space="preserve">or SEPP </w:t>
        </w:r>
      </w:ins>
      <w:r w:rsidRPr="00794188">
        <w:t>instances belonging to certain SCP domains</w:t>
      </w:r>
    </w:p>
    <w:p w14:paraId="0762138A" w14:textId="77777777" w:rsidR="002B4A39" w:rsidRDefault="002B4A39" w:rsidP="002B4A39">
      <w:pPr>
        <w:pStyle w:val="PL"/>
      </w:pPr>
      <w:r>
        <w:t xml:space="preserve">      type: object</w:t>
      </w:r>
    </w:p>
    <w:p w14:paraId="58944889" w14:textId="77777777" w:rsidR="002B4A39" w:rsidRDefault="002B4A39" w:rsidP="002B4A39">
      <w:pPr>
        <w:pStyle w:val="PL"/>
      </w:pPr>
      <w:r>
        <w:t xml:space="preserve">      properties:</w:t>
      </w:r>
    </w:p>
    <w:p w14:paraId="4BAF85F9" w14:textId="77777777" w:rsidR="002B4A39" w:rsidRPr="002857AD" w:rsidRDefault="002B4A39" w:rsidP="002B4A39">
      <w:pPr>
        <w:pStyle w:val="PL"/>
      </w:pPr>
      <w:r w:rsidRPr="002857AD">
        <w:t xml:space="preserve">        </w:t>
      </w:r>
      <w:r>
        <w:rPr>
          <w:lang w:eastAsia="zh-CN"/>
        </w:rPr>
        <w:t>scpDomains</w:t>
      </w:r>
      <w:r w:rsidRPr="002857AD">
        <w:t>:</w:t>
      </w:r>
    </w:p>
    <w:p w14:paraId="27B38DA8" w14:textId="77777777" w:rsidR="002B4A39" w:rsidRPr="002857AD" w:rsidRDefault="002B4A39" w:rsidP="002B4A39">
      <w:pPr>
        <w:pStyle w:val="PL"/>
      </w:pPr>
      <w:r w:rsidRPr="002857AD">
        <w:t xml:space="preserve">          type: array</w:t>
      </w:r>
    </w:p>
    <w:p w14:paraId="2E4E2499" w14:textId="77777777" w:rsidR="002B4A39" w:rsidRPr="002857AD" w:rsidRDefault="002B4A39" w:rsidP="002B4A39">
      <w:pPr>
        <w:pStyle w:val="PL"/>
      </w:pPr>
      <w:r w:rsidRPr="002857AD">
        <w:t xml:space="preserve">          items:</w:t>
      </w:r>
    </w:p>
    <w:p w14:paraId="06DECEC3" w14:textId="77777777" w:rsidR="002B4A39" w:rsidRDefault="002B4A39" w:rsidP="002B4A39">
      <w:pPr>
        <w:pStyle w:val="PL"/>
      </w:pPr>
      <w:r w:rsidRPr="002857AD">
        <w:lastRenderedPageBreak/>
        <w:t xml:space="preserve">            </w:t>
      </w:r>
      <w:r>
        <w:t>type: string</w:t>
      </w:r>
    </w:p>
    <w:p w14:paraId="2CAEC5C4" w14:textId="77777777" w:rsidR="002B4A39" w:rsidRDefault="002B4A39" w:rsidP="002B4A39">
      <w:pPr>
        <w:pStyle w:val="PL"/>
      </w:pPr>
      <w:r>
        <w:t xml:space="preserve">          </w:t>
      </w:r>
      <w:r>
        <w:rPr>
          <w:rFonts w:hint="eastAsia"/>
        </w:rPr>
        <w:t>minItems:</w:t>
      </w:r>
      <w:r>
        <w:t xml:space="preserve"> </w:t>
      </w:r>
      <w:r>
        <w:rPr>
          <w:rFonts w:hint="eastAsia"/>
        </w:rPr>
        <w:t>1</w:t>
      </w:r>
    </w:p>
    <w:p w14:paraId="78E15E4D" w14:textId="77777777" w:rsidR="002B4A39" w:rsidRDefault="002B4A39" w:rsidP="0031352E">
      <w:pPr>
        <w:pStyle w:val="PL"/>
        <w:rPr>
          <w:lang w:val="en-US"/>
        </w:rPr>
      </w:pPr>
    </w:p>
    <w:p w14:paraId="26B63CCD" w14:textId="77777777" w:rsidR="002B4A39" w:rsidRDefault="002B4A39" w:rsidP="002B4A39">
      <w:pPr>
        <w:pStyle w:val="PL"/>
        <w:rPr>
          <w:lang w:val="en-US"/>
        </w:rPr>
      </w:pPr>
      <w:r w:rsidRPr="0031352E">
        <w:rPr>
          <w:lang w:val="en-US"/>
        </w:rPr>
        <w:t>[…]</w:t>
      </w:r>
    </w:p>
    <w:p w14:paraId="2233E603" w14:textId="77777777" w:rsidR="0031352E" w:rsidRDefault="0031352E" w:rsidP="002661C8"/>
    <w:p w14:paraId="22D6C933" w14:textId="7BEE3284" w:rsidR="006F5F01" w:rsidRPr="00690A26" w:rsidRDefault="006F5F01" w:rsidP="006F5F01">
      <w:pPr>
        <w:pStyle w:val="PL"/>
        <w:rPr>
          <w:ins w:id="370" w:author="Bruno Landais" w:date="2021-02-04T17:03:00Z"/>
        </w:rPr>
      </w:pPr>
      <w:ins w:id="371" w:author="Bruno Landais" w:date="2021-02-04T17:03:00Z">
        <w:r w:rsidRPr="00690A26">
          <w:t xml:space="preserve">    S</w:t>
        </w:r>
      </w:ins>
      <w:ins w:id="372" w:author="Bruno Landais" w:date="2021-02-04T17:06:00Z">
        <w:r>
          <w:t>epp</w:t>
        </w:r>
      </w:ins>
      <w:ins w:id="373" w:author="Bruno Landais" w:date="2021-02-04T17:03:00Z">
        <w:r w:rsidRPr="00690A26">
          <w:t>Info:</w:t>
        </w:r>
      </w:ins>
    </w:p>
    <w:p w14:paraId="24F16399" w14:textId="24BDCB7F" w:rsidR="006F5F01" w:rsidRPr="00690A26" w:rsidRDefault="006F5F01" w:rsidP="006F5F01">
      <w:pPr>
        <w:pStyle w:val="PL"/>
        <w:rPr>
          <w:ins w:id="374" w:author="Bruno Landais" w:date="2021-02-04T17:03:00Z"/>
        </w:rPr>
      </w:pPr>
      <w:ins w:id="375" w:author="Bruno Landais" w:date="2021-02-04T17:03:00Z">
        <w:r>
          <w:t xml:space="preserve">      description:</w:t>
        </w:r>
        <w:r w:rsidRPr="00DC3FC1">
          <w:rPr>
            <w:rFonts w:cs="Arial"/>
            <w:szCs w:val="18"/>
          </w:rPr>
          <w:t xml:space="preserve"> </w:t>
        </w:r>
        <w:r>
          <w:rPr>
            <w:rFonts w:cs="Arial"/>
            <w:szCs w:val="18"/>
          </w:rPr>
          <w:t xml:space="preserve">Information of a </w:t>
        </w:r>
      </w:ins>
      <w:ins w:id="376" w:author="Bruno Landais" w:date="2021-02-04T17:06:00Z">
        <w:r>
          <w:rPr>
            <w:rFonts w:cs="Arial"/>
            <w:szCs w:val="18"/>
          </w:rPr>
          <w:t>SEPP</w:t>
        </w:r>
      </w:ins>
      <w:ins w:id="377" w:author="Bruno Landais" w:date="2021-02-04T17:03:00Z">
        <w:r>
          <w:rPr>
            <w:rFonts w:cs="Arial"/>
            <w:szCs w:val="18"/>
          </w:rPr>
          <w:t xml:space="preserve"> Instance</w:t>
        </w:r>
      </w:ins>
    </w:p>
    <w:p w14:paraId="5B86B5A7" w14:textId="77777777" w:rsidR="006F5F01" w:rsidRPr="00690A26" w:rsidRDefault="006F5F01" w:rsidP="006F5F01">
      <w:pPr>
        <w:pStyle w:val="PL"/>
        <w:rPr>
          <w:ins w:id="378" w:author="Bruno Landais" w:date="2021-02-04T17:03:00Z"/>
        </w:rPr>
      </w:pPr>
      <w:ins w:id="379" w:author="Bruno Landais" w:date="2021-02-04T17:03:00Z">
        <w:r w:rsidRPr="00690A26">
          <w:t xml:space="preserve">      type: object</w:t>
        </w:r>
      </w:ins>
    </w:p>
    <w:p w14:paraId="59F3B609" w14:textId="77777777" w:rsidR="006F5F01" w:rsidRDefault="006F5F01" w:rsidP="006F5F01">
      <w:pPr>
        <w:pStyle w:val="PL"/>
        <w:rPr>
          <w:ins w:id="380" w:author="Bruno Landais" w:date="2021-02-04T17:03:00Z"/>
        </w:rPr>
      </w:pPr>
      <w:ins w:id="381" w:author="Bruno Landais" w:date="2021-02-04T17:03:00Z">
        <w:r w:rsidRPr="00690A26">
          <w:t xml:space="preserve">      properties:</w:t>
        </w:r>
      </w:ins>
    </w:p>
    <w:p w14:paraId="2264FB92" w14:textId="60DC1696" w:rsidR="006F5F01" w:rsidRDefault="006F5F01" w:rsidP="006F5F01">
      <w:pPr>
        <w:pStyle w:val="PL"/>
        <w:rPr>
          <w:ins w:id="382" w:author="Bruno Landais" w:date="2021-02-04T18:11:00Z"/>
          <w:lang w:val="en-US"/>
        </w:rPr>
      </w:pPr>
      <w:ins w:id="383" w:author="Bruno Landais" w:date="2021-02-04T17:03:00Z">
        <w:r>
          <w:rPr>
            <w:lang w:val="en-US"/>
          </w:rPr>
          <w:t xml:space="preserve">        </w:t>
        </w:r>
        <w:r w:rsidRPr="00E86FE4">
          <w:rPr>
            <w:lang w:val="en-US"/>
          </w:rPr>
          <w:t>s</w:t>
        </w:r>
      </w:ins>
      <w:ins w:id="384" w:author="Bruno Landais" w:date="2021-02-04T17:06:00Z">
        <w:r>
          <w:rPr>
            <w:lang w:val="en-US"/>
          </w:rPr>
          <w:t>epp</w:t>
        </w:r>
      </w:ins>
      <w:ins w:id="385" w:author="Bruno Landais" w:date="2021-02-04T17:03:00Z">
        <w:r w:rsidRPr="00E86FE4">
          <w:rPr>
            <w:lang w:val="en-US"/>
          </w:rPr>
          <w:t>Ports:</w:t>
        </w:r>
      </w:ins>
    </w:p>
    <w:p w14:paraId="4AD5965E" w14:textId="1CD9B24C" w:rsidR="002408F1" w:rsidRDefault="002408F1" w:rsidP="006F5F01">
      <w:pPr>
        <w:pStyle w:val="PL"/>
        <w:rPr>
          <w:ins w:id="386" w:author="Bruno Landais" w:date="2021-02-04T18:14:00Z"/>
          <w:lang w:val="en-US"/>
        </w:rPr>
      </w:pPr>
      <w:ins w:id="387" w:author="Bruno Landais" w:date="2021-02-04T18:11:00Z">
        <w:r w:rsidRPr="002408F1">
          <w:rPr>
            <w:lang w:val="en-US"/>
          </w:rPr>
          <w:t xml:space="preserve">          description: </w:t>
        </w:r>
      </w:ins>
      <w:ins w:id="388" w:author="Bruno Landais" w:date="2021-02-04T18:15:00Z">
        <w:r>
          <w:rPr>
            <w:lang w:val="en-US"/>
          </w:rPr>
          <w:t>P</w:t>
        </w:r>
      </w:ins>
      <w:ins w:id="389" w:author="Bruno Landais" w:date="2021-02-04T18:13:00Z">
        <w:r w:rsidRPr="002408F1">
          <w:rPr>
            <w:lang w:val="en-US"/>
          </w:rPr>
          <w:t>ort n</w:t>
        </w:r>
        <w:r w:rsidRPr="0012080F">
          <w:rPr>
            <w:lang w:val="en-US"/>
            <w:rPrChange w:id="390" w:author="Bruno Landais" w:date="2021-02-05T08:35:00Z">
              <w:rPr>
                <w:lang w:val="fr-FR"/>
              </w:rPr>
            </w:rPrChange>
          </w:rPr>
          <w:t>umbers for</w:t>
        </w:r>
        <w:r>
          <w:rPr>
            <w:lang w:val="en-US"/>
          </w:rPr>
          <w:t xml:space="preserve"> HTTP and HTTPS. The key of </w:t>
        </w:r>
      </w:ins>
      <w:ins w:id="391" w:author="Bruno Landais" w:date="2021-02-04T18:14:00Z">
        <w:r>
          <w:rPr>
            <w:lang w:val="en-US"/>
          </w:rPr>
          <w:t>the map shall be "http" or "https"</w:t>
        </w:r>
      </w:ins>
    </w:p>
    <w:p w14:paraId="1713DFC4" w14:textId="319561CC" w:rsidR="006F5F01" w:rsidRPr="002408F1" w:rsidRDefault="006F5F01" w:rsidP="006F5F01">
      <w:pPr>
        <w:pStyle w:val="PL"/>
        <w:rPr>
          <w:ins w:id="392" w:author="Bruno Landais" w:date="2021-02-04T17:03:00Z"/>
          <w:lang w:val="en-US"/>
        </w:rPr>
      </w:pPr>
      <w:ins w:id="393" w:author="Bruno Landais" w:date="2021-02-04T17:03:00Z">
        <w:r w:rsidRPr="002408F1">
          <w:rPr>
            <w:lang w:val="en-US"/>
          </w:rPr>
          <w:t xml:space="preserve">          type: object</w:t>
        </w:r>
      </w:ins>
    </w:p>
    <w:p w14:paraId="707C1FDE" w14:textId="77777777" w:rsidR="006F5F01" w:rsidRPr="00E86FE4" w:rsidRDefault="006F5F01" w:rsidP="006F5F01">
      <w:pPr>
        <w:pStyle w:val="PL"/>
        <w:rPr>
          <w:ins w:id="394" w:author="Bruno Landais" w:date="2021-02-04T17:03:00Z"/>
          <w:lang w:val="en-US"/>
        </w:rPr>
      </w:pPr>
      <w:ins w:id="395" w:author="Bruno Landais" w:date="2021-02-04T17:03:00Z">
        <w:r w:rsidRPr="002408F1">
          <w:rPr>
            <w:lang w:val="en-US"/>
          </w:rPr>
          <w:t xml:space="preserve">          </w:t>
        </w:r>
        <w:r w:rsidRPr="00E86FE4">
          <w:rPr>
            <w:lang w:val="en-US"/>
          </w:rPr>
          <w:t>additionalProperties:</w:t>
        </w:r>
      </w:ins>
    </w:p>
    <w:p w14:paraId="64DF744B" w14:textId="77777777" w:rsidR="006F5F01" w:rsidRPr="00E86FE4" w:rsidRDefault="006F5F01" w:rsidP="006F5F01">
      <w:pPr>
        <w:pStyle w:val="PL"/>
        <w:rPr>
          <w:ins w:id="396" w:author="Bruno Landais" w:date="2021-02-04T17:03:00Z"/>
          <w:lang w:val="en-US"/>
        </w:rPr>
      </w:pPr>
      <w:ins w:id="397" w:author="Bruno Landais" w:date="2021-02-04T17:03:00Z">
        <w:r w:rsidRPr="00E86FE4">
          <w:rPr>
            <w:lang w:val="en-US"/>
          </w:rPr>
          <w:t xml:space="preserve">            type: integer</w:t>
        </w:r>
      </w:ins>
    </w:p>
    <w:p w14:paraId="6B7D49C5" w14:textId="77777777" w:rsidR="006F5F01" w:rsidRPr="00E86FE4" w:rsidRDefault="006F5F01" w:rsidP="006F5F01">
      <w:pPr>
        <w:pStyle w:val="PL"/>
        <w:rPr>
          <w:ins w:id="398" w:author="Bruno Landais" w:date="2021-02-04T17:03:00Z"/>
          <w:lang w:val="en-US"/>
        </w:rPr>
      </w:pPr>
      <w:ins w:id="399" w:author="Bruno Landais" w:date="2021-02-04T17:03:00Z">
        <w:r w:rsidRPr="00E86FE4">
          <w:rPr>
            <w:lang w:val="en-US"/>
          </w:rPr>
          <w:t xml:space="preserve">            minimum: 0</w:t>
        </w:r>
      </w:ins>
    </w:p>
    <w:p w14:paraId="4083F351" w14:textId="77777777" w:rsidR="006F5F01" w:rsidRPr="00E86FE4" w:rsidRDefault="006F5F01" w:rsidP="006F5F01">
      <w:pPr>
        <w:pStyle w:val="PL"/>
        <w:rPr>
          <w:ins w:id="400" w:author="Bruno Landais" w:date="2021-02-04T17:03:00Z"/>
          <w:lang w:val="en-US"/>
        </w:rPr>
      </w:pPr>
      <w:ins w:id="401" w:author="Bruno Landais" w:date="2021-02-04T17:03:00Z">
        <w:r w:rsidRPr="00E86FE4">
          <w:rPr>
            <w:lang w:val="en-US"/>
          </w:rPr>
          <w:t xml:space="preserve">            maximum: 65535</w:t>
        </w:r>
      </w:ins>
    </w:p>
    <w:p w14:paraId="211A41DF" w14:textId="77777777" w:rsidR="006F5F01" w:rsidRPr="00804693" w:rsidRDefault="006F5F01" w:rsidP="006F5F01">
      <w:pPr>
        <w:pStyle w:val="PL"/>
        <w:rPr>
          <w:ins w:id="402" w:author="Bruno Landais" w:date="2021-02-04T17:03:00Z"/>
          <w:lang w:val="en-US"/>
        </w:rPr>
      </w:pPr>
      <w:ins w:id="403" w:author="Bruno Landais" w:date="2021-02-04T17:03:00Z">
        <w:r w:rsidRPr="00E86FE4">
          <w:rPr>
            <w:lang w:val="en-US"/>
          </w:rPr>
          <w:t xml:space="preserve">          min</w:t>
        </w:r>
        <w:r>
          <w:rPr>
            <w:lang w:val="en-US"/>
          </w:rPr>
          <w:t>Properties</w:t>
        </w:r>
        <w:r w:rsidRPr="00E86FE4">
          <w:rPr>
            <w:lang w:val="en-US"/>
          </w:rPr>
          <w:t>: 1</w:t>
        </w:r>
      </w:ins>
    </w:p>
    <w:p w14:paraId="39F613B5" w14:textId="77777777" w:rsidR="006F5F01" w:rsidRPr="00690A26" w:rsidRDefault="006F5F01" w:rsidP="006F5F01">
      <w:pPr>
        <w:pStyle w:val="PL"/>
        <w:rPr>
          <w:ins w:id="404" w:author="Bruno Landais" w:date="2021-02-04T17:03:00Z"/>
        </w:rPr>
      </w:pPr>
      <w:ins w:id="405" w:author="Bruno Landais" w:date="2021-02-04T17:03:00Z">
        <w:r w:rsidRPr="00690A26">
          <w:t xml:space="preserve">        r</w:t>
        </w:r>
        <w:r>
          <w:t>emote</w:t>
        </w:r>
        <w:r w:rsidRPr="00690A26">
          <w:t>PlmnList:</w:t>
        </w:r>
      </w:ins>
    </w:p>
    <w:p w14:paraId="305EE9E3" w14:textId="77777777" w:rsidR="006F5F01" w:rsidRPr="00690A26" w:rsidRDefault="006F5F01" w:rsidP="006F5F01">
      <w:pPr>
        <w:pStyle w:val="PL"/>
        <w:rPr>
          <w:ins w:id="406" w:author="Bruno Landais" w:date="2021-02-04T17:03:00Z"/>
          <w:lang w:val="en-US"/>
        </w:rPr>
      </w:pPr>
      <w:ins w:id="407" w:author="Bruno Landais" w:date="2021-02-04T17:03:00Z">
        <w:r w:rsidRPr="00690A26">
          <w:rPr>
            <w:lang w:val="en-US"/>
          </w:rPr>
          <w:t xml:space="preserve">          type: array</w:t>
        </w:r>
      </w:ins>
    </w:p>
    <w:p w14:paraId="443F68DB" w14:textId="77777777" w:rsidR="006F5F01" w:rsidRPr="00690A26" w:rsidRDefault="006F5F01" w:rsidP="006F5F01">
      <w:pPr>
        <w:pStyle w:val="PL"/>
        <w:rPr>
          <w:ins w:id="408" w:author="Bruno Landais" w:date="2021-02-04T17:03:00Z"/>
          <w:lang w:val="en-US"/>
        </w:rPr>
      </w:pPr>
      <w:ins w:id="409" w:author="Bruno Landais" w:date="2021-02-04T17:03:00Z">
        <w:r w:rsidRPr="00690A26">
          <w:rPr>
            <w:lang w:val="en-US"/>
          </w:rPr>
          <w:t xml:space="preserve">          items:</w:t>
        </w:r>
      </w:ins>
    </w:p>
    <w:p w14:paraId="4FA666A9" w14:textId="77777777" w:rsidR="006F5F01" w:rsidRPr="00690A26" w:rsidRDefault="006F5F01" w:rsidP="006F5F01">
      <w:pPr>
        <w:pStyle w:val="PL"/>
        <w:rPr>
          <w:ins w:id="410" w:author="Bruno Landais" w:date="2021-02-04T17:03:00Z"/>
          <w:lang w:val="en-US"/>
        </w:rPr>
      </w:pPr>
      <w:ins w:id="411" w:author="Bruno Landais" w:date="2021-02-04T17:03:00Z">
        <w:r w:rsidRPr="00690A26">
          <w:rPr>
            <w:lang w:val="en-US"/>
          </w:rPr>
          <w:t xml:space="preserve">            $ref: '</w:t>
        </w:r>
        <w:r w:rsidRPr="00690A26">
          <w:t>TS29571_CommonData.yaml</w:t>
        </w:r>
        <w:r w:rsidRPr="00690A26">
          <w:rPr>
            <w:lang w:val="en-US"/>
          </w:rPr>
          <w:t>#/components/schemas/PlmnId'</w:t>
        </w:r>
      </w:ins>
    </w:p>
    <w:p w14:paraId="3DBD37B6" w14:textId="77777777" w:rsidR="006F5F01" w:rsidRPr="00690A26" w:rsidRDefault="006F5F01" w:rsidP="006F5F01">
      <w:pPr>
        <w:pStyle w:val="PL"/>
        <w:rPr>
          <w:ins w:id="412" w:author="Bruno Landais" w:date="2021-02-04T17:03:00Z"/>
          <w:lang w:val="en-US"/>
        </w:rPr>
      </w:pPr>
      <w:ins w:id="413" w:author="Bruno Landais" w:date="2021-02-04T17:03:00Z">
        <w:r w:rsidRPr="00690A26">
          <w:rPr>
            <w:lang w:val="en-US"/>
          </w:rPr>
          <w:t xml:space="preserve">          </w:t>
        </w:r>
        <w:r w:rsidRPr="00690A26">
          <w:t>minItems: 1</w:t>
        </w:r>
      </w:ins>
    </w:p>
    <w:p w14:paraId="0B8A8A8F" w14:textId="77777777" w:rsidR="002408F1" w:rsidRDefault="002408F1" w:rsidP="002661C8"/>
    <w:p w14:paraId="2668F780" w14:textId="77777777" w:rsidR="0031352E" w:rsidRDefault="0031352E" w:rsidP="0031352E">
      <w:pPr>
        <w:pStyle w:val="PL"/>
        <w:rPr>
          <w:lang w:val="en-US"/>
        </w:rPr>
      </w:pPr>
      <w:r w:rsidRPr="0031352E">
        <w:rPr>
          <w:lang w:val="en-US"/>
        </w:rPr>
        <w:t>[…]</w:t>
      </w:r>
    </w:p>
    <w:p w14:paraId="70D1271F" w14:textId="2BE32193" w:rsidR="006F5F01" w:rsidRDefault="006F5F01" w:rsidP="002661C8"/>
    <w:p w14:paraId="323B0E21" w14:textId="77777777" w:rsidR="0031352E" w:rsidRPr="006B5418" w:rsidRDefault="0031352E" w:rsidP="003135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230642B" w14:textId="77777777" w:rsidR="00F80D60" w:rsidRPr="00690A26" w:rsidRDefault="00F80D60" w:rsidP="00F80D60">
      <w:pPr>
        <w:pStyle w:val="Heading2"/>
      </w:pPr>
      <w:bookmarkStart w:id="414" w:name="_Toc24937837"/>
      <w:bookmarkStart w:id="415" w:name="_Toc33962657"/>
      <w:bookmarkStart w:id="416" w:name="_Toc42883426"/>
      <w:bookmarkStart w:id="417" w:name="_Toc49733294"/>
      <w:bookmarkStart w:id="418" w:name="_Toc56690944"/>
      <w:bookmarkStart w:id="419" w:name="_Toc58585722"/>
      <w:r w:rsidRPr="00690A26">
        <w:t>A.3</w:t>
      </w:r>
      <w:r w:rsidRPr="00690A26">
        <w:tab/>
      </w:r>
      <w:proofErr w:type="spellStart"/>
      <w:r w:rsidRPr="00690A26">
        <w:t>Nnrf_NFDiscovery</w:t>
      </w:r>
      <w:proofErr w:type="spellEnd"/>
      <w:r w:rsidRPr="00690A26">
        <w:t xml:space="preserve"> API</w:t>
      </w:r>
      <w:bookmarkEnd w:id="414"/>
      <w:bookmarkEnd w:id="415"/>
      <w:bookmarkEnd w:id="416"/>
      <w:bookmarkEnd w:id="417"/>
      <w:bookmarkEnd w:id="418"/>
      <w:bookmarkEnd w:id="419"/>
    </w:p>
    <w:p w14:paraId="457FB677" w14:textId="77777777" w:rsidR="00F80D60" w:rsidRPr="00690A26" w:rsidRDefault="00F80D60" w:rsidP="00F80D60">
      <w:pPr>
        <w:pStyle w:val="PL"/>
        <w:rPr>
          <w:lang w:val="en-US"/>
        </w:rPr>
      </w:pPr>
      <w:r w:rsidRPr="00690A26">
        <w:rPr>
          <w:lang w:val="en-US"/>
        </w:rPr>
        <w:t>openapi: 3.0.0</w:t>
      </w:r>
    </w:p>
    <w:p w14:paraId="4F87BBFC" w14:textId="77777777" w:rsidR="00F80D60" w:rsidRPr="00690A26" w:rsidRDefault="00F80D60" w:rsidP="00F80D60">
      <w:pPr>
        <w:pStyle w:val="PL"/>
        <w:rPr>
          <w:lang w:val="en-US"/>
        </w:rPr>
      </w:pPr>
    </w:p>
    <w:p w14:paraId="25439AB3" w14:textId="77777777" w:rsidR="00F80D60" w:rsidRPr="00690A26" w:rsidRDefault="00F80D60" w:rsidP="00F80D60">
      <w:pPr>
        <w:pStyle w:val="PL"/>
        <w:rPr>
          <w:lang w:val="en-US"/>
        </w:rPr>
      </w:pPr>
      <w:r w:rsidRPr="00690A26">
        <w:rPr>
          <w:lang w:val="en-US"/>
        </w:rPr>
        <w:t>info:</w:t>
      </w:r>
    </w:p>
    <w:p w14:paraId="2D928AF0" w14:textId="77777777" w:rsidR="00F80D60" w:rsidRPr="00690A26" w:rsidRDefault="00F80D60" w:rsidP="00F80D60">
      <w:pPr>
        <w:pStyle w:val="PL"/>
        <w:rPr>
          <w:lang w:val="en-US"/>
        </w:rPr>
      </w:pPr>
      <w:r w:rsidRPr="00690A26">
        <w:rPr>
          <w:lang w:val="en-US"/>
        </w:rPr>
        <w:t xml:space="preserve">  version: '1.</w:t>
      </w:r>
      <w:r>
        <w:rPr>
          <w:lang w:val="en-US"/>
        </w:rPr>
        <w:t>2</w:t>
      </w:r>
      <w:r w:rsidRPr="00690A26">
        <w:rPr>
          <w:lang w:val="en-US"/>
        </w:rPr>
        <w:t>.</w:t>
      </w:r>
      <w:r>
        <w:rPr>
          <w:lang w:val="en-US"/>
        </w:rPr>
        <w:t>0-alpha.1</w:t>
      </w:r>
      <w:r w:rsidRPr="00690A26">
        <w:rPr>
          <w:lang w:val="en-US"/>
        </w:rPr>
        <w:t>'</w:t>
      </w:r>
    </w:p>
    <w:p w14:paraId="69E8DEB8" w14:textId="77777777" w:rsidR="00F80D60" w:rsidRPr="00690A26" w:rsidRDefault="00F80D60" w:rsidP="00F80D60">
      <w:pPr>
        <w:pStyle w:val="PL"/>
        <w:rPr>
          <w:lang w:val="en-US"/>
        </w:rPr>
      </w:pPr>
      <w:r w:rsidRPr="00690A26">
        <w:rPr>
          <w:lang w:val="en-US"/>
        </w:rPr>
        <w:t xml:space="preserve">  title: 'NRF NFDiscovery Service'</w:t>
      </w:r>
    </w:p>
    <w:p w14:paraId="25B52844" w14:textId="77777777" w:rsidR="00F80D60" w:rsidRPr="00690A26" w:rsidRDefault="00F80D60" w:rsidP="00F80D60">
      <w:pPr>
        <w:pStyle w:val="PL"/>
        <w:rPr>
          <w:lang w:val="en-US"/>
        </w:rPr>
      </w:pPr>
      <w:r w:rsidRPr="00690A26">
        <w:rPr>
          <w:lang w:val="en-US"/>
        </w:rPr>
        <w:t xml:space="preserve">  description: |</w:t>
      </w:r>
    </w:p>
    <w:p w14:paraId="31D67000" w14:textId="77777777" w:rsidR="00F80D60" w:rsidRPr="00690A26" w:rsidRDefault="00F80D60" w:rsidP="00F80D60">
      <w:pPr>
        <w:pStyle w:val="PL"/>
        <w:rPr>
          <w:lang w:val="en-US"/>
        </w:rPr>
      </w:pPr>
      <w:r w:rsidRPr="00690A26">
        <w:rPr>
          <w:lang w:val="en-US"/>
        </w:rPr>
        <w:t xml:space="preserve">    NRF NFDiscovery Service.</w:t>
      </w:r>
    </w:p>
    <w:p w14:paraId="0A938BCA" w14:textId="77777777" w:rsidR="00F80D60" w:rsidRPr="00690A26" w:rsidRDefault="00F80D60" w:rsidP="00F80D60">
      <w:pPr>
        <w:pStyle w:val="PL"/>
      </w:pPr>
      <w:r w:rsidRPr="00690A26">
        <w:rPr>
          <w:lang w:val="en-US"/>
        </w:rPr>
        <w:t xml:space="preserve">    </w:t>
      </w:r>
      <w:r w:rsidRPr="00690A26">
        <w:t>© 20</w:t>
      </w:r>
      <w:r>
        <w:t>20</w:t>
      </w:r>
      <w:r w:rsidRPr="00690A26">
        <w:t>, 3GPP Organizational Partners (ARIB, ATIS, CCSA, ETSI, TSDSI, TTA, TTC).</w:t>
      </w:r>
    </w:p>
    <w:p w14:paraId="59668B6A" w14:textId="77777777" w:rsidR="00F80D60" w:rsidRPr="00690A26" w:rsidRDefault="00F80D60" w:rsidP="00F80D60">
      <w:pPr>
        <w:pStyle w:val="PL"/>
        <w:rPr>
          <w:lang w:val="en-US"/>
        </w:rPr>
      </w:pPr>
      <w:r w:rsidRPr="00690A26">
        <w:t xml:space="preserve">    All rights reserved.</w:t>
      </w:r>
    </w:p>
    <w:p w14:paraId="02767117" w14:textId="4FDA4759" w:rsidR="00F80D60" w:rsidRDefault="00F80D60" w:rsidP="0031352E">
      <w:pPr>
        <w:pStyle w:val="PL"/>
        <w:rPr>
          <w:lang w:val="en-US"/>
        </w:rPr>
      </w:pPr>
    </w:p>
    <w:p w14:paraId="32BFA456" w14:textId="79EFDAFA" w:rsidR="0031352E" w:rsidRDefault="0031352E" w:rsidP="0031352E">
      <w:pPr>
        <w:pStyle w:val="PL"/>
        <w:rPr>
          <w:lang w:val="en-US"/>
        </w:rPr>
      </w:pPr>
      <w:r w:rsidRPr="0031352E">
        <w:rPr>
          <w:lang w:val="en-US"/>
        </w:rPr>
        <w:t>[…]</w:t>
      </w:r>
    </w:p>
    <w:p w14:paraId="01B0A86D" w14:textId="77777777" w:rsidR="0031352E" w:rsidRPr="0031352E" w:rsidRDefault="0031352E" w:rsidP="0031352E">
      <w:pPr>
        <w:pStyle w:val="PL"/>
        <w:rPr>
          <w:lang w:val="en-US"/>
        </w:rPr>
      </w:pPr>
    </w:p>
    <w:p w14:paraId="542552F9" w14:textId="77777777" w:rsidR="006F5F01" w:rsidRPr="00690A26" w:rsidRDefault="006F5F01" w:rsidP="006F5F01">
      <w:pPr>
        <w:pStyle w:val="PL"/>
        <w:rPr>
          <w:lang w:val="en-US"/>
        </w:rPr>
      </w:pPr>
      <w:r w:rsidRPr="00690A26">
        <w:rPr>
          <w:lang w:val="en-US"/>
        </w:rPr>
        <w:t>paths:</w:t>
      </w:r>
    </w:p>
    <w:p w14:paraId="36ED0887" w14:textId="77777777" w:rsidR="006F5F01" w:rsidRPr="00690A26" w:rsidRDefault="006F5F01" w:rsidP="006F5F01">
      <w:pPr>
        <w:pStyle w:val="PL"/>
        <w:rPr>
          <w:lang w:val="en-US"/>
        </w:rPr>
      </w:pPr>
      <w:r w:rsidRPr="00690A26">
        <w:rPr>
          <w:lang w:val="en-US"/>
        </w:rPr>
        <w:t xml:space="preserve">  /nf-instances:</w:t>
      </w:r>
    </w:p>
    <w:p w14:paraId="3E6CF65D" w14:textId="77777777" w:rsidR="006F5F01" w:rsidRPr="00690A26" w:rsidRDefault="006F5F01" w:rsidP="006F5F01">
      <w:pPr>
        <w:pStyle w:val="PL"/>
        <w:rPr>
          <w:lang w:val="en-US"/>
        </w:rPr>
      </w:pPr>
      <w:r w:rsidRPr="00690A26">
        <w:rPr>
          <w:lang w:val="en-US"/>
        </w:rPr>
        <w:t xml:space="preserve">    get:</w:t>
      </w:r>
    </w:p>
    <w:p w14:paraId="75342706" w14:textId="77777777" w:rsidR="006F5F01" w:rsidRPr="00690A26" w:rsidRDefault="006F5F01" w:rsidP="006F5F01">
      <w:pPr>
        <w:pStyle w:val="PL"/>
        <w:rPr>
          <w:lang w:val="en-US"/>
        </w:rPr>
      </w:pPr>
      <w:r w:rsidRPr="00690A26">
        <w:rPr>
          <w:lang w:val="en-US"/>
        </w:rPr>
        <w:t xml:space="preserve">      summary: Search a collection of NF Instances</w:t>
      </w:r>
    </w:p>
    <w:p w14:paraId="6CC9F7D4" w14:textId="77777777" w:rsidR="006F5F01" w:rsidRPr="00690A26" w:rsidRDefault="006F5F01" w:rsidP="006F5F01">
      <w:pPr>
        <w:pStyle w:val="PL"/>
        <w:rPr>
          <w:lang w:val="en-US"/>
        </w:rPr>
      </w:pPr>
      <w:r w:rsidRPr="00690A26">
        <w:rPr>
          <w:lang w:val="en-US"/>
        </w:rPr>
        <w:t xml:space="preserve">      operationId: SearchNFInstances</w:t>
      </w:r>
    </w:p>
    <w:p w14:paraId="1B357A87" w14:textId="77777777" w:rsidR="006F5F01" w:rsidRPr="00690A26" w:rsidRDefault="006F5F01" w:rsidP="006F5F01">
      <w:pPr>
        <w:pStyle w:val="PL"/>
        <w:rPr>
          <w:lang w:val="en-US"/>
        </w:rPr>
      </w:pPr>
      <w:r w:rsidRPr="00690A26">
        <w:rPr>
          <w:lang w:val="en-US"/>
        </w:rPr>
        <w:t xml:space="preserve">      tags:</w:t>
      </w:r>
    </w:p>
    <w:p w14:paraId="6DAA3FEB" w14:textId="77777777" w:rsidR="006F5F01" w:rsidRPr="00690A26" w:rsidRDefault="006F5F01" w:rsidP="006F5F01">
      <w:pPr>
        <w:pStyle w:val="PL"/>
        <w:rPr>
          <w:lang w:val="en-US"/>
        </w:rPr>
      </w:pPr>
      <w:r w:rsidRPr="00690A26">
        <w:rPr>
          <w:lang w:val="en-US"/>
        </w:rPr>
        <w:t xml:space="preserve">        - NF Instances (Store)</w:t>
      </w:r>
    </w:p>
    <w:p w14:paraId="37630106" w14:textId="77777777" w:rsidR="006F5F01" w:rsidRPr="00690A26" w:rsidRDefault="006F5F01" w:rsidP="006F5F01">
      <w:pPr>
        <w:pStyle w:val="PL"/>
        <w:rPr>
          <w:lang w:val="en-US"/>
        </w:rPr>
      </w:pPr>
      <w:r w:rsidRPr="00690A26">
        <w:rPr>
          <w:lang w:val="en-US"/>
        </w:rPr>
        <w:t xml:space="preserve">      parameters:</w:t>
      </w:r>
    </w:p>
    <w:p w14:paraId="6C2B1752" w14:textId="77777777" w:rsidR="006F5F01" w:rsidRDefault="006F5F01" w:rsidP="006F5F01">
      <w:pPr>
        <w:pStyle w:val="PL"/>
        <w:rPr>
          <w:lang w:val="en-US"/>
        </w:rPr>
      </w:pPr>
      <w:r>
        <w:rPr>
          <w:lang w:val="en-US"/>
        </w:rPr>
        <w:t xml:space="preserve">        - name: Accept-Encoding</w:t>
      </w:r>
    </w:p>
    <w:p w14:paraId="4C2AA451" w14:textId="77777777" w:rsidR="006F5F01" w:rsidRDefault="006F5F01" w:rsidP="006F5F01">
      <w:pPr>
        <w:pStyle w:val="PL"/>
        <w:rPr>
          <w:lang w:val="en-US"/>
        </w:rPr>
      </w:pPr>
      <w:r>
        <w:rPr>
          <w:lang w:val="en-US"/>
        </w:rPr>
        <w:t xml:space="preserve">          in: header</w:t>
      </w:r>
    </w:p>
    <w:p w14:paraId="1AEE9743" w14:textId="77777777" w:rsidR="006F5F01" w:rsidRDefault="006F5F01" w:rsidP="006F5F01">
      <w:pPr>
        <w:pStyle w:val="PL"/>
        <w:rPr>
          <w:lang w:val="en-US"/>
        </w:rPr>
      </w:pPr>
      <w:r>
        <w:rPr>
          <w:lang w:val="en-US"/>
        </w:rPr>
        <w:t xml:space="preserve">          description: Accept-Encoding, described in IETF RFC 7231</w:t>
      </w:r>
    </w:p>
    <w:p w14:paraId="4E2DA507" w14:textId="77777777" w:rsidR="006F5F01" w:rsidRDefault="006F5F01" w:rsidP="006F5F01">
      <w:pPr>
        <w:pStyle w:val="PL"/>
        <w:rPr>
          <w:lang w:val="en-US"/>
        </w:rPr>
      </w:pPr>
      <w:r>
        <w:rPr>
          <w:lang w:val="en-US"/>
        </w:rPr>
        <w:t xml:space="preserve">          schema:</w:t>
      </w:r>
    </w:p>
    <w:p w14:paraId="4820E684" w14:textId="77777777" w:rsidR="006F5F01" w:rsidRDefault="006F5F01" w:rsidP="006F5F01">
      <w:pPr>
        <w:pStyle w:val="PL"/>
      </w:pPr>
      <w:r>
        <w:rPr>
          <w:lang w:val="en-US"/>
        </w:rPr>
        <w:t xml:space="preserve">            type: string</w:t>
      </w:r>
    </w:p>
    <w:p w14:paraId="5D9C4155" w14:textId="77777777" w:rsidR="0031352E" w:rsidRDefault="0031352E" w:rsidP="0031352E">
      <w:pPr>
        <w:pStyle w:val="PL"/>
        <w:rPr>
          <w:lang w:val="en-US"/>
        </w:rPr>
      </w:pPr>
      <w:r w:rsidRPr="0031352E">
        <w:rPr>
          <w:lang w:val="en-US"/>
        </w:rPr>
        <w:t>[…]</w:t>
      </w:r>
    </w:p>
    <w:p w14:paraId="6E87E983" w14:textId="77777777" w:rsidR="006F5F01" w:rsidRPr="00690A26" w:rsidRDefault="006F5F01" w:rsidP="006F5F01">
      <w:pPr>
        <w:pStyle w:val="PL"/>
        <w:rPr>
          <w:lang w:val="en-US" w:eastAsia="zh-CN"/>
        </w:rPr>
      </w:pPr>
      <w:r w:rsidRPr="00690A26">
        <w:rPr>
          <w:lang w:val="en-US"/>
        </w:rPr>
        <w:t xml:space="preserve">        - name: </w:t>
      </w:r>
      <w:r>
        <w:rPr>
          <w:lang w:val="en-US" w:eastAsia="zh-CN"/>
        </w:rPr>
        <w:t>scp-domain-list</w:t>
      </w:r>
    </w:p>
    <w:p w14:paraId="6F164AC3" w14:textId="77777777" w:rsidR="006F5F01" w:rsidRPr="00690A26" w:rsidRDefault="006F5F01" w:rsidP="006F5F01">
      <w:pPr>
        <w:pStyle w:val="PL"/>
        <w:rPr>
          <w:lang w:val="en-US"/>
        </w:rPr>
      </w:pPr>
      <w:r w:rsidRPr="00690A26">
        <w:rPr>
          <w:lang w:val="en-US"/>
        </w:rPr>
        <w:t xml:space="preserve">          in: query</w:t>
      </w:r>
    </w:p>
    <w:p w14:paraId="453F0490" w14:textId="091E7662" w:rsidR="006F5F01" w:rsidRPr="004007AE" w:rsidRDefault="006F5F01" w:rsidP="006F5F01">
      <w:pPr>
        <w:pStyle w:val="PL"/>
        <w:rPr>
          <w:lang w:val="en-US"/>
        </w:rPr>
      </w:pPr>
      <w:r w:rsidRPr="004007AE">
        <w:rPr>
          <w:lang w:val="en-US"/>
        </w:rPr>
        <w:t xml:space="preserve">          description: SCP domai</w:t>
      </w:r>
      <w:r w:rsidRPr="0002158B">
        <w:t>ns the target</w:t>
      </w:r>
      <w:r>
        <w:t xml:space="preserve"> SCP </w:t>
      </w:r>
      <w:ins w:id="420" w:author="Bruno Landais" w:date="2021-02-04T17:09:00Z">
        <w:r w:rsidR="00EB2F6B">
          <w:t xml:space="preserve">or SEPP </w:t>
        </w:r>
      </w:ins>
      <w:r>
        <w:t>belongs to</w:t>
      </w:r>
    </w:p>
    <w:p w14:paraId="1D9EED8B" w14:textId="77777777" w:rsidR="006F5F01" w:rsidRPr="004007AE" w:rsidRDefault="006F5F01" w:rsidP="006F5F01">
      <w:pPr>
        <w:pStyle w:val="PL"/>
        <w:rPr>
          <w:lang w:val="en-US"/>
        </w:rPr>
      </w:pPr>
      <w:r w:rsidRPr="004007AE">
        <w:rPr>
          <w:lang w:val="en-US"/>
        </w:rPr>
        <w:t xml:space="preserve">          schema:</w:t>
      </w:r>
    </w:p>
    <w:p w14:paraId="750BB02E" w14:textId="77777777" w:rsidR="006F5F01" w:rsidRPr="00690A26" w:rsidRDefault="006F5F01" w:rsidP="006F5F01">
      <w:pPr>
        <w:pStyle w:val="PL"/>
        <w:rPr>
          <w:lang w:val="en-US"/>
        </w:rPr>
      </w:pPr>
      <w:r w:rsidRPr="004007AE">
        <w:rPr>
          <w:lang w:val="en-US"/>
        </w:rPr>
        <w:t xml:space="preserve">            </w:t>
      </w:r>
      <w:r w:rsidRPr="00690A26">
        <w:rPr>
          <w:lang w:val="en-US"/>
        </w:rPr>
        <w:t>type: array</w:t>
      </w:r>
    </w:p>
    <w:p w14:paraId="5C72C7E0" w14:textId="77777777" w:rsidR="006F5F01" w:rsidRPr="00690A26" w:rsidRDefault="006F5F01" w:rsidP="006F5F01">
      <w:pPr>
        <w:pStyle w:val="PL"/>
        <w:rPr>
          <w:lang w:val="en-US"/>
        </w:rPr>
      </w:pPr>
      <w:r w:rsidRPr="00690A26">
        <w:rPr>
          <w:lang w:val="en-US"/>
        </w:rPr>
        <w:t xml:space="preserve">            items:</w:t>
      </w:r>
    </w:p>
    <w:p w14:paraId="3A6ABD42" w14:textId="77777777" w:rsidR="006F5F01" w:rsidRPr="00690A26" w:rsidRDefault="006F5F01" w:rsidP="006F5F01">
      <w:pPr>
        <w:pStyle w:val="PL"/>
        <w:rPr>
          <w:lang w:val="en-US" w:eastAsia="zh-CN"/>
        </w:rPr>
      </w:pPr>
      <w:r w:rsidRPr="00690A26">
        <w:rPr>
          <w:lang w:val="en-US"/>
        </w:rPr>
        <w:t xml:space="preserve">              </w:t>
      </w:r>
      <w:r w:rsidRPr="00690A26">
        <w:rPr>
          <w:rFonts w:hint="eastAsia"/>
          <w:lang w:val="en-US" w:eastAsia="zh-CN"/>
        </w:rPr>
        <w:t>type: string</w:t>
      </w:r>
    </w:p>
    <w:p w14:paraId="2BEB617F" w14:textId="77777777" w:rsidR="006F5F01" w:rsidRPr="00690A26" w:rsidRDefault="006F5F01" w:rsidP="006F5F01">
      <w:pPr>
        <w:pStyle w:val="PL"/>
      </w:pPr>
      <w:r w:rsidRPr="00690A26">
        <w:rPr>
          <w:lang w:val="en-US"/>
        </w:rPr>
        <w:t xml:space="preserve">            </w:t>
      </w:r>
      <w:r w:rsidRPr="00690A26">
        <w:t>minItems: 1</w:t>
      </w:r>
    </w:p>
    <w:p w14:paraId="00081AC9" w14:textId="77777777" w:rsidR="006F5F01" w:rsidRPr="00690A26" w:rsidRDefault="006F5F01" w:rsidP="006F5F01">
      <w:pPr>
        <w:pStyle w:val="PL"/>
        <w:rPr>
          <w:lang w:val="en-US"/>
        </w:rPr>
      </w:pPr>
      <w:r w:rsidRPr="00690A26">
        <w:rPr>
          <w:lang w:val="en-US"/>
        </w:rPr>
        <w:t xml:space="preserve">          style: form</w:t>
      </w:r>
    </w:p>
    <w:p w14:paraId="51F835BC" w14:textId="77777777" w:rsidR="006F5F01" w:rsidRPr="00690A26" w:rsidRDefault="006F5F01" w:rsidP="006F5F01">
      <w:pPr>
        <w:pStyle w:val="PL"/>
        <w:rPr>
          <w:color w:val="FF0000"/>
          <w:lang w:val="en-US" w:eastAsia="zh-CN"/>
        </w:rPr>
      </w:pPr>
      <w:r w:rsidRPr="00690A26">
        <w:rPr>
          <w:lang w:val="en-US"/>
        </w:rPr>
        <w:t xml:space="preserve">          explode: false</w:t>
      </w:r>
    </w:p>
    <w:p w14:paraId="4E833810" w14:textId="77777777" w:rsidR="0031352E" w:rsidRDefault="0031352E" w:rsidP="0031352E">
      <w:pPr>
        <w:pStyle w:val="PL"/>
        <w:rPr>
          <w:lang w:val="en-US"/>
        </w:rPr>
      </w:pPr>
      <w:r w:rsidRPr="0031352E">
        <w:rPr>
          <w:lang w:val="en-US"/>
        </w:rPr>
        <w:t>[…]</w:t>
      </w:r>
    </w:p>
    <w:p w14:paraId="050E0B87" w14:textId="77777777" w:rsidR="006F5F01" w:rsidRPr="00690A26" w:rsidRDefault="006F5F01" w:rsidP="006F5F01">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06DCE056" w14:textId="77777777" w:rsidR="006F5F01" w:rsidRPr="00690A26" w:rsidRDefault="006F5F01" w:rsidP="006F5F01">
      <w:pPr>
        <w:pStyle w:val="PL"/>
        <w:rPr>
          <w:lang w:val="en-US"/>
        </w:rPr>
      </w:pPr>
      <w:r w:rsidRPr="00690A26">
        <w:rPr>
          <w:lang w:val="en-US"/>
        </w:rPr>
        <w:t xml:space="preserve">          in: query</w:t>
      </w:r>
    </w:p>
    <w:p w14:paraId="6296EFBF" w14:textId="0C85A9E7" w:rsidR="006F5F01" w:rsidRPr="00690A26" w:rsidRDefault="006F5F01" w:rsidP="006F5F01">
      <w:pPr>
        <w:pStyle w:val="PL"/>
        <w:rPr>
          <w:lang w:val="en-US"/>
        </w:rPr>
      </w:pPr>
      <w:r w:rsidRPr="00690A26">
        <w:rPr>
          <w:lang w:val="en-US"/>
        </w:rPr>
        <w:t xml:space="preserve">          description: Id of the PLMN </w:t>
      </w:r>
      <w:r>
        <w:rPr>
          <w:lang w:val="en-US"/>
        </w:rPr>
        <w:t>reachable through the SCP</w:t>
      </w:r>
      <w:ins w:id="421" w:author="Bruno Landais" w:date="2021-02-04T17:09:00Z">
        <w:r w:rsidR="00EB2F6B">
          <w:rPr>
            <w:lang w:val="en-US"/>
          </w:rPr>
          <w:t xml:space="preserve"> or SEPP</w:t>
        </w:r>
      </w:ins>
    </w:p>
    <w:p w14:paraId="53786E8B" w14:textId="77777777" w:rsidR="006F5F01" w:rsidRPr="00690A26" w:rsidRDefault="006F5F01" w:rsidP="006F5F01">
      <w:pPr>
        <w:pStyle w:val="PL"/>
        <w:rPr>
          <w:lang w:val="en-US"/>
        </w:rPr>
      </w:pPr>
      <w:r w:rsidRPr="00690A26">
        <w:rPr>
          <w:lang w:val="en-US"/>
        </w:rPr>
        <w:t xml:space="preserve">          content:</w:t>
      </w:r>
    </w:p>
    <w:p w14:paraId="4E35A383" w14:textId="77777777" w:rsidR="006F5F01" w:rsidRPr="00690A26" w:rsidRDefault="006F5F01" w:rsidP="006F5F01">
      <w:pPr>
        <w:pStyle w:val="PL"/>
        <w:rPr>
          <w:lang w:val="en-US"/>
        </w:rPr>
      </w:pPr>
      <w:r w:rsidRPr="00690A26">
        <w:rPr>
          <w:lang w:val="en-US"/>
        </w:rPr>
        <w:t xml:space="preserve">            application/json:</w:t>
      </w:r>
    </w:p>
    <w:p w14:paraId="7ACEAA55" w14:textId="77777777" w:rsidR="006F5F01" w:rsidRPr="00690A26" w:rsidRDefault="006F5F01" w:rsidP="006F5F01">
      <w:pPr>
        <w:pStyle w:val="PL"/>
        <w:rPr>
          <w:lang w:val="en-US"/>
        </w:rPr>
      </w:pPr>
      <w:r w:rsidRPr="00690A26">
        <w:rPr>
          <w:lang w:val="en-US"/>
        </w:rPr>
        <w:lastRenderedPageBreak/>
        <w:t xml:space="preserve">              schema:</w:t>
      </w:r>
    </w:p>
    <w:p w14:paraId="65698599" w14:textId="77777777" w:rsidR="006F5F01" w:rsidRPr="0063399A" w:rsidRDefault="006F5F01" w:rsidP="006F5F01">
      <w:pPr>
        <w:pStyle w:val="PL"/>
        <w:rPr>
          <w:lang w:eastAsia="zh-CN"/>
        </w:rPr>
      </w:pPr>
      <w:r w:rsidRPr="00690A26">
        <w:rPr>
          <w:lang w:val="en-US"/>
        </w:rPr>
        <w:t xml:space="preserve">                $ref: '</w:t>
      </w:r>
      <w:r w:rsidRPr="00690A26">
        <w:t>TS29571_CommonData.yaml</w:t>
      </w:r>
      <w:r w:rsidRPr="00690A26">
        <w:rPr>
          <w:lang w:val="en-US"/>
        </w:rPr>
        <w:t>#/components/schemas/PlmnId'</w:t>
      </w:r>
    </w:p>
    <w:p w14:paraId="2B4CBA99" w14:textId="522B34F5" w:rsidR="006F5F01" w:rsidRDefault="006F5F01" w:rsidP="002661C8"/>
    <w:p w14:paraId="787A6F5F" w14:textId="77777777" w:rsidR="0031352E" w:rsidRDefault="0031352E" w:rsidP="0031352E">
      <w:pPr>
        <w:pStyle w:val="PL"/>
        <w:rPr>
          <w:lang w:val="en-US"/>
        </w:rPr>
      </w:pPr>
      <w:r w:rsidRPr="0031352E">
        <w:rPr>
          <w:lang w:val="en-US"/>
        </w:rPr>
        <w:t>[…]</w:t>
      </w:r>
    </w:p>
    <w:p w14:paraId="0E3BCF65" w14:textId="210FEB94" w:rsidR="006F5F01" w:rsidRDefault="006F5F01" w:rsidP="002661C8"/>
    <w:p w14:paraId="12C1B54B" w14:textId="77777777" w:rsidR="006F5F01" w:rsidRPr="00690A26" w:rsidRDefault="006F5F01" w:rsidP="006F5F01">
      <w:pPr>
        <w:pStyle w:val="PL"/>
        <w:rPr>
          <w:lang w:val="en-US"/>
        </w:rPr>
      </w:pPr>
      <w:r w:rsidRPr="00690A26">
        <w:rPr>
          <w:lang w:val="en-US"/>
        </w:rPr>
        <w:t xml:space="preserve">    NFProfile:</w:t>
      </w:r>
    </w:p>
    <w:p w14:paraId="2C54C175" w14:textId="77777777" w:rsidR="006F5F01" w:rsidRPr="00690A26" w:rsidRDefault="006F5F01" w:rsidP="006F5F01">
      <w:pPr>
        <w:pStyle w:val="PL"/>
        <w:rPr>
          <w:lang w:val="en-US"/>
        </w:rPr>
      </w:pPr>
      <w:r>
        <w:rPr>
          <w:lang w:val="en-US"/>
        </w:rPr>
        <w:t xml:space="preserve">      description: </w:t>
      </w:r>
      <w:r>
        <w:rPr>
          <w:rFonts w:cs="Arial"/>
          <w:szCs w:val="18"/>
        </w:rPr>
        <w:t>Information of an NF Instance discovered by the NRF</w:t>
      </w:r>
    </w:p>
    <w:p w14:paraId="4A8E7CB8" w14:textId="77777777" w:rsidR="006F5F01" w:rsidRPr="00690A26" w:rsidRDefault="006F5F01" w:rsidP="006F5F01">
      <w:pPr>
        <w:pStyle w:val="PL"/>
        <w:rPr>
          <w:lang w:val="en-US"/>
        </w:rPr>
      </w:pPr>
      <w:r w:rsidRPr="00690A26">
        <w:rPr>
          <w:lang w:val="en-US"/>
        </w:rPr>
        <w:t xml:space="preserve">      type: object</w:t>
      </w:r>
    </w:p>
    <w:p w14:paraId="5753892A" w14:textId="77777777" w:rsidR="006F5F01" w:rsidRPr="00690A26" w:rsidRDefault="006F5F01" w:rsidP="006F5F01">
      <w:pPr>
        <w:pStyle w:val="PL"/>
        <w:rPr>
          <w:lang w:val="en-US"/>
        </w:rPr>
      </w:pPr>
      <w:r w:rsidRPr="00690A26">
        <w:rPr>
          <w:lang w:val="en-US"/>
        </w:rPr>
        <w:t xml:space="preserve">      required:</w:t>
      </w:r>
    </w:p>
    <w:p w14:paraId="3AC206CC" w14:textId="77777777" w:rsidR="006F5F01" w:rsidRPr="00690A26" w:rsidRDefault="006F5F01" w:rsidP="006F5F01">
      <w:pPr>
        <w:pStyle w:val="PL"/>
        <w:rPr>
          <w:lang w:val="en-US"/>
        </w:rPr>
      </w:pPr>
      <w:r w:rsidRPr="00690A26">
        <w:rPr>
          <w:lang w:val="en-US"/>
        </w:rPr>
        <w:t xml:space="preserve">        - nfInstanceId</w:t>
      </w:r>
    </w:p>
    <w:p w14:paraId="408B8139" w14:textId="77777777" w:rsidR="006F5F01" w:rsidRPr="00690A26" w:rsidRDefault="006F5F01" w:rsidP="006F5F01">
      <w:pPr>
        <w:pStyle w:val="PL"/>
        <w:rPr>
          <w:lang w:val="en-US"/>
        </w:rPr>
      </w:pPr>
      <w:r w:rsidRPr="00690A26">
        <w:rPr>
          <w:lang w:val="en-US"/>
        </w:rPr>
        <w:t xml:space="preserve">        - nfType</w:t>
      </w:r>
    </w:p>
    <w:p w14:paraId="42E93BA0" w14:textId="77777777" w:rsidR="006F5F01" w:rsidRPr="00690A26" w:rsidRDefault="006F5F01" w:rsidP="006F5F01">
      <w:pPr>
        <w:pStyle w:val="PL"/>
        <w:rPr>
          <w:lang w:val="en-US"/>
        </w:rPr>
      </w:pPr>
      <w:r w:rsidRPr="00690A26">
        <w:rPr>
          <w:lang w:val="en-US"/>
        </w:rPr>
        <w:t xml:space="preserve">        - nfStatus</w:t>
      </w:r>
    </w:p>
    <w:p w14:paraId="08A153C0" w14:textId="77777777" w:rsidR="006F5F01" w:rsidRPr="00690A26" w:rsidRDefault="006F5F01" w:rsidP="006F5F01">
      <w:pPr>
        <w:pStyle w:val="PL"/>
        <w:rPr>
          <w:lang w:val="en-US"/>
        </w:rPr>
      </w:pPr>
      <w:r w:rsidRPr="00690A26">
        <w:rPr>
          <w:lang w:val="en-US"/>
        </w:rPr>
        <w:t xml:space="preserve">      properties:</w:t>
      </w:r>
    </w:p>
    <w:p w14:paraId="3016B26F" w14:textId="77777777" w:rsidR="006F5F01" w:rsidRPr="00690A26" w:rsidRDefault="006F5F01" w:rsidP="006F5F01">
      <w:pPr>
        <w:pStyle w:val="PL"/>
        <w:rPr>
          <w:lang w:val="en-US"/>
        </w:rPr>
      </w:pPr>
      <w:r w:rsidRPr="00690A26">
        <w:rPr>
          <w:lang w:val="en-US"/>
        </w:rPr>
        <w:t xml:space="preserve">        nfInstanceId:</w:t>
      </w:r>
    </w:p>
    <w:p w14:paraId="71C82350" w14:textId="77777777" w:rsidR="006F5F01" w:rsidRPr="00690A26" w:rsidRDefault="006F5F01" w:rsidP="006F5F01">
      <w:pPr>
        <w:pStyle w:val="PL"/>
      </w:pPr>
      <w:r w:rsidRPr="00690A26">
        <w:t xml:space="preserve">          $ref: '</w:t>
      </w:r>
      <w:r w:rsidRPr="00690A26">
        <w:rPr>
          <w:lang w:val="en-US"/>
        </w:rPr>
        <w:t>TS29571_CommonData.yaml</w:t>
      </w:r>
      <w:r w:rsidRPr="00690A26">
        <w:t>#/components/schemas/NfInstanceId'</w:t>
      </w:r>
    </w:p>
    <w:p w14:paraId="25FFAFD9" w14:textId="77777777" w:rsidR="006F5F01" w:rsidRPr="00690A26" w:rsidRDefault="006F5F01" w:rsidP="006F5F01">
      <w:pPr>
        <w:pStyle w:val="PL"/>
      </w:pPr>
      <w:r w:rsidRPr="00690A26">
        <w:t xml:space="preserve">        nfInstanceName:</w:t>
      </w:r>
    </w:p>
    <w:p w14:paraId="5D09CE01" w14:textId="77777777" w:rsidR="006F5F01" w:rsidRPr="00690A26" w:rsidRDefault="006F5F01" w:rsidP="006F5F01">
      <w:pPr>
        <w:pStyle w:val="PL"/>
      </w:pPr>
      <w:r w:rsidRPr="00690A26">
        <w:t xml:space="preserve">          type: string</w:t>
      </w:r>
    </w:p>
    <w:p w14:paraId="5C30E2B7" w14:textId="77777777" w:rsidR="006F5F01" w:rsidRPr="00690A26" w:rsidRDefault="006F5F01" w:rsidP="006F5F01">
      <w:pPr>
        <w:pStyle w:val="PL"/>
        <w:rPr>
          <w:lang w:val="en-US"/>
        </w:rPr>
      </w:pPr>
      <w:r w:rsidRPr="00690A26">
        <w:rPr>
          <w:lang w:val="en-US"/>
        </w:rPr>
        <w:t xml:space="preserve">        nfType:</w:t>
      </w:r>
    </w:p>
    <w:p w14:paraId="5A7664F7" w14:textId="77777777" w:rsidR="006F5F01" w:rsidRPr="00690A26" w:rsidRDefault="006F5F01" w:rsidP="006F5F01">
      <w:pPr>
        <w:pStyle w:val="PL"/>
        <w:rPr>
          <w:lang w:val="en-US"/>
        </w:rPr>
      </w:pPr>
      <w:r w:rsidRPr="00690A26">
        <w:rPr>
          <w:lang w:val="en-US"/>
        </w:rPr>
        <w:t xml:space="preserve">          $ref: 'TS29510_Nnrf_NFManagement.yaml#/components/schemas/NFType'</w:t>
      </w:r>
    </w:p>
    <w:p w14:paraId="0B0C3372" w14:textId="77777777" w:rsidR="006F5F01" w:rsidRPr="00690A26" w:rsidRDefault="006F5F01" w:rsidP="006F5F01">
      <w:pPr>
        <w:pStyle w:val="PL"/>
      </w:pPr>
      <w:r w:rsidRPr="00690A26">
        <w:t xml:space="preserve">        nfStatus:</w:t>
      </w:r>
    </w:p>
    <w:p w14:paraId="6E1E5C7A" w14:textId="77777777" w:rsidR="006F5F01" w:rsidRPr="00690A26" w:rsidRDefault="006F5F01" w:rsidP="006F5F01">
      <w:pPr>
        <w:pStyle w:val="PL"/>
      </w:pPr>
      <w:r w:rsidRPr="00690A26">
        <w:t xml:space="preserve">          $ref: </w:t>
      </w:r>
      <w:r w:rsidRPr="00690A26">
        <w:rPr>
          <w:lang w:val="en-US"/>
        </w:rPr>
        <w:t>'TS29510_Nnrf_NFManagement.yaml#/components/schemas</w:t>
      </w:r>
      <w:r w:rsidRPr="00690A26">
        <w:t>/NFStatus'</w:t>
      </w:r>
    </w:p>
    <w:p w14:paraId="1DCE99C7" w14:textId="77777777" w:rsidR="006F5F01" w:rsidRPr="00690A26" w:rsidRDefault="006F5F01" w:rsidP="006F5F01">
      <w:pPr>
        <w:pStyle w:val="PL"/>
        <w:rPr>
          <w:lang w:val="en-US"/>
        </w:rPr>
      </w:pPr>
      <w:r w:rsidRPr="00690A26">
        <w:rPr>
          <w:lang w:val="en-US"/>
        </w:rPr>
        <w:t xml:space="preserve">        plmnList:</w:t>
      </w:r>
    </w:p>
    <w:p w14:paraId="19EE18AC" w14:textId="77777777" w:rsidR="006F5F01" w:rsidRPr="00690A26" w:rsidRDefault="006F5F01" w:rsidP="006F5F01">
      <w:pPr>
        <w:pStyle w:val="PL"/>
      </w:pPr>
      <w:r w:rsidRPr="00690A26">
        <w:t xml:space="preserve">          type: array</w:t>
      </w:r>
    </w:p>
    <w:p w14:paraId="5E354CDC" w14:textId="77777777" w:rsidR="006F5F01" w:rsidRPr="00690A26" w:rsidRDefault="006F5F01" w:rsidP="006F5F01">
      <w:pPr>
        <w:pStyle w:val="PL"/>
      </w:pPr>
      <w:r w:rsidRPr="00690A26">
        <w:t xml:space="preserve">          items:</w:t>
      </w:r>
    </w:p>
    <w:p w14:paraId="3DD26D9D" w14:textId="77777777" w:rsidR="006F5F01" w:rsidRPr="00690A26" w:rsidRDefault="006F5F01" w:rsidP="006F5F01">
      <w:pPr>
        <w:pStyle w:val="PL"/>
        <w:rPr>
          <w:lang w:val="en-US"/>
        </w:rPr>
      </w:pPr>
      <w:r w:rsidRPr="00690A26">
        <w:rPr>
          <w:lang w:val="en-US"/>
        </w:rPr>
        <w:t xml:space="preserve">            $ref: 'TS29571_CommonData.yaml#/components/schemas/PlmnId'</w:t>
      </w:r>
    </w:p>
    <w:p w14:paraId="4CC3E3C5" w14:textId="77777777" w:rsidR="006F5F01" w:rsidRPr="00690A26" w:rsidRDefault="006F5F01" w:rsidP="006F5F01">
      <w:pPr>
        <w:pStyle w:val="PL"/>
        <w:rPr>
          <w:lang w:val="en-US"/>
        </w:rPr>
      </w:pPr>
      <w:r w:rsidRPr="00690A26">
        <w:t xml:space="preserve">          minItems: 1</w:t>
      </w:r>
    </w:p>
    <w:p w14:paraId="1205DE33" w14:textId="77777777" w:rsidR="006F5F01" w:rsidRPr="00690A26" w:rsidRDefault="006F5F01" w:rsidP="006F5F01">
      <w:pPr>
        <w:pStyle w:val="PL"/>
        <w:rPr>
          <w:lang w:val="en-US"/>
        </w:rPr>
      </w:pPr>
      <w:r w:rsidRPr="00690A26">
        <w:rPr>
          <w:lang w:val="en-US"/>
        </w:rPr>
        <w:t xml:space="preserve">        sNssais:</w:t>
      </w:r>
    </w:p>
    <w:p w14:paraId="062A1802" w14:textId="77777777" w:rsidR="006F5F01" w:rsidRPr="00690A26" w:rsidRDefault="006F5F01" w:rsidP="006F5F01">
      <w:pPr>
        <w:pStyle w:val="PL"/>
        <w:rPr>
          <w:lang w:val="en-US"/>
        </w:rPr>
      </w:pPr>
      <w:r w:rsidRPr="00690A26">
        <w:rPr>
          <w:lang w:val="en-US"/>
        </w:rPr>
        <w:t xml:space="preserve">          type: array</w:t>
      </w:r>
    </w:p>
    <w:p w14:paraId="17E7B129" w14:textId="77777777" w:rsidR="006F5F01" w:rsidRPr="00690A26" w:rsidRDefault="006F5F01" w:rsidP="006F5F01">
      <w:pPr>
        <w:pStyle w:val="PL"/>
        <w:rPr>
          <w:lang w:val="en-US"/>
        </w:rPr>
      </w:pPr>
      <w:r w:rsidRPr="00690A26">
        <w:rPr>
          <w:lang w:val="en-US"/>
        </w:rPr>
        <w:t xml:space="preserve">          items:</w:t>
      </w:r>
    </w:p>
    <w:p w14:paraId="2E8440B8" w14:textId="77777777" w:rsidR="006F5F01" w:rsidRPr="00690A26" w:rsidRDefault="006F5F01" w:rsidP="006F5F01">
      <w:pPr>
        <w:pStyle w:val="PL"/>
        <w:rPr>
          <w:lang w:val="en-US"/>
        </w:rPr>
      </w:pPr>
      <w:r w:rsidRPr="00690A26">
        <w:rPr>
          <w:lang w:val="en-US"/>
        </w:rPr>
        <w:t xml:space="preserve">            $ref: 'TS29571_CommonData.yaml#/components/schemas/</w:t>
      </w:r>
      <w:r>
        <w:rPr>
          <w:lang w:val="en-US"/>
        </w:rPr>
        <w:t>Ext</w:t>
      </w:r>
      <w:r w:rsidRPr="00690A26">
        <w:rPr>
          <w:lang w:val="en-US"/>
        </w:rPr>
        <w:t>Snssai'</w:t>
      </w:r>
    </w:p>
    <w:p w14:paraId="22B3AFFB" w14:textId="77777777" w:rsidR="006F5F01" w:rsidRPr="00690A26" w:rsidRDefault="006F5F01" w:rsidP="006F5F01">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273018E" w14:textId="77777777" w:rsidR="006F5F01" w:rsidRPr="00690A26" w:rsidRDefault="006F5F01" w:rsidP="006F5F01">
      <w:pPr>
        <w:pStyle w:val="PL"/>
        <w:rPr>
          <w:lang w:val="en-US"/>
        </w:rPr>
      </w:pPr>
      <w:r w:rsidRPr="00690A26">
        <w:rPr>
          <w:lang w:val="en-US"/>
        </w:rPr>
        <w:t xml:space="preserve">        </w:t>
      </w:r>
      <w:r w:rsidRPr="00690A26">
        <w:rPr>
          <w:rFonts w:hint="eastAsia"/>
        </w:rPr>
        <w:t>perPlmnSnssaiList</w:t>
      </w:r>
      <w:r w:rsidRPr="00690A26">
        <w:rPr>
          <w:lang w:val="en-US"/>
        </w:rPr>
        <w:t>:</w:t>
      </w:r>
    </w:p>
    <w:p w14:paraId="710F8876" w14:textId="77777777" w:rsidR="006F5F01" w:rsidRPr="00690A26" w:rsidRDefault="006F5F01" w:rsidP="006F5F01">
      <w:pPr>
        <w:pStyle w:val="PL"/>
        <w:rPr>
          <w:lang w:val="en-US"/>
        </w:rPr>
      </w:pPr>
      <w:r w:rsidRPr="00690A26">
        <w:rPr>
          <w:lang w:val="en-US"/>
        </w:rPr>
        <w:t xml:space="preserve">          type: array</w:t>
      </w:r>
    </w:p>
    <w:p w14:paraId="7BF31BF0" w14:textId="77777777" w:rsidR="006F5F01" w:rsidRPr="00690A26" w:rsidRDefault="006F5F01" w:rsidP="006F5F01">
      <w:pPr>
        <w:pStyle w:val="PL"/>
        <w:rPr>
          <w:lang w:val="en-US"/>
        </w:rPr>
      </w:pPr>
      <w:r w:rsidRPr="00690A26">
        <w:rPr>
          <w:lang w:val="en-US"/>
        </w:rPr>
        <w:t xml:space="preserve">          items:</w:t>
      </w:r>
    </w:p>
    <w:p w14:paraId="3883B6CE" w14:textId="77777777" w:rsidR="006F5F01" w:rsidRPr="00690A26" w:rsidRDefault="006F5F01" w:rsidP="006F5F01">
      <w:pPr>
        <w:pStyle w:val="PL"/>
        <w:rPr>
          <w:lang w:val="en-US"/>
        </w:rPr>
      </w:pPr>
      <w:r w:rsidRPr="00690A26">
        <w:rPr>
          <w:lang w:val="en-US"/>
        </w:rPr>
        <w:t xml:space="preserve">            $ref: 'TS29510_Nnrf_NFManagement.yaml#/components/schemas/PlmnSnssai'</w:t>
      </w:r>
    </w:p>
    <w:p w14:paraId="3008D6FA" w14:textId="77777777" w:rsidR="006F5F01" w:rsidRPr="00690A26" w:rsidRDefault="006F5F01" w:rsidP="006F5F01">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E2BFC00" w14:textId="77777777" w:rsidR="006F5F01" w:rsidRPr="00690A26" w:rsidRDefault="006F5F01" w:rsidP="006F5F01">
      <w:pPr>
        <w:pStyle w:val="PL"/>
      </w:pPr>
      <w:r w:rsidRPr="00690A26">
        <w:t xml:space="preserve">        nsiList:</w:t>
      </w:r>
    </w:p>
    <w:p w14:paraId="586F7B44" w14:textId="77777777" w:rsidR="006F5F01" w:rsidRPr="00690A26" w:rsidRDefault="006F5F01" w:rsidP="006F5F01">
      <w:pPr>
        <w:pStyle w:val="PL"/>
      </w:pPr>
      <w:r w:rsidRPr="00690A26">
        <w:t xml:space="preserve">          type: array</w:t>
      </w:r>
    </w:p>
    <w:p w14:paraId="47D8D5CA" w14:textId="77777777" w:rsidR="006F5F01" w:rsidRPr="00690A26" w:rsidRDefault="006F5F01" w:rsidP="006F5F01">
      <w:pPr>
        <w:pStyle w:val="PL"/>
      </w:pPr>
      <w:r w:rsidRPr="00690A26">
        <w:t xml:space="preserve">          items:</w:t>
      </w:r>
    </w:p>
    <w:p w14:paraId="648E8A69" w14:textId="77777777" w:rsidR="006F5F01" w:rsidRPr="00690A26" w:rsidRDefault="006F5F01" w:rsidP="006F5F01">
      <w:pPr>
        <w:pStyle w:val="PL"/>
      </w:pPr>
      <w:r w:rsidRPr="00690A26">
        <w:t xml:space="preserve">            type: string</w:t>
      </w:r>
    </w:p>
    <w:p w14:paraId="4B60CACA" w14:textId="77777777" w:rsidR="006F5F01" w:rsidRPr="00690A26" w:rsidRDefault="006F5F01" w:rsidP="006F5F01">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B508FC2" w14:textId="77777777" w:rsidR="006F5F01" w:rsidRPr="00690A26" w:rsidRDefault="006F5F01" w:rsidP="006F5F01">
      <w:pPr>
        <w:pStyle w:val="PL"/>
        <w:rPr>
          <w:lang w:val="en-US"/>
        </w:rPr>
      </w:pPr>
      <w:r w:rsidRPr="00690A26">
        <w:rPr>
          <w:lang w:val="en-US"/>
        </w:rPr>
        <w:t xml:space="preserve">        fqdn:</w:t>
      </w:r>
    </w:p>
    <w:p w14:paraId="3CA7E04A" w14:textId="77777777" w:rsidR="006F5F01" w:rsidRPr="00690A26" w:rsidRDefault="006F5F01" w:rsidP="006F5F01">
      <w:pPr>
        <w:pStyle w:val="PL"/>
        <w:rPr>
          <w:lang w:val="en-US"/>
        </w:rPr>
      </w:pPr>
      <w:r w:rsidRPr="00690A26">
        <w:rPr>
          <w:lang w:val="en-US"/>
        </w:rPr>
        <w:t xml:space="preserve">          $ref: 'TS29510_Nnrf_NFManagement.yaml#/components/schemas/Fqdn'</w:t>
      </w:r>
    </w:p>
    <w:p w14:paraId="0F54566B" w14:textId="77777777" w:rsidR="006F5F01" w:rsidRPr="00690A26" w:rsidRDefault="006F5F01" w:rsidP="006F5F01">
      <w:pPr>
        <w:pStyle w:val="PL"/>
        <w:rPr>
          <w:lang w:val="en-US"/>
        </w:rPr>
      </w:pPr>
      <w:r w:rsidRPr="00690A26">
        <w:rPr>
          <w:lang w:val="en-US"/>
        </w:rPr>
        <w:t xml:space="preserve">        ipv4Addresses:</w:t>
      </w:r>
    </w:p>
    <w:p w14:paraId="3184110D" w14:textId="77777777" w:rsidR="006F5F01" w:rsidRPr="00690A26" w:rsidRDefault="006F5F01" w:rsidP="006F5F01">
      <w:pPr>
        <w:pStyle w:val="PL"/>
        <w:rPr>
          <w:lang w:val="en-US"/>
        </w:rPr>
      </w:pPr>
      <w:r w:rsidRPr="00690A26">
        <w:rPr>
          <w:lang w:val="en-US"/>
        </w:rPr>
        <w:t xml:space="preserve">          type: array</w:t>
      </w:r>
    </w:p>
    <w:p w14:paraId="328EF2D2" w14:textId="77777777" w:rsidR="006F5F01" w:rsidRPr="00690A26" w:rsidRDefault="006F5F01" w:rsidP="006F5F01">
      <w:pPr>
        <w:pStyle w:val="PL"/>
        <w:rPr>
          <w:lang w:val="en-US"/>
        </w:rPr>
      </w:pPr>
      <w:r w:rsidRPr="00690A26">
        <w:rPr>
          <w:lang w:val="en-US"/>
        </w:rPr>
        <w:t xml:space="preserve">          items:</w:t>
      </w:r>
    </w:p>
    <w:p w14:paraId="310626A0" w14:textId="77777777" w:rsidR="006F5F01" w:rsidRPr="00690A26" w:rsidRDefault="006F5F01" w:rsidP="006F5F01">
      <w:pPr>
        <w:pStyle w:val="PL"/>
        <w:rPr>
          <w:lang w:val="en-US"/>
        </w:rPr>
      </w:pPr>
      <w:r w:rsidRPr="00690A26">
        <w:rPr>
          <w:lang w:val="en-US"/>
        </w:rPr>
        <w:t xml:space="preserve">            $ref: 'TS29571_CommonData.yaml#/components/schemas/Ipv4Addr'</w:t>
      </w:r>
    </w:p>
    <w:p w14:paraId="540494C7" w14:textId="77777777" w:rsidR="006F5F01" w:rsidRPr="00690A26" w:rsidRDefault="006F5F01" w:rsidP="006F5F01">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ECC692A" w14:textId="77777777" w:rsidR="006F5F01" w:rsidRPr="00690A26" w:rsidRDefault="006F5F01" w:rsidP="006F5F01">
      <w:pPr>
        <w:pStyle w:val="PL"/>
        <w:rPr>
          <w:lang w:val="en-US"/>
        </w:rPr>
      </w:pPr>
      <w:r w:rsidRPr="00690A26">
        <w:rPr>
          <w:lang w:val="en-US"/>
        </w:rPr>
        <w:t xml:space="preserve">        ipv6Addresses:</w:t>
      </w:r>
    </w:p>
    <w:p w14:paraId="12EB460E" w14:textId="77777777" w:rsidR="006F5F01" w:rsidRPr="00690A26" w:rsidRDefault="006F5F01" w:rsidP="006F5F01">
      <w:pPr>
        <w:pStyle w:val="PL"/>
        <w:rPr>
          <w:lang w:val="en-US"/>
        </w:rPr>
      </w:pPr>
      <w:r w:rsidRPr="00690A26">
        <w:rPr>
          <w:lang w:val="en-US"/>
        </w:rPr>
        <w:t xml:space="preserve">          type: array</w:t>
      </w:r>
    </w:p>
    <w:p w14:paraId="66EB39BC" w14:textId="77777777" w:rsidR="006F5F01" w:rsidRPr="00690A26" w:rsidRDefault="006F5F01" w:rsidP="006F5F01">
      <w:pPr>
        <w:pStyle w:val="PL"/>
        <w:rPr>
          <w:lang w:val="en-US"/>
        </w:rPr>
      </w:pPr>
      <w:r w:rsidRPr="00690A26">
        <w:rPr>
          <w:lang w:val="en-US"/>
        </w:rPr>
        <w:t xml:space="preserve">          items:</w:t>
      </w:r>
    </w:p>
    <w:p w14:paraId="6912D968" w14:textId="77777777" w:rsidR="006F5F01" w:rsidRPr="00690A26" w:rsidRDefault="006F5F01" w:rsidP="006F5F01">
      <w:pPr>
        <w:pStyle w:val="PL"/>
        <w:rPr>
          <w:lang w:val="en-US"/>
        </w:rPr>
      </w:pPr>
      <w:r w:rsidRPr="00690A26">
        <w:rPr>
          <w:lang w:val="en-US"/>
        </w:rPr>
        <w:t xml:space="preserve">            $ref: 'TS29571_CommonData.yaml#/components/schemas/Ipv6Addr'</w:t>
      </w:r>
    </w:p>
    <w:p w14:paraId="132B4B24" w14:textId="77777777" w:rsidR="006F5F01" w:rsidRPr="00690A26" w:rsidRDefault="006F5F01" w:rsidP="006F5F01">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EEE6E2E" w14:textId="77777777" w:rsidR="006F5F01" w:rsidRPr="00690A26" w:rsidRDefault="006F5F01" w:rsidP="006F5F01">
      <w:pPr>
        <w:pStyle w:val="PL"/>
        <w:rPr>
          <w:lang w:val="en-US"/>
        </w:rPr>
      </w:pPr>
      <w:r w:rsidRPr="00690A26">
        <w:rPr>
          <w:lang w:val="en-US"/>
        </w:rPr>
        <w:t xml:space="preserve">        capacity:</w:t>
      </w:r>
    </w:p>
    <w:p w14:paraId="1C05CD34" w14:textId="77777777" w:rsidR="006F5F01" w:rsidRPr="00690A26" w:rsidRDefault="006F5F01" w:rsidP="006F5F01">
      <w:pPr>
        <w:pStyle w:val="PL"/>
        <w:rPr>
          <w:lang w:val="en-US"/>
        </w:rPr>
      </w:pPr>
      <w:r w:rsidRPr="00690A26">
        <w:rPr>
          <w:lang w:val="en-US"/>
        </w:rPr>
        <w:t xml:space="preserve">          type: integer</w:t>
      </w:r>
    </w:p>
    <w:p w14:paraId="259E0C59" w14:textId="77777777" w:rsidR="006F5F01" w:rsidRPr="00690A26" w:rsidRDefault="006F5F01" w:rsidP="006F5F01">
      <w:pPr>
        <w:pStyle w:val="PL"/>
        <w:rPr>
          <w:lang w:val="en-US"/>
        </w:rPr>
      </w:pPr>
      <w:r w:rsidRPr="00690A26">
        <w:rPr>
          <w:lang w:val="en-US"/>
        </w:rPr>
        <w:t xml:space="preserve">          minimum: 0</w:t>
      </w:r>
    </w:p>
    <w:p w14:paraId="3B4C7E9C" w14:textId="77777777" w:rsidR="006F5F01" w:rsidRPr="00690A26" w:rsidRDefault="006F5F01" w:rsidP="006F5F01">
      <w:pPr>
        <w:pStyle w:val="PL"/>
        <w:rPr>
          <w:lang w:val="en-US"/>
        </w:rPr>
      </w:pPr>
      <w:r w:rsidRPr="00690A26">
        <w:rPr>
          <w:lang w:val="en-US"/>
        </w:rPr>
        <w:t xml:space="preserve">          maximum: 65535</w:t>
      </w:r>
    </w:p>
    <w:p w14:paraId="00A1FD12" w14:textId="77777777" w:rsidR="006F5F01" w:rsidRPr="00690A26" w:rsidRDefault="006F5F01" w:rsidP="006F5F01">
      <w:pPr>
        <w:pStyle w:val="PL"/>
      </w:pPr>
      <w:r w:rsidRPr="00690A26">
        <w:t xml:space="preserve">        </w:t>
      </w:r>
      <w:r w:rsidRPr="00690A26">
        <w:rPr>
          <w:rFonts w:hint="eastAsia"/>
          <w:lang w:eastAsia="zh-CN"/>
        </w:rPr>
        <w:t>load</w:t>
      </w:r>
      <w:r w:rsidRPr="00690A26">
        <w:t>:</w:t>
      </w:r>
    </w:p>
    <w:p w14:paraId="61763935" w14:textId="77777777" w:rsidR="006F5F01" w:rsidRPr="00690A26" w:rsidRDefault="006F5F01" w:rsidP="006F5F01">
      <w:pPr>
        <w:pStyle w:val="PL"/>
      </w:pPr>
      <w:r w:rsidRPr="00690A26">
        <w:t xml:space="preserve">          type: integer</w:t>
      </w:r>
    </w:p>
    <w:p w14:paraId="0F7DA3C3" w14:textId="77777777" w:rsidR="006F5F01" w:rsidRPr="00690A26" w:rsidRDefault="006F5F01" w:rsidP="006F5F01">
      <w:pPr>
        <w:pStyle w:val="PL"/>
        <w:rPr>
          <w:lang w:val="en-US" w:eastAsia="zh-CN"/>
        </w:rPr>
      </w:pPr>
      <w:r w:rsidRPr="00690A26">
        <w:rPr>
          <w:rFonts w:hint="eastAsia"/>
          <w:lang w:val="en-US" w:eastAsia="zh-CN"/>
        </w:rPr>
        <w:t xml:space="preserve">          minimum: 0</w:t>
      </w:r>
    </w:p>
    <w:p w14:paraId="6200384B" w14:textId="77777777" w:rsidR="006F5F01" w:rsidRPr="00690A26" w:rsidRDefault="006F5F01" w:rsidP="006F5F01">
      <w:pPr>
        <w:pStyle w:val="PL"/>
        <w:rPr>
          <w:lang w:val="en-US" w:eastAsia="zh-CN"/>
        </w:rPr>
      </w:pPr>
      <w:r w:rsidRPr="00690A26">
        <w:rPr>
          <w:rFonts w:hint="eastAsia"/>
          <w:lang w:val="en-US" w:eastAsia="zh-CN"/>
        </w:rPr>
        <w:t xml:space="preserve">          maximum: 100</w:t>
      </w:r>
    </w:p>
    <w:p w14:paraId="3D7C87E3" w14:textId="77777777" w:rsidR="006F5F01" w:rsidRDefault="006F5F01" w:rsidP="006F5F01">
      <w:pPr>
        <w:pStyle w:val="PL"/>
        <w:rPr>
          <w:lang w:val="en-US" w:eastAsia="zh-CN"/>
        </w:rPr>
      </w:pPr>
      <w:r>
        <w:rPr>
          <w:lang w:val="en-US" w:eastAsia="zh-CN"/>
        </w:rPr>
        <w:t xml:space="preserve">        loadTimeStamp:</w:t>
      </w:r>
    </w:p>
    <w:p w14:paraId="6D75E5DB" w14:textId="77777777" w:rsidR="006F5F01" w:rsidRPr="00690A26" w:rsidRDefault="006F5F01" w:rsidP="006F5F01">
      <w:pPr>
        <w:pStyle w:val="PL"/>
        <w:rPr>
          <w:lang w:val="en-US" w:eastAsia="zh-CN"/>
        </w:rPr>
      </w:pPr>
      <w:r>
        <w:rPr>
          <w:lang w:val="en-US" w:eastAsia="zh-CN"/>
        </w:rPr>
        <w:t xml:space="preserve">          $ref: </w:t>
      </w:r>
      <w:r w:rsidRPr="00690A26">
        <w:t>'TS29571_CommonData.yaml#/components/schemas/</w:t>
      </w:r>
      <w:r>
        <w:t>DateTime'</w:t>
      </w:r>
    </w:p>
    <w:p w14:paraId="5EFFECF5" w14:textId="77777777" w:rsidR="006F5F01" w:rsidRPr="00690A26" w:rsidRDefault="006F5F01" w:rsidP="006F5F01">
      <w:pPr>
        <w:pStyle w:val="PL"/>
        <w:rPr>
          <w:lang w:val="en-US"/>
        </w:rPr>
      </w:pPr>
      <w:r w:rsidRPr="00690A26">
        <w:rPr>
          <w:lang w:val="en-US"/>
        </w:rPr>
        <w:t xml:space="preserve">        locality:</w:t>
      </w:r>
    </w:p>
    <w:p w14:paraId="1B324A26" w14:textId="77777777" w:rsidR="006F5F01" w:rsidRPr="00690A26" w:rsidRDefault="006F5F01" w:rsidP="006F5F01">
      <w:pPr>
        <w:pStyle w:val="PL"/>
        <w:rPr>
          <w:lang w:val="en-US"/>
        </w:rPr>
      </w:pPr>
      <w:r w:rsidRPr="00690A26">
        <w:rPr>
          <w:lang w:val="en-US"/>
        </w:rPr>
        <w:t xml:space="preserve">          type: string</w:t>
      </w:r>
    </w:p>
    <w:p w14:paraId="735350CB" w14:textId="77777777" w:rsidR="006F5F01" w:rsidRPr="00690A26" w:rsidRDefault="006F5F01" w:rsidP="006F5F01">
      <w:pPr>
        <w:pStyle w:val="PL"/>
        <w:rPr>
          <w:lang w:val="en-US"/>
        </w:rPr>
      </w:pPr>
      <w:r w:rsidRPr="00690A26">
        <w:rPr>
          <w:lang w:val="en-US"/>
        </w:rPr>
        <w:t xml:space="preserve">        priority:</w:t>
      </w:r>
    </w:p>
    <w:p w14:paraId="5E4F7667" w14:textId="77777777" w:rsidR="006F5F01" w:rsidRPr="00690A26" w:rsidRDefault="006F5F01" w:rsidP="006F5F01">
      <w:pPr>
        <w:pStyle w:val="PL"/>
        <w:rPr>
          <w:lang w:val="en-US"/>
        </w:rPr>
      </w:pPr>
      <w:r w:rsidRPr="00690A26">
        <w:rPr>
          <w:lang w:val="en-US"/>
        </w:rPr>
        <w:t xml:space="preserve">          type: integer</w:t>
      </w:r>
    </w:p>
    <w:p w14:paraId="297E3499" w14:textId="77777777" w:rsidR="006F5F01" w:rsidRPr="00690A26" w:rsidRDefault="006F5F01" w:rsidP="006F5F01">
      <w:pPr>
        <w:pStyle w:val="PL"/>
        <w:rPr>
          <w:lang w:val="en-US"/>
        </w:rPr>
      </w:pPr>
      <w:r w:rsidRPr="00690A26">
        <w:rPr>
          <w:lang w:val="en-US"/>
        </w:rPr>
        <w:t xml:space="preserve">          minimum: 0</w:t>
      </w:r>
    </w:p>
    <w:p w14:paraId="69B489A0" w14:textId="77777777" w:rsidR="006F5F01" w:rsidRPr="00690A26" w:rsidRDefault="006F5F01" w:rsidP="006F5F01">
      <w:pPr>
        <w:pStyle w:val="PL"/>
        <w:rPr>
          <w:lang w:val="en-US"/>
        </w:rPr>
      </w:pPr>
      <w:r w:rsidRPr="00690A26">
        <w:rPr>
          <w:lang w:val="en-US"/>
        </w:rPr>
        <w:t xml:space="preserve">          maximum: 65535</w:t>
      </w:r>
    </w:p>
    <w:p w14:paraId="4E10BA3B" w14:textId="77777777" w:rsidR="006F5F01" w:rsidRPr="00690A26" w:rsidRDefault="006F5F01" w:rsidP="006F5F01">
      <w:pPr>
        <w:pStyle w:val="PL"/>
        <w:rPr>
          <w:lang w:val="en-US"/>
        </w:rPr>
      </w:pPr>
      <w:r w:rsidRPr="00690A26">
        <w:rPr>
          <w:lang w:val="en-US"/>
        </w:rPr>
        <w:t xml:space="preserve">        udrInfo:</w:t>
      </w:r>
    </w:p>
    <w:p w14:paraId="72C553FB" w14:textId="77777777" w:rsidR="006F5F01" w:rsidRPr="00690A26" w:rsidRDefault="006F5F01" w:rsidP="006F5F01">
      <w:pPr>
        <w:pStyle w:val="PL"/>
        <w:rPr>
          <w:lang w:val="en-US"/>
        </w:rPr>
      </w:pPr>
      <w:r w:rsidRPr="00690A26">
        <w:rPr>
          <w:lang w:val="en-US"/>
        </w:rPr>
        <w:t xml:space="preserve">          $ref: 'TS29510_Nnrf_NFManagement.yaml#/components/schemas/UdrInfo'</w:t>
      </w:r>
    </w:p>
    <w:p w14:paraId="1733A944" w14:textId="77777777" w:rsidR="006F5F01" w:rsidRPr="00690A26" w:rsidRDefault="006F5F01" w:rsidP="006F5F01">
      <w:pPr>
        <w:pStyle w:val="PL"/>
        <w:rPr>
          <w:lang w:eastAsia="zh-CN"/>
        </w:rPr>
      </w:pPr>
      <w:r w:rsidRPr="00690A26">
        <w:t xml:space="preserve">        </w:t>
      </w:r>
      <w:r w:rsidRPr="00690A26">
        <w:rPr>
          <w:rFonts w:hint="eastAsia"/>
          <w:lang w:eastAsia="zh-CN"/>
        </w:rPr>
        <w:t>udr</w:t>
      </w:r>
      <w:r w:rsidRPr="00690A26">
        <w:t>Info</w:t>
      </w:r>
      <w:r>
        <w:t>List</w:t>
      </w:r>
      <w:r w:rsidRPr="00690A26">
        <w:t>:</w:t>
      </w:r>
    </w:p>
    <w:p w14:paraId="33F14A87" w14:textId="77777777" w:rsidR="006F5F01" w:rsidRPr="00690A26" w:rsidRDefault="006F5F01" w:rsidP="006F5F01">
      <w:pPr>
        <w:pStyle w:val="PL"/>
        <w:rPr>
          <w:lang w:eastAsia="zh-CN"/>
        </w:rPr>
      </w:pPr>
      <w:r w:rsidRPr="00690A26">
        <w:rPr>
          <w:rFonts w:hint="eastAsia"/>
          <w:lang w:eastAsia="zh-CN"/>
        </w:rPr>
        <w:t xml:space="preserve">          type: object</w:t>
      </w:r>
    </w:p>
    <w:p w14:paraId="4AC4F90E" w14:textId="77777777" w:rsidR="006F5F01" w:rsidRDefault="006F5F01" w:rsidP="006F5F01">
      <w:pPr>
        <w:pStyle w:val="PL"/>
        <w:rPr>
          <w:lang w:eastAsia="zh-CN"/>
        </w:rPr>
      </w:pPr>
      <w:r w:rsidRPr="00690A26">
        <w:rPr>
          <w:rFonts w:hint="eastAsia"/>
          <w:lang w:eastAsia="zh-CN"/>
        </w:rPr>
        <w:t xml:space="preserve">          additionalProperties:</w:t>
      </w:r>
    </w:p>
    <w:p w14:paraId="01936A07" w14:textId="77777777" w:rsidR="006F5F01" w:rsidRPr="00690A26" w:rsidRDefault="006F5F01" w:rsidP="006F5F01">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w:t>
      </w:r>
      <w:r>
        <w:rPr>
          <w:lang w:eastAsia="zh-CN"/>
        </w:rPr>
        <w:t>r</w:t>
      </w:r>
      <w:r w:rsidRPr="00690A26">
        <w:t>Info'</w:t>
      </w:r>
    </w:p>
    <w:p w14:paraId="0F573D27" w14:textId="77777777" w:rsidR="006F5F01" w:rsidRPr="00690A26" w:rsidRDefault="006F5F01" w:rsidP="006F5F01">
      <w:pPr>
        <w:pStyle w:val="PL"/>
        <w:rPr>
          <w:lang w:eastAsia="zh-CN"/>
        </w:rPr>
      </w:pPr>
      <w:r w:rsidRPr="00690A26">
        <w:rPr>
          <w:rFonts w:hint="eastAsia"/>
          <w:lang w:eastAsia="zh-CN"/>
        </w:rPr>
        <w:t xml:space="preserve">          minProperties: 1</w:t>
      </w:r>
    </w:p>
    <w:p w14:paraId="20D1B3E6" w14:textId="77777777" w:rsidR="006F5F01" w:rsidRPr="00690A26" w:rsidRDefault="006F5F01" w:rsidP="006F5F01">
      <w:pPr>
        <w:pStyle w:val="PL"/>
        <w:rPr>
          <w:lang w:val="en-US"/>
        </w:rPr>
      </w:pPr>
      <w:r w:rsidRPr="00690A26">
        <w:rPr>
          <w:lang w:val="en-US"/>
        </w:rPr>
        <w:lastRenderedPageBreak/>
        <w:t xml:space="preserve">        udmInfo:</w:t>
      </w:r>
    </w:p>
    <w:p w14:paraId="27EF3C69" w14:textId="77777777" w:rsidR="006F5F01" w:rsidRPr="00690A26" w:rsidRDefault="006F5F01" w:rsidP="006F5F01">
      <w:pPr>
        <w:pStyle w:val="PL"/>
        <w:rPr>
          <w:lang w:val="en-US"/>
        </w:rPr>
      </w:pPr>
      <w:r w:rsidRPr="00690A26">
        <w:rPr>
          <w:lang w:val="en-US"/>
        </w:rPr>
        <w:t xml:space="preserve">          $ref: 'TS29510_Nnrf_NFManagement.yaml#/components/schemas/UdmInfo'</w:t>
      </w:r>
    </w:p>
    <w:p w14:paraId="1FED4CAB" w14:textId="77777777" w:rsidR="006F5F01" w:rsidRPr="00690A26" w:rsidRDefault="006F5F01" w:rsidP="006F5F01">
      <w:pPr>
        <w:pStyle w:val="PL"/>
        <w:rPr>
          <w:lang w:eastAsia="zh-CN"/>
        </w:rPr>
      </w:pPr>
      <w:r w:rsidRPr="00690A26">
        <w:t xml:space="preserve">        </w:t>
      </w:r>
      <w:r w:rsidRPr="00690A26">
        <w:rPr>
          <w:rFonts w:hint="eastAsia"/>
          <w:lang w:eastAsia="zh-CN"/>
        </w:rPr>
        <w:t>udm</w:t>
      </w:r>
      <w:r w:rsidRPr="00690A26">
        <w:t>Info</w:t>
      </w:r>
      <w:r>
        <w:t>List</w:t>
      </w:r>
      <w:r w:rsidRPr="00690A26">
        <w:t>:</w:t>
      </w:r>
    </w:p>
    <w:p w14:paraId="6DA30702" w14:textId="77777777" w:rsidR="006F5F01" w:rsidRDefault="006F5F01" w:rsidP="006F5F01">
      <w:pPr>
        <w:pStyle w:val="PL"/>
        <w:rPr>
          <w:lang w:eastAsia="zh-CN"/>
        </w:rPr>
      </w:pPr>
      <w:r w:rsidRPr="00690A26">
        <w:rPr>
          <w:rFonts w:hint="eastAsia"/>
          <w:lang w:eastAsia="zh-CN"/>
        </w:rPr>
        <w:t xml:space="preserve">          type: </w:t>
      </w:r>
      <w:r>
        <w:rPr>
          <w:lang w:eastAsia="zh-CN"/>
        </w:rPr>
        <w:t>object</w:t>
      </w:r>
    </w:p>
    <w:p w14:paraId="2250D9D7" w14:textId="77777777" w:rsidR="006F5F01" w:rsidRDefault="006F5F01" w:rsidP="006F5F01">
      <w:pPr>
        <w:pStyle w:val="PL"/>
        <w:rPr>
          <w:lang w:eastAsia="zh-CN"/>
        </w:rPr>
      </w:pPr>
      <w:r w:rsidRPr="00690A26">
        <w:rPr>
          <w:rFonts w:hint="eastAsia"/>
          <w:lang w:eastAsia="zh-CN"/>
        </w:rPr>
        <w:t xml:space="preserve">          additionalProperties:</w:t>
      </w:r>
    </w:p>
    <w:p w14:paraId="12C1E3F3" w14:textId="77777777" w:rsidR="006F5F01" w:rsidRPr="00690A26" w:rsidRDefault="006F5F01" w:rsidP="006F5F01">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3352A8C3" w14:textId="77777777" w:rsidR="006F5F01" w:rsidRDefault="006F5F01" w:rsidP="006F5F01">
      <w:pPr>
        <w:pStyle w:val="PL"/>
        <w:rPr>
          <w:lang w:eastAsia="zh-CN"/>
        </w:rPr>
      </w:pPr>
      <w:r w:rsidRPr="00690A26">
        <w:rPr>
          <w:rFonts w:hint="eastAsia"/>
          <w:lang w:eastAsia="zh-CN"/>
        </w:rPr>
        <w:t xml:space="preserve">          minProperties: 1</w:t>
      </w:r>
    </w:p>
    <w:p w14:paraId="0520FF42" w14:textId="77777777" w:rsidR="006F5F01" w:rsidRPr="00690A26" w:rsidRDefault="006F5F01" w:rsidP="006F5F01">
      <w:pPr>
        <w:pStyle w:val="PL"/>
        <w:rPr>
          <w:lang w:val="en-US"/>
        </w:rPr>
      </w:pPr>
      <w:r w:rsidRPr="00690A26">
        <w:rPr>
          <w:lang w:val="en-US"/>
        </w:rPr>
        <w:t xml:space="preserve">        ausfInfo:</w:t>
      </w:r>
    </w:p>
    <w:p w14:paraId="5DED4637" w14:textId="77777777" w:rsidR="006F5F01" w:rsidRPr="00690A26" w:rsidRDefault="006F5F01" w:rsidP="006F5F01">
      <w:pPr>
        <w:pStyle w:val="PL"/>
        <w:rPr>
          <w:lang w:val="en-US"/>
        </w:rPr>
      </w:pPr>
      <w:r w:rsidRPr="00690A26">
        <w:rPr>
          <w:lang w:val="en-US"/>
        </w:rPr>
        <w:t xml:space="preserve">          $ref: 'TS29510_Nnrf_NFManagement.yaml#/components/schemas/AusfInfo'</w:t>
      </w:r>
    </w:p>
    <w:p w14:paraId="72AB9181" w14:textId="77777777" w:rsidR="006F5F01" w:rsidRPr="00690A26" w:rsidRDefault="006F5F01" w:rsidP="006F5F01">
      <w:pPr>
        <w:pStyle w:val="PL"/>
        <w:rPr>
          <w:lang w:eastAsia="zh-CN"/>
        </w:rPr>
      </w:pPr>
      <w:r w:rsidRPr="00690A26">
        <w:t xml:space="preserve">        </w:t>
      </w:r>
      <w:r w:rsidRPr="00690A26">
        <w:rPr>
          <w:rFonts w:hint="eastAsia"/>
          <w:lang w:eastAsia="zh-CN"/>
        </w:rPr>
        <w:t>aus</w:t>
      </w:r>
      <w:r w:rsidRPr="00690A26">
        <w:t>fInfo</w:t>
      </w:r>
      <w:r>
        <w:t>List</w:t>
      </w:r>
      <w:r w:rsidRPr="00690A26">
        <w:t>:</w:t>
      </w:r>
    </w:p>
    <w:p w14:paraId="3AFA06C9" w14:textId="77777777" w:rsidR="006F5F01" w:rsidRPr="00690A26" w:rsidRDefault="006F5F01" w:rsidP="006F5F01">
      <w:pPr>
        <w:pStyle w:val="PL"/>
        <w:rPr>
          <w:lang w:eastAsia="zh-CN"/>
        </w:rPr>
      </w:pPr>
      <w:r w:rsidRPr="00690A26">
        <w:rPr>
          <w:rFonts w:hint="eastAsia"/>
          <w:lang w:eastAsia="zh-CN"/>
        </w:rPr>
        <w:t xml:space="preserve">          type: object</w:t>
      </w:r>
    </w:p>
    <w:p w14:paraId="24E32FDA" w14:textId="77777777" w:rsidR="006F5F01" w:rsidRDefault="006F5F01" w:rsidP="006F5F01">
      <w:pPr>
        <w:pStyle w:val="PL"/>
        <w:rPr>
          <w:lang w:eastAsia="zh-CN"/>
        </w:rPr>
      </w:pPr>
      <w:r w:rsidRPr="00690A26">
        <w:rPr>
          <w:rFonts w:hint="eastAsia"/>
          <w:lang w:eastAsia="zh-CN"/>
        </w:rPr>
        <w:t xml:space="preserve">          additionalProperties:</w:t>
      </w:r>
    </w:p>
    <w:p w14:paraId="3AAF8813" w14:textId="77777777" w:rsidR="006F5F01" w:rsidRPr="00690A26" w:rsidRDefault="006F5F01" w:rsidP="006F5F01">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Ausf</w:t>
      </w:r>
      <w:r w:rsidRPr="00690A26">
        <w:t>Info'</w:t>
      </w:r>
    </w:p>
    <w:p w14:paraId="7B041E7C" w14:textId="77777777" w:rsidR="006F5F01" w:rsidRPr="00690A26" w:rsidRDefault="006F5F01" w:rsidP="006F5F01">
      <w:pPr>
        <w:pStyle w:val="PL"/>
        <w:rPr>
          <w:lang w:eastAsia="zh-CN"/>
        </w:rPr>
      </w:pPr>
      <w:r w:rsidRPr="00690A26">
        <w:rPr>
          <w:rFonts w:hint="eastAsia"/>
          <w:lang w:eastAsia="zh-CN"/>
        </w:rPr>
        <w:t xml:space="preserve">          minProperties: 1</w:t>
      </w:r>
    </w:p>
    <w:p w14:paraId="6812763A" w14:textId="77777777" w:rsidR="006F5F01" w:rsidRPr="00690A26" w:rsidRDefault="006F5F01" w:rsidP="006F5F01">
      <w:pPr>
        <w:pStyle w:val="PL"/>
        <w:rPr>
          <w:lang w:val="en-US"/>
        </w:rPr>
      </w:pPr>
      <w:r w:rsidRPr="00690A26">
        <w:rPr>
          <w:lang w:val="en-US"/>
        </w:rPr>
        <w:t xml:space="preserve">        amfInfo:</w:t>
      </w:r>
    </w:p>
    <w:p w14:paraId="274E8097" w14:textId="77777777" w:rsidR="006F5F01" w:rsidRPr="00690A26" w:rsidRDefault="006F5F01" w:rsidP="006F5F01">
      <w:pPr>
        <w:pStyle w:val="PL"/>
        <w:rPr>
          <w:lang w:val="en-US"/>
        </w:rPr>
      </w:pPr>
      <w:r w:rsidRPr="00690A26">
        <w:rPr>
          <w:lang w:val="en-US"/>
        </w:rPr>
        <w:t xml:space="preserve">          $ref: 'TS29510_Nnrf_NFManagement.yaml#/components/schemas/AmfInfo'</w:t>
      </w:r>
    </w:p>
    <w:p w14:paraId="09A7DB74" w14:textId="77777777" w:rsidR="006F5F01" w:rsidRPr="00690A26" w:rsidRDefault="006F5F01" w:rsidP="006F5F01">
      <w:pPr>
        <w:pStyle w:val="PL"/>
        <w:rPr>
          <w:lang w:eastAsia="zh-CN"/>
        </w:rPr>
      </w:pPr>
      <w:r w:rsidRPr="00690A26">
        <w:t xml:space="preserve">        </w:t>
      </w:r>
      <w:r w:rsidRPr="00690A26">
        <w:rPr>
          <w:rFonts w:hint="eastAsia"/>
          <w:lang w:eastAsia="zh-CN"/>
        </w:rPr>
        <w:t>am</w:t>
      </w:r>
      <w:r w:rsidRPr="00690A26">
        <w:t>fInfo</w:t>
      </w:r>
      <w:r>
        <w:t>List</w:t>
      </w:r>
      <w:r w:rsidRPr="00690A26">
        <w:t>:</w:t>
      </w:r>
    </w:p>
    <w:p w14:paraId="079AA645" w14:textId="77777777" w:rsidR="006F5F01" w:rsidRPr="00690A26" w:rsidRDefault="006F5F01" w:rsidP="006F5F01">
      <w:pPr>
        <w:pStyle w:val="PL"/>
        <w:rPr>
          <w:lang w:eastAsia="zh-CN"/>
        </w:rPr>
      </w:pPr>
      <w:r w:rsidRPr="00690A26">
        <w:rPr>
          <w:rFonts w:hint="eastAsia"/>
          <w:lang w:eastAsia="zh-CN"/>
        </w:rPr>
        <w:t xml:space="preserve">          type: object</w:t>
      </w:r>
    </w:p>
    <w:p w14:paraId="52E95039" w14:textId="77777777" w:rsidR="006F5F01" w:rsidRDefault="006F5F01" w:rsidP="006F5F01">
      <w:pPr>
        <w:pStyle w:val="PL"/>
        <w:rPr>
          <w:lang w:eastAsia="zh-CN"/>
        </w:rPr>
      </w:pPr>
      <w:r w:rsidRPr="00690A26">
        <w:rPr>
          <w:rFonts w:hint="eastAsia"/>
          <w:lang w:eastAsia="zh-CN"/>
        </w:rPr>
        <w:t xml:space="preserve">          additionalProperties:</w:t>
      </w:r>
    </w:p>
    <w:p w14:paraId="5BB78C86" w14:textId="77777777" w:rsidR="006F5F01" w:rsidRPr="00690A26" w:rsidRDefault="006F5F01" w:rsidP="006F5F01">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Amf</w:t>
      </w:r>
      <w:r w:rsidRPr="00690A26">
        <w:t>Info'</w:t>
      </w:r>
    </w:p>
    <w:p w14:paraId="2B96C726" w14:textId="77777777" w:rsidR="006F5F01" w:rsidRPr="00690A26" w:rsidRDefault="006F5F01" w:rsidP="006F5F01">
      <w:pPr>
        <w:pStyle w:val="PL"/>
        <w:rPr>
          <w:lang w:eastAsia="zh-CN"/>
        </w:rPr>
      </w:pPr>
      <w:r w:rsidRPr="00690A26">
        <w:rPr>
          <w:rFonts w:hint="eastAsia"/>
          <w:lang w:eastAsia="zh-CN"/>
        </w:rPr>
        <w:t xml:space="preserve">          minProperties: 1</w:t>
      </w:r>
    </w:p>
    <w:p w14:paraId="5262C7CF" w14:textId="77777777" w:rsidR="006F5F01" w:rsidRPr="00690A26" w:rsidRDefault="006F5F01" w:rsidP="006F5F01">
      <w:pPr>
        <w:pStyle w:val="PL"/>
        <w:rPr>
          <w:lang w:val="en-US"/>
        </w:rPr>
      </w:pPr>
      <w:r w:rsidRPr="00690A26">
        <w:rPr>
          <w:lang w:val="en-US"/>
        </w:rPr>
        <w:t xml:space="preserve">        smfInfo:</w:t>
      </w:r>
    </w:p>
    <w:p w14:paraId="32982339" w14:textId="77777777" w:rsidR="006F5F01" w:rsidRPr="00690A26" w:rsidRDefault="006F5F01" w:rsidP="006F5F01">
      <w:pPr>
        <w:pStyle w:val="PL"/>
        <w:rPr>
          <w:lang w:val="en-US"/>
        </w:rPr>
      </w:pPr>
      <w:r w:rsidRPr="00690A26">
        <w:rPr>
          <w:lang w:val="en-US"/>
        </w:rPr>
        <w:t xml:space="preserve">          $ref: 'TS29510_Nnrf_NFManagement.yaml#/components/schemas/SmfInfo'</w:t>
      </w:r>
    </w:p>
    <w:p w14:paraId="118BFF14" w14:textId="77777777" w:rsidR="006F5F01" w:rsidRPr="00690A26" w:rsidRDefault="006F5F01" w:rsidP="006F5F01">
      <w:pPr>
        <w:pStyle w:val="PL"/>
        <w:rPr>
          <w:lang w:eastAsia="zh-CN"/>
        </w:rPr>
      </w:pPr>
      <w:r w:rsidRPr="00690A26">
        <w:t xml:space="preserve">        </w:t>
      </w:r>
      <w:r w:rsidRPr="00690A26">
        <w:rPr>
          <w:rFonts w:hint="eastAsia"/>
          <w:lang w:eastAsia="zh-CN"/>
        </w:rPr>
        <w:t>sm</w:t>
      </w:r>
      <w:r w:rsidRPr="00690A26">
        <w:t>fInfo</w:t>
      </w:r>
      <w:r>
        <w:t>List</w:t>
      </w:r>
      <w:r w:rsidRPr="00690A26">
        <w:t>:</w:t>
      </w:r>
    </w:p>
    <w:p w14:paraId="42C54CAD" w14:textId="77777777" w:rsidR="006F5F01" w:rsidRPr="00690A26" w:rsidRDefault="006F5F01" w:rsidP="006F5F01">
      <w:pPr>
        <w:pStyle w:val="PL"/>
        <w:rPr>
          <w:lang w:eastAsia="zh-CN"/>
        </w:rPr>
      </w:pPr>
      <w:r w:rsidRPr="00690A26">
        <w:rPr>
          <w:rFonts w:hint="eastAsia"/>
          <w:lang w:eastAsia="zh-CN"/>
        </w:rPr>
        <w:t xml:space="preserve">          type: object</w:t>
      </w:r>
    </w:p>
    <w:p w14:paraId="261B5B58" w14:textId="77777777" w:rsidR="006F5F01" w:rsidRDefault="006F5F01" w:rsidP="006F5F01">
      <w:pPr>
        <w:pStyle w:val="PL"/>
        <w:rPr>
          <w:lang w:eastAsia="zh-CN"/>
        </w:rPr>
      </w:pPr>
      <w:r w:rsidRPr="00690A26">
        <w:rPr>
          <w:rFonts w:hint="eastAsia"/>
          <w:lang w:eastAsia="zh-CN"/>
        </w:rPr>
        <w:t xml:space="preserve">          additionalProperties:</w:t>
      </w:r>
    </w:p>
    <w:p w14:paraId="028C184A" w14:textId="77777777" w:rsidR="006F5F01" w:rsidRPr="00690A26" w:rsidRDefault="006F5F01" w:rsidP="006F5F01">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Smf</w:t>
      </w:r>
      <w:r w:rsidRPr="00690A26">
        <w:t>Info'</w:t>
      </w:r>
    </w:p>
    <w:p w14:paraId="538C6FC7" w14:textId="77777777" w:rsidR="006F5F01" w:rsidRPr="00690A26" w:rsidRDefault="006F5F01" w:rsidP="006F5F01">
      <w:pPr>
        <w:pStyle w:val="PL"/>
        <w:rPr>
          <w:lang w:eastAsia="zh-CN"/>
        </w:rPr>
      </w:pPr>
      <w:r w:rsidRPr="00690A26">
        <w:rPr>
          <w:rFonts w:hint="eastAsia"/>
          <w:lang w:eastAsia="zh-CN"/>
        </w:rPr>
        <w:t xml:space="preserve">          minProperties: 1</w:t>
      </w:r>
    </w:p>
    <w:p w14:paraId="4DA8F52B" w14:textId="77777777" w:rsidR="006F5F01" w:rsidRPr="00690A26" w:rsidRDefault="006F5F01" w:rsidP="006F5F01">
      <w:pPr>
        <w:pStyle w:val="PL"/>
      </w:pPr>
      <w:r w:rsidRPr="00690A26">
        <w:t xml:space="preserve">        upfInfo:</w:t>
      </w:r>
    </w:p>
    <w:p w14:paraId="65D2553A" w14:textId="77777777" w:rsidR="006F5F01" w:rsidRPr="00690A26" w:rsidRDefault="006F5F01" w:rsidP="006F5F01">
      <w:pPr>
        <w:pStyle w:val="PL"/>
      </w:pPr>
      <w:r w:rsidRPr="00690A26">
        <w:t xml:space="preserve">          $ref: '</w:t>
      </w:r>
      <w:r w:rsidRPr="00690A26">
        <w:rPr>
          <w:lang w:val="en-US"/>
        </w:rPr>
        <w:t>TS29510_Nnrf_NFManagement.yaml</w:t>
      </w:r>
      <w:r w:rsidRPr="00690A26">
        <w:t>#/components/schemas/UpfInfo'</w:t>
      </w:r>
    </w:p>
    <w:p w14:paraId="511C6D68" w14:textId="77777777" w:rsidR="006F5F01" w:rsidRPr="00690A26" w:rsidRDefault="006F5F01" w:rsidP="006F5F01">
      <w:pPr>
        <w:pStyle w:val="PL"/>
        <w:rPr>
          <w:lang w:eastAsia="zh-CN"/>
        </w:rPr>
      </w:pPr>
      <w:r w:rsidRPr="00690A26">
        <w:t xml:space="preserve">        </w:t>
      </w:r>
      <w:r w:rsidRPr="00690A26">
        <w:rPr>
          <w:rFonts w:hint="eastAsia"/>
          <w:lang w:eastAsia="zh-CN"/>
        </w:rPr>
        <w:t>up</w:t>
      </w:r>
      <w:r w:rsidRPr="00690A26">
        <w:t>fInfo</w:t>
      </w:r>
      <w:r>
        <w:t>List</w:t>
      </w:r>
      <w:r w:rsidRPr="00690A26">
        <w:t>:</w:t>
      </w:r>
    </w:p>
    <w:p w14:paraId="4A9E18BB" w14:textId="77777777" w:rsidR="006F5F01" w:rsidRPr="00690A26" w:rsidRDefault="006F5F01" w:rsidP="006F5F01">
      <w:pPr>
        <w:pStyle w:val="PL"/>
        <w:rPr>
          <w:lang w:eastAsia="zh-CN"/>
        </w:rPr>
      </w:pPr>
      <w:r w:rsidRPr="00690A26">
        <w:rPr>
          <w:rFonts w:hint="eastAsia"/>
          <w:lang w:eastAsia="zh-CN"/>
        </w:rPr>
        <w:t xml:space="preserve">          type: object</w:t>
      </w:r>
    </w:p>
    <w:p w14:paraId="2E2791A1" w14:textId="77777777" w:rsidR="006F5F01" w:rsidRDefault="006F5F01" w:rsidP="006F5F01">
      <w:pPr>
        <w:pStyle w:val="PL"/>
        <w:rPr>
          <w:lang w:eastAsia="zh-CN"/>
        </w:rPr>
      </w:pPr>
      <w:r w:rsidRPr="00690A26">
        <w:rPr>
          <w:rFonts w:hint="eastAsia"/>
          <w:lang w:eastAsia="zh-CN"/>
        </w:rPr>
        <w:t xml:space="preserve">          additionalProperties:</w:t>
      </w:r>
    </w:p>
    <w:p w14:paraId="3F0AA335" w14:textId="77777777" w:rsidR="006F5F01" w:rsidRPr="00690A26" w:rsidRDefault="006F5F01" w:rsidP="006F5F01">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Upf</w:t>
      </w:r>
      <w:r w:rsidRPr="00690A26">
        <w:t>Info'</w:t>
      </w:r>
    </w:p>
    <w:p w14:paraId="1623FA4E" w14:textId="77777777" w:rsidR="006F5F01" w:rsidRPr="00690A26" w:rsidRDefault="006F5F01" w:rsidP="006F5F01">
      <w:pPr>
        <w:pStyle w:val="PL"/>
        <w:rPr>
          <w:lang w:eastAsia="zh-CN"/>
        </w:rPr>
      </w:pPr>
      <w:r w:rsidRPr="00690A26">
        <w:rPr>
          <w:rFonts w:hint="eastAsia"/>
          <w:lang w:eastAsia="zh-CN"/>
        </w:rPr>
        <w:t xml:space="preserve">          minProperties: 1</w:t>
      </w:r>
    </w:p>
    <w:p w14:paraId="7D4631D6" w14:textId="77777777" w:rsidR="006F5F01" w:rsidRPr="00690A26" w:rsidRDefault="006F5F01" w:rsidP="006F5F01">
      <w:pPr>
        <w:pStyle w:val="PL"/>
      </w:pPr>
      <w:r w:rsidRPr="00690A26">
        <w:t xml:space="preserve">        pcfInfo:</w:t>
      </w:r>
    </w:p>
    <w:p w14:paraId="08F2E518" w14:textId="77777777" w:rsidR="006F5F01" w:rsidRPr="00690A26" w:rsidRDefault="006F5F01" w:rsidP="006F5F01">
      <w:pPr>
        <w:pStyle w:val="PL"/>
      </w:pPr>
      <w:r w:rsidRPr="00690A26">
        <w:t xml:space="preserve">          $ref: '</w:t>
      </w:r>
      <w:r w:rsidRPr="00690A26">
        <w:rPr>
          <w:lang w:val="en-US"/>
        </w:rPr>
        <w:t>TS29510_Nnrf_NFManagement.yaml</w:t>
      </w:r>
      <w:r w:rsidRPr="00690A26">
        <w:t>#/components/schemas/PcfInfo'</w:t>
      </w:r>
    </w:p>
    <w:p w14:paraId="694B710E" w14:textId="77777777" w:rsidR="006F5F01" w:rsidRPr="00690A26" w:rsidRDefault="006F5F01" w:rsidP="006F5F01">
      <w:pPr>
        <w:pStyle w:val="PL"/>
      </w:pPr>
      <w:r w:rsidRPr="00690A26">
        <w:t xml:space="preserve">        pcfInfo</w:t>
      </w:r>
      <w:r>
        <w:t>List</w:t>
      </w:r>
      <w:r w:rsidRPr="00690A26">
        <w:t>:</w:t>
      </w:r>
    </w:p>
    <w:p w14:paraId="0E3D0DCA" w14:textId="77777777" w:rsidR="006F5F01" w:rsidRPr="00690A26" w:rsidRDefault="006F5F01" w:rsidP="006F5F01">
      <w:pPr>
        <w:pStyle w:val="PL"/>
        <w:rPr>
          <w:lang w:eastAsia="zh-CN"/>
        </w:rPr>
      </w:pPr>
      <w:r w:rsidRPr="00690A26">
        <w:rPr>
          <w:rFonts w:hint="eastAsia"/>
          <w:lang w:eastAsia="zh-CN"/>
        </w:rPr>
        <w:t xml:space="preserve">          type: object</w:t>
      </w:r>
    </w:p>
    <w:p w14:paraId="5746C0D8" w14:textId="77777777" w:rsidR="006F5F01" w:rsidRDefault="006F5F01" w:rsidP="006F5F01">
      <w:pPr>
        <w:pStyle w:val="PL"/>
        <w:rPr>
          <w:lang w:eastAsia="zh-CN"/>
        </w:rPr>
      </w:pPr>
      <w:r w:rsidRPr="00690A26">
        <w:rPr>
          <w:rFonts w:hint="eastAsia"/>
          <w:lang w:eastAsia="zh-CN"/>
        </w:rPr>
        <w:t xml:space="preserve">          additionalProperties:</w:t>
      </w:r>
    </w:p>
    <w:p w14:paraId="5060FCBA" w14:textId="77777777" w:rsidR="006F5F01" w:rsidRPr="00690A26" w:rsidRDefault="006F5F01" w:rsidP="006F5F01">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Pcf</w:t>
      </w:r>
      <w:r w:rsidRPr="00690A26">
        <w:t>Info'</w:t>
      </w:r>
    </w:p>
    <w:p w14:paraId="33CC58BE" w14:textId="77777777" w:rsidR="006F5F01" w:rsidRPr="00690A26" w:rsidRDefault="006F5F01" w:rsidP="006F5F01">
      <w:pPr>
        <w:pStyle w:val="PL"/>
        <w:rPr>
          <w:lang w:eastAsia="zh-CN"/>
        </w:rPr>
      </w:pPr>
      <w:r w:rsidRPr="00690A26">
        <w:rPr>
          <w:rFonts w:hint="eastAsia"/>
          <w:lang w:eastAsia="zh-CN"/>
        </w:rPr>
        <w:t xml:space="preserve">          minProperties: 1</w:t>
      </w:r>
    </w:p>
    <w:p w14:paraId="41753D73" w14:textId="77777777" w:rsidR="006F5F01" w:rsidRPr="00690A26" w:rsidRDefault="006F5F01" w:rsidP="006F5F01">
      <w:pPr>
        <w:pStyle w:val="PL"/>
      </w:pPr>
      <w:r w:rsidRPr="00690A26">
        <w:t xml:space="preserve">        bsfInfo:</w:t>
      </w:r>
    </w:p>
    <w:p w14:paraId="49C3491B" w14:textId="77777777" w:rsidR="006F5F01" w:rsidRPr="00690A26" w:rsidRDefault="006F5F01" w:rsidP="006F5F01">
      <w:pPr>
        <w:pStyle w:val="PL"/>
      </w:pPr>
      <w:r w:rsidRPr="00690A26">
        <w:t xml:space="preserve">          $ref: '</w:t>
      </w:r>
      <w:r w:rsidRPr="00690A26">
        <w:rPr>
          <w:lang w:val="en-US"/>
        </w:rPr>
        <w:t>TS29510_Nnrf_NFManagement.yaml</w:t>
      </w:r>
      <w:r w:rsidRPr="00690A26">
        <w:t>#/components/schemas/BsfInfo'</w:t>
      </w:r>
    </w:p>
    <w:p w14:paraId="63D872F6" w14:textId="77777777" w:rsidR="006F5F01" w:rsidRPr="00690A26" w:rsidRDefault="006F5F01" w:rsidP="006F5F01">
      <w:pPr>
        <w:pStyle w:val="PL"/>
        <w:rPr>
          <w:lang w:eastAsia="zh-CN"/>
        </w:rPr>
      </w:pPr>
      <w:r w:rsidRPr="00690A26">
        <w:t xml:space="preserve">        </w:t>
      </w:r>
      <w:r w:rsidRPr="00690A26">
        <w:rPr>
          <w:rFonts w:hint="eastAsia"/>
          <w:lang w:eastAsia="zh-CN"/>
        </w:rPr>
        <w:t>bs</w:t>
      </w:r>
      <w:r w:rsidRPr="00690A26">
        <w:t>fInfo</w:t>
      </w:r>
      <w:r>
        <w:t>List</w:t>
      </w:r>
      <w:r w:rsidRPr="00690A26">
        <w:t>:</w:t>
      </w:r>
    </w:p>
    <w:p w14:paraId="01BF45A0" w14:textId="77777777" w:rsidR="006F5F01" w:rsidRPr="00690A26" w:rsidRDefault="006F5F01" w:rsidP="006F5F01">
      <w:pPr>
        <w:pStyle w:val="PL"/>
        <w:rPr>
          <w:lang w:eastAsia="zh-CN"/>
        </w:rPr>
      </w:pPr>
      <w:r w:rsidRPr="00690A26">
        <w:rPr>
          <w:rFonts w:hint="eastAsia"/>
          <w:lang w:eastAsia="zh-CN"/>
        </w:rPr>
        <w:t xml:space="preserve">          type: object</w:t>
      </w:r>
    </w:p>
    <w:p w14:paraId="21DEC113" w14:textId="77777777" w:rsidR="006F5F01" w:rsidRDefault="006F5F01" w:rsidP="006F5F01">
      <w:pPr>
        <w:pStyle w:val="PL"/>
        <w:rPr>
          <w:lang w:eastAsia="zh-CN"/>
        </w:rPr>
      </w:pPr>
      <w:r w:rsidRPr="00690A26">
        <w:rPr>
          <w:rFonts w:hint="eastAsia"/>
          <w:lang w:eastAsia="zh-CN"/>
        </w:rPr>
        <w:t xml:space="preserve">          additionalProperties:</w:t>
      </w:r>
    </w:p>
    <w:p w14:paraId="79A1C759" w14:textId="77777777" w:rsidR="006F5F01" w:rsidRPr="00690A26" w:rsidRDefault="006F5F01" w:rsidP="006F5F01">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Bsf</w:t>
      </w:r>
      <w:r w:rsidRPr="00690A26">
        <w:t>Info'</w:t>
      </w:r>
    </w:p>
    <w:p w14:paraId="4E69A32F" w14:textId="77777777" w:rsidR="006F5F01" w:rsidRPr="00690A26" w:rsidRDefault="006F5F01" w:rsidP="006F5F01">
      <w:pPr>
        <w:pStyle w:val="PL"/>
        <w:rPr>
          <w:lang w:eastAsia="zh-CN"/>
        </w:rPr>
      </w:pPr>
      <w:r w:rsidRPr="00690A26">
        <w:rPr>
          <w:rFonts w:hint="eastAsia"/>
          <w:lang w:eastAsia="zh-CN"/>
        </w:rPr>
        <w:t xml:space="preserve">          minProperties: 1</w:t>
      </w:r>
    </w:p>
    <w:p w14:paraId="45A613AC" w14:textId="77777777" w:rsidR="006F5F01" w:rsidRPr="00690A26" w:rsidRDefault="006F5F01" w:rsidP="006F5F01">
      <w:pPr>
        <w:pStyle w:val="PL"/>
      </w:pPr>
      <w:r w:rsidRPr="00690A26">
        <w:t xml:space="preserve">        chfInfo:</w:t>
      </w:r>
    </w:p>
    <w:p w14:paraId="0F4D7FE9" w14:textId="77777777" w:rsidR="006F5F01" w:rsidRPr="00690A26" w:rsidRDefault="006F5F01" w:rsidP="006F5F01">
      <w:pPr>
        <w:pStyle w:val="PL"/>
      </w:pPr>
      <w:r w:rsidRPr="00690A26">
        <w:t xml:space="preserve">          $ref: '</w:t>
      </w:r>
      <w:r w:rsidRPr="00690A26">
        <w:rPr>
          <w:lang w:val="en-US"/>
        </w:rPr>
        <w:t>TS29510_Nnrf_NFManagement.yaml</w:t>
      </w:r>
      <w:r w:rsidRPr="00690A26">
        <w:t>#/components/schemas/ChfInfo'</w:t>
      </w:r>
    </w:p>
    <w:p w14:paraId="2B30B9A1" w14:textId="77777777" w:rsidR="006F5F01" w:rsidRPr="00690A26" w:rsidRDefault="006F5F01" w:rsidP="006F5F01">
      <w:pPr>
        <w:pStyle w:val="PL"/>
        <w:rPr>
          <w:lang w:eastAsia="zh-CN"/>
        </w:rPr>
      </w:pPr>
      <w:r w:rsidRPr="00690A26">
        <w:t xml:space="preserve">        </w:t>
      </w:r>
      <w:r w:rsidRPr="00690A26">
        <w:rPr>
          <w:rFonts w:hint="eastAsia"/>
          <w:lang w:eastAsia="zh-CN"/>
        </w:rPr>
        <w:t>ch</w:t>
      </w:r>
      <w:r w:rsidRPr="00690A26">
        <w:t>fInfo</w:t>
      </w:r>
      <w:r>
        <w:t>List</w:t>
      </w:r>
      <w:r w:rsidRPr="00690A26">
        <w:t>:</w:t>
      </w:r>
    </w:p>
    <w:p w14:paraId="074E20DF" w14:textId="77777777" w:rsidR="006F5F01" w:rsidRPr="00690A26" w:rsidRDefault="006F5F01" w:rsidP="006F5F01">
      <w:pPr>
        <w:pStyle w:val="PL"/>
        <w:rPr>
          <w:lang w:eastAsia="zh-CN"/>
        </w:rPr>
      </w:pPr>
      <w:r w:rsidRPr="00690A26">
        <w:rPr>
          <w:rFonts w:hint="eastAsia"/>
          <w:lang w:eastAsia="zh-CN"/>
        </w:rPr>
        <w:t xml:space="preserve">          type: object</w:t>
      </w:r>
    </w:p>
    <w:p w14:paraId="5B4FB425" w14:textId="77777777" w:rsidR="006F5F01" w:rsidRDefault="006F5F01" w:rsidP="006F5F01">
      <w:pPr>
        <w:pStyle w:val="PL"/>
        <w:rPr>
          <w:lang w:eastAsia="zh-CN"/>
        </w:rPr>
      </w:pPr>
      <w:r w:rsidRPr="00690A26">
        <w:rPr>
          <w:rFonts w:hint="eastAsia"/>
          <w:lang w:eastAsia="zh-CN"/>
        </w:rPr>
        <w:t xml:space="preserve">          additionalProperties:</w:t>
      </w:r>
    </w:p>
    <w:p w14:paraId="1BBEE4EE" w14:textId="77777777" w:rsidR="006F5F01" w:rsidRPr="00690A26" w:rsidRDefault="006F5F01" w:rsidP="006F5F01">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Chf</w:t>
      </w:r>
      <w:r w:rsidRPr="00690A26">
        <w:t>Info'</w:t>
      </w:r>
    </w:p>
    <w:p w14:paraId="0561511C" w14:textId="77777777" w:rsidR="006F5F01" w:rsidRPr="00690A26" w:rsidRDefault="006F5F01" w:rsidP="006F5F01">
      <w:pPr>
        <w:pStyle w:val="PL"/>
        <w:rPr>
          <w:lang w:eastAsia="zh-CN"/>
        </w:rPr>
      </w:pPr>
      <w:r w:rsidRPr="00690A26">
        <w:rPr>
          <w:rFonts w:hint="eastAsia"/>
          <w:lang w:eastAsia="zh-CN"/>
        </w:rPr>
        <w:t xml:space="preserve">          minProperties: 1</w:t>
      </w:r>
    </w:p>
    <w:p w14:paraId="01716010" w14:textId="77777777" w:rsidR="006F5F01" w:rsidRPr="00690A26" w:rsidRDefault="006F5F01" w:rsidP="006F5F01">
      <w:pPr>
        <w:pStyle w:val="PL"/>
      </w:pPr>
      <w:r w:rsidRPr="00690A26">
        <w:t xml:space="preserve">        </w:t>
      </w:r>
      <w:r>
        <w:t>udsf</w:t>
      </w:r>
      <w:r w:rsidRPr="00690A26">
        <w:t>Info:</w:t>
      </w:r>
    </w:p>
    <w:p w14:paraId="757F04D3" w14:textId="77777777" w:rsidR="006F5F01" w:rsidRPr="00690A26" w:rsidRDefault="006F5F01" w:rsidP="006F5F01">
      <w:pPr>
        <w:pStyle w:val="PL"/>
      </w:pPr>
      <w:r w:rsidRPr="00690A26">
        <w:t xml:space="preserve">          $ref: '</w:t>
      </w:r>
      <w:r w:rsidRPr="00690A26">
        <w:rPr>
          <w:lang w:val="en-US"/>
        </w:rPr>
        <w:t>TS29510_Nnrf_NFManagement.yaml</w:t>
      </w:r>
      <w:r w:rsidRPr="00690A26">
        <w:t>#/components/schemas/</w:t>
      </w:r>
      <w:r>
        <w:t>Udsf</w:t>
      </w:r>
      <w:r w:rsidRPr="00690A26">
        <w:t>Info'</w:t>
      </w:r>
    </w:p>
    <w:p w14:paraId="24E909A4" w14:textId="77777777" w:rsidR="006F5F01" w:rsidRPr="00690A26" w:rsidRDefault="006F5F01" w:rsidP="006F5F01">
      <w:pPr>
        <w:pStyle w:val="PL"/>
        <w:rPr>
          <w:lang w:eastAsia="zh-CN"/>
        </w:rPr>
      </w:pPr>
      <w:r w:rsidRPr="00690A26">
        <w:t xml:space="preserve">        </w:t>
      </w:r>
      <w:r>
        <w:rPr>
          <w:lang w:eastAsia="zh-CN"/>
        </w:rPr>
        <w:t>udsf</w:t>
      </w:r>
      <w:r w:rsidRPr="00690A26">
        <w:t>Info</w:t>
      </w:r>
      <w:r>
        <w:t>List</w:t>
      </w:r>
      <w:r w:rsidRPr="00690A26">
        <w:t>:</w:t>
      </w:r>
    </w:p>
    <w:p w14:paraId="1B23A8AE" w14:textId="77777777" w:rsidR="006F5F01" w:rsidRPr="00690A26" w:rsidRDefault="006F5F01" w:rsidP="006F5F01">
      <w:pPr>
        <w:pStyle w:val="PL"/>
        <w:rPr>
          <w:lang w:eastAsia="zh-CN"/>
        </w:rPr>
      </w:pPr>
      <w:r w:rsidRPr="00690A26">
        <w:rPr>
          <w:rFonts w:hint="eastAsia"/>
          <w:lang w:eastAsia="zh-CN"/>
        </w:rPr>
        <w:t xml:space="preserve">          type: object</w:t>
      </w:r>
    </w:p>
    <w:p w14:paraId="420AD55B" w14:textId="77777777" w:rsidR="006F5F01" w:rsidRDefault="006F5F01" w:rsidP="006F5F01">
      <w:pPr>
        <w:pStyle w:val="PL"/>
        <w:rPr>
          <w:lang w:eastAsia="zh-CN"/>
        </w:rPr>
      </w:pPr>
      <w:r w:rsidRPr="00690A26">
        <w:rPr>
          <w:rFonts w:hint="eastAsia"/>
          <w:lang w:eastAsia="zh-CN"/>
        </w:rPr>
        <w:t xml:space="preserve">          additionalProperties:</w:t>
      </w:r>
    </w:p>
    <w:p w14:paraId="34A7DC1A" w14:textId="77777777" w:rsidR="006F5F01" w:rsidRPr="00690A26" w:rsidRDefault="006F5F01" w:rsidP="006F5F01">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26B39555" w14:textId="77777777" w:rsidR="006F5F01" w:rsidRPr="00690A26" w:rsidRDefault="006F5F01" w:rsidP="006F5F01">
      <w:pPr>
        <w:pStyle w:val="PL"/>
        <w:rPr>
          <w:lang w:eastAsia="zh-CN"/>
        </w:rPr>
      </w:pPr>
      <w:r w:rsidRPr="00690A26">
        <w:rPr>
          <w:rFonts w:hint="eastAsia"/>
          <w:lang w:eastAsia="zh-CN"/>
        </w:rPr>
        <w:t xml:space="preserve">          minProperties: 1</w:t>
      </w:r>
    </w:p>
    <w:p w14:paraId="5274A715" w14:textId="77777777" w:rsidR="006F5F01" w:rsidRPr="00690A26" w:rsidRDefault="006F5F01" w:rsidP="006F5F01">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603ABC39" w14:textId="77777777" w:rsidR="006F5F01" w:rsidRPr="00690A26" w:rsidRDefault="006F5F01" w:rsidP="006F5F01">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4853D09D" w14:textId="77777777" w:rsidR="006F5F01" w:rsidRPr="00690A26" w:rsidRDefault="006F5F01" w:rsidP="006F5F01">
      <w:pPr>
        <w:pStyle w:val="PL"/>
      </w:pPr>
      <w:r w:rsidRPr="00690A26">
        <w:t xml:space="preserve">        nefInfo:</w:t>
      </w:r>
    </w:p>
    <w:p w14:paraId="5277052E" w14:textId="77777777" w:rsidR="006F5F01" w:rsidRPr="00690A26" w:rsidRDefault="006F5F01" w:rsidP="006F5F01">
      <w:pPr>
        <w:pStyle w:val="PL"/>
      </w:pPr>
      <w:r w:rsidRPr="00690A26">
        <w:t xml:space="preserve">          $ref: '</w:t>
      </w:r>
      <w:r w:rsidRPr="00690A26">
        <w:rPr>
          <w:lang w:val="en-US"/>
        </w:rPr>
        <w:t>TS29510_Nnrf_NFManagement.yaml</w:t>
      </w:r>
      <w:r w:rsidRPr="00690A26">
        <w:t>#/components/schemas/NefInfo'</w:t>
      </w:r>
    </w:p>
    <w:p w14:paraId="3B0E9000" w14:textId="77777777" w:rsidR="006F5F01" w:rsidRPr="00690A26" w:rsidRDefault="006F5F01" w:rsidP="006F5F01">
      <w:pPr>
        <w:pStyle w:val="PL"/>
      </w:pPr>
      <w:r w:rsidRPr="00690A26">
        <w:t xml:space="preserve">        pcscf</w:t>
      </w:r>
      <w:r w:rsidRPr="00690A26">
        <w:rPr>
          <w:rFonts w:hint="eastAsia"/>
          <w:lang w:eastAsia="zh-CN"/>
        </w:rPr>
        <w:t>Info</w:t>
      </w:r>
      <w:r>
        <w:rPr>
          <w:lang w:eastAsia="zh-CN"/>
        </w:rPr>
        <w:t>List</w:t>
      </w:r>
      <w:r w:rsidRPr="00690A26">
        <w:t>:</w:t>
      </w:r>
    </w:p>
    <w:p w14:paraId="38B7251F" w14:textId="77777777" w:rsidR="006F5F01" w:rsidRPr="00690A26" w:rsidRDefault="006F5F01" w:rsidP="006F5F01">
      <w:pPr>
        <w:pStyle w:val="PL"/>
        <w:rPr>
          <w:lang w:eastAsia="zh-CN"/>
        </w:rPr>
      </w:pPr>
      <w:r w:rsidRPr="00690A26">
        <w:rPr>
          <w:rFonts w:hint="eastAsia"/>
          <w:lang w:eastAsia="zh-CN"/>
        </w:rPr>
        <w:t xml:space="preserve">          type: object</w:t>
      </w:r>
    </w:p>
    <w:p w14:paraId="6517D6EC" w14:textId="77777777" w:rsidR="006F5F01" w:rsidRDefault="006F5F01" w:rsidP="006F5F01">
      <w:pPr>
        <w:pStyle w:val="PL"/>
        <w:rPr>
          <w:lang w:eastAsia="zh-CN"/>
        </w:rPr>
      </w:pPr>
      <w:r w:rsidRPr="00690A26">
        <w:rPr>
          <w:rFonts w:hint="eastAsia"/>
          <w:lang w:eastAsia="zh-CN"/>
        </w:rPr>
        <w:t xml:space="preserve">          additionalProperties:</w:t>
      </w:r>
    </w:p>
    <w:p w14:paraId="5E9D1292" w14:textId="77777777" w:rsidR="006F5F01" w:rsidRPr="00690A26" w:rsidRDefault="006F5F01" w:rsidP="006F5F01">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Pcscf</w:t>
      </w:r>
      <w:r w:rsidRPr="00690A26">
        <w:t>Info'</w:t>
      </w:r>
    </w:p>
    <w:p w14:paraId="4ADE4806" w14:textId="77777777" w:rsidR="006F5F01" w:rsidRPr="00690A26" w:rsidRDefault="006F5F01" w:rsidP="006F5F01">
      <w:pPr>
        <w:pStyle w:val="PL"/>
        <w:rPr>
          <w:lang w:eastAsia="zh-CN"/>
        </w:rPr>
      </w:pPr>
      <w:r w:rsidRPr="00690A26">
        <w:rPr>
          <w:rFonts w:hint="eastAsia"/>
          <w:lang w:eastAsia="zh-CN"/>
        </w:rPr>
        <w:t xml:space="preserve">          minProperties: 1</w:t>
      </w:r>
    </w:p>
    <w:p w14:paraId="4C7DF7FA" w14:textId="77777777" w:rsidR="006F5F01" w:rsidRPr="00690A26" w:rsidRDefault="006F5F01" w:rsidP="006F5F01">
      <w:pPr>
        <w:pStyle w:val="PL"/>
        <w:rPr>
          <w:lang w:eastAsia="zh-CN"/>
        </w:rPr>
      </w:pPr>
      <w:r w:rsidRPr="00690A26">
        <w:rPr>
          <w:lang w:eastAsia="zh-CN"/>
        </w:rPr>
        <w:t xml:space="preserve">        hssInfo</w:t>
      </w:r>
      <w:r>
        <w:rPr>
          <w:lang w:eastAsia="zh-CN"/>
        </w:rPr>
        <w:t>List</w:t>
      </w:r>
      <w:r w:rsidRPr="00690A26">
        <w:rPr>
          <w:lang w:eastAsia="zh-CN"/>
        </w:rPr>
        <w:t>:</w:t>
      </w:r>
    </w:p>
    <w:p w14:paraId="179F1DF2" w14:textId="77777777" w:rsidR="006F5F01" w:rsidRPr="00690A26" w:rsidRDefault="006F5F01" w:rsidP="006F5F01">
      <w:pPr>
        <w:pStyle w:val="PL"/>
        <w:rPr>
          <w:lang w:eastAsia="zh-CN"/>
        </w:rPr>
      </w:pPr>
      <w:r w:rsidRPr="00690A26">
        <w:rPr>
          <w:rFonts w:hint="eastAsia"/>
          <w:lang w:eastAsia="zh-CN"/>
        </w:rPr>
        <w:t xml:space="preserve">          type: object</w:t>
      </w:r>
    </w:p>
    <w:p w14:paraId="4E4C8483" w14:textId="77777777" w:rsidR="006F5F01" w:rsidRDefault="006F5F01" w:rsidP="006F5F01">
      <w:pPr>
        <w:pStyle w:val="PL"/>
        <w:rPr>
          <w:lang w:eastAsia="zh-CN"/>
        </w:rPr>
      </w:pPr>
      <w:r w:rsidRPr="00690A26">
        <w:rPr>
          <w:rFonts w:hint="eastAsia"/>
          <w:lang w:eastAsia="zh-CN"/>
        </w:rPr>
        <w:t xml:space="preserve">          additionalProperties:</w:t>
      </w:r>
    </w:p>
    <w:p w14:paraId="688466E3" w14:textId="77777777" w:rsidR="006F5F01" w:rsidRPr="00690A26" w:rsidRDefault="006F5F01" w:rsidP="006F5F01">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Hss</w:t>
      </w:r>
      <w:r w:rsidRPr="00690A26">
        <w:t>Info'</w:t>
      </w:r>
    </w:p>
    <w:p w14:paraId="3A6BEF60" w14:textId="77777777" w:rsidR="006F5F01" w:rsidRPr="00690A26" w:rsidRDefault="006F5F01" w:rsidP="006F5F01">
      <w:pPr>
        <w:pStyle w:val="PL"/>
        <w:rPr>
          <w:lang w:eastAsia="zh-CN"/>
        </w:rPr>
      </w:pPr>
      <w:r w:rsidRPr="00690A26">
        <w:rPr>
          <w:rFonts w:hint="eastAsia"/>
          <w:lang w:eastAsia="zh-CN"/>
        </w:rPr>
        <w:t xml:space="preserve">          minProperties: 1</w:t>
      </w:r>
    </w:p>
    <w:p w14:paraId="59CB18B4" w14:textId="77777777" w:rsidR="006F5F01" w:rsidRPr="00690A26" w:rsidRDefault="006F5F01" w:rsidP="006F5F01">
      <w:pPr>
        <w:pStyle w:val="PL"/>
      </w:pPr>
      <w:r w:rsidRPr="00690A26">
        <w:t xml:space="preserve">        customInfo:</w:t>
      </w:r>
    </w:p>
    <w:p w14:paraId="5F7FA1A2" w14:textId="77777777" w:rsidR="006F5F01" w:rsidRPr="00690A26" w:rsidRDefault="006F5F01" w:rsidP="006F5F01">
      <w:pPr>
        <w:pStyle w:val="PL"/>
      </w:pPr>
      <w:r w:rsidRPr="00690A26">
        <w:lastRenderedPageBreak/>
        <w:t xml:space="preserve">          type: object</w:t>
      </w:r>
    </w:p>
    <w:p w14:paraId="3E68A170" w14:textId="77777777" w:rsidR="006F5F01" w:rsidRPr="00690A26" w:rsidRDefault="006F5F01" w:rsidP="006F5F01">
      <w:pPr>
        <w:pStyle w:val="PL"/>
      </w:pPr>
      <w:r w:rsidRPr="00690A26">
        <w:t xml:space="preserve">        recoveryTime:</w:t>
      </w:r>
    </w:p>
    <w:p w14:paraId="4F061A81" w14:textId="77777777" w:rsidR="006F5F01" w:rsidRPr="00690A26" w:rsidRDefault="006F5F01" w:rsidP="006F5F01">
      <w:pPr>
        <w:pStyle w:val="PL"/>
      </w:pPr>
      <w:r w:rsidRPr="00690A26">
        <w:t xml:space="preserve">          $ref: 'TS29571_CommonData.yaml#/components/schemas/DateTime'</w:t>
      </w:r>
    </w:p>
    <w:p w14:paraId="3833B861" w14:textId="77777777" w:rsidR="006F5F01" w:rsidRPr="00690A26" w:rsidRDefault="006F5F01" w:rsidP="006F5F01">
      <w:pPr>
        <w:pStyle w:val="PL"/>
      </w:pPr>
      <w:r w:rsidRPr="00690A26">
        <w:t xml:space="preserve">        nfServicePersistence:</w:t>
      </w:r>
    </w:p>
    <w:p w14:paraId="33354232" w14:textId="77777777" w:rsidR="006F5F01" w:rsidRPr="00690A26" w:rsidRDefault="006F5F01" w:rsidP="006F5F01">
      <w:pPr>
        <w:pStyle w:val="PL"/>
      </w:pPr>
      <w:r w:rsidRPr="00690A26">
        <w:t xml:space="preserve">          type: boolean</w:t>
      </w:r>
    </w:p>
    <w:p w14:paraId="1D3953A7" w14:textId="77777777" w:rsidR="006F5F01" w:rsidRPr="00690A26" w:rsidRDefault="006F5F01" w:rsidP="006F5F01">
      <w:pPr>
        <w:pStyle w:val="PL"/>
      </w:pPr>
      <w:r w:rsidRPr="00690A26">
        <w:t xml:space="preserve">          default: false</w:t>
      </w:r>
    </w:p>
    <w:p w14:paraId="3B4AFF31" w14:textId="77777777" w:rsidR="006F5F01" w:rsidRPr="00690A26" w:rsidRDefault="006F5F01" w:rsidP="006F5F01">
      <w:pPr>
        <w:pStyle w:val="PL"/>
        <w:rPr>
          <w:lang w:val="en-US"/>
        </w:rPr>
      </w:pPr>
      <w:r w:rsidRPr="00690A26">
        <w:rPr>
          <w:lang w:val="en-US"/>
        </w:rPr>
        <w:t xml:space="preserve">        nfServices:</w:t>
      </w:r>
    </w:p>
    <w:p w14:paraId="472CC641" w14:textId="77777777" w:rsidR="006F5F01" w:rsidRDefault="006F5F01" w:rsidP="006F5F01">
      <w:pPr>
        <w:pStyle w:val="PL"/>
        <w:rPr>
          <w:lang w:eastAsia="zh-CN"/>
        </w:rPr>
      </w:pPr>
      <w:r>
        <w:rPr>
          <w:lang w:eastAsia="zh-CN"/>
        </w:rPr>
        <w:t xml:space="preserve">          deprecated: true</w:t>
      </w:r>
    </w:p>
    <w:p w14:paraId="1BBE8215" w14:textId="77777777" w:rsidR="006F5F01" w:rsidRPr="00690A26" w:rsidRDefault="006F5F01" w:rsidP="006F5F01">
      <w:pPr>
        <w:pStyle w:val="PL"/>
        <w:rPr>
          <w:lang w:val="en-US"/>
        </w:rPr>
      </w:pPr>
      <w:r w:rsidRPr="00690A26">
        <w:rPr>
          <w:lang w:val="en-US"/>
        </w:rPr>
        <w:t xml:space="preserve">          type: array</w:t>
      </w:r>
    </w:p>
    <w:p w14:paraId="76912AA1" w14:textId="77777777" w:rsidR="006F5F01" w:rsidRPr="00690A26" w:rsidRDefault="006F5F01" w:rsidP="006F5F01">
      <w:pPr>
        <w:pStyle w:val="PL"/>
        <w:rPr>
          <w:lang w:val="en-US"/>
        </w:rPr>
      </w:pPr>
      <w:r w:rsidRPr="00690A26">
        <w:rPr>
          <w:lang w:val="en-US"/>
        </w:rPr>
        <w:t xml:space="preserve">          items:</w:t>
      </w:r>
    </w:p>
    <w:p w14:paraId="3A1D5BDF" w14:textId="77777777" w:rsidR="006F5F01" w:rsidRPr="00690A26" w:rsidRDefault="006F5F01" w:rsidP="006F5F01">
      <w:pPr>
        <w:pStyle w:val="PL"/>
        <w:rPr>
          <w:lang w:val="en-US"/>
        </w:rPr>
      </w:pPr>
      <w:r w:rsidRPr="00690A26">
        <w:rPr>
          <w:lang w:val="en-US"/>
        </w:rPr>
        <w:t xml:space="preserve">            $ref: '#/components/schemas/NFService'</w:t>
      </w:r>
    </w:p>
    <w:p w14:paraId="135A5DBF" w14:textId="77777777" w:rsidR="006F5F01" w:rsidRPr="00690A26" w:rsidRDefault="006F5F01" w:rsidP="006F5F01">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CCB12CD" w14:textId="77777777" w:rsidR="006F5F01" w:rsidRDefault="006F5F01" w:rsidP="006F5F01">
      <w:pPr>
        <w:pStyle w:val="PL"/>
        <w:rPr>
          <w:lang w:eastAsia="zh-CN"/>
        </w:rPr>
      </w:pPr>
      <w:r>
        <w:rPr>
          <w:lang w:eastAsia="zh-CN"/>
        </w:rPr>
        <w:t xml:space="preserve">        nfServiceList:</w:t>
      </w:r>
    </w:p>
    <w:p w14:paraId="659CEE9A" w14:textId="77777777" w:rsidR="006F5F01" w:rsidRDefault="006F5F01" w:rsidP="006F5F01">
      <w:pPr>
        <w:pStyle w:val="PL"/>
        <w:rPr>
          <w:lang w:eastAsia="zh-CN"/>
        </w:rPr>
      </w:pPr>
      <w:r>
        <w:rPr>
          <w:lang w:eastAsia="zh-CN"/>
        </w:rPr>
        <w:t xml:space="preserve">          type: object</w:t>
      </w:r>
    </w:p>
    <w:p w14:paraId="507A899F" w14:textId="77777777" w:rsidR="006F5F01" w:rsidRDefault="006F5F01" w:rsidP="006F5F01">
      <w:pPr>
        <w:pStyle w:val="PL"/>
        <w:rPr>
          <w:lang w:eastAsia="zh-CN"/>
        </w:rPr>
      </w:pPr>
      <w:r>
        <w:rPr>
          <w:lang w:eastAsia="zh-CN"/>
        </w:rPr>
        <w:t xml:space="preserve">          additionalProperties:</w:t>
      </w:r>
    </w:p>
    <w:p w14:paraId="07FE8663" w14:textId="77777777" w:rsidR="006F5F01" w:rsidRDefault="006F5F01" w:rsidP="006F5F01">
      <w:pPr>
        <w:pStyle w:val="PL"/>
        <w:rPr>
          <w:lang w:eastAsia="zh-CN"/>
        </w:rPr>
      </w:pPr>
      <w:r>
        <w:rPr>
          <w:lang w:eastAsia="zh-CN"/>
        </w:rPr>
        <w:t xml:space="preserve">            $ref: '#/components/schemas/NFService'</w:t>
      </w:r>
    </w:p>
    <w:p w14:paraId="4A762D7A" w14:textId="77777777" w:rsidR="006F5F01" w:rsidRPr="00690A26" w:rsidRDefault="006F5F01" w:rsidP="006F5F01">
      <w:pPr>
        <w:pStyle w:val="PL"/>
        <w:rPr>
          <w:lang w:eastAsia="zh-CN"/>
        </w:rPr>
      </w:pPr>
      <w:r>
        <w:rPr>
          <w:lang w:eastAsia="zh-CN"/>
        </w:rPr>
        <w:t xml:space="preserve">          minProperties: 1</w:t>
      </w:r>
    </w:p>
    <w:p w14:paraId="32BB6CED" w14:textId="77777777" w:rsidR="006F5F01" w:rsidRPr="00690A26" w:rsidRDefault="006F5F01" w:rsidP="006F5F01">
      <w:pPr>
        <w:pStyle w:val="PL"/>
        <w:rPr>
          <w:lang w:val="en-US"/>
        </w:rPr>
      </w:pPr>
      <w:r w:rsidRPr="00690A26">
        <w:rPr>
          <w:lang w:val="en-US"/>
        </w:rPr>
        <w:t xml:space="preserve">        defaultNotificationSubscriptions:</w:t>
      </w:r>
    </w:p>
    <w:p w14:paraId="5B4E7E23" w14:textId="77777777" w:rsidR="006F5F01" w:rsidRPr="00690A26" w:rsidRDefault="006F5F01" w:rsidP="006F5F01">
      <w:pPr>
        <w:pStyle w:val="PL"/>
        <w:rPr>
          <w:lang w:val="en-US"/>
        </w:rPr>
      </w:pPr>
      <w:r w:rsidRPr="00690A26">
        <w:rPr>
          <w:lang w:val="en-US"/>
        </w:rPr>
        <w:t xml:space="preserve">          type: array</w:t>
      </w:r>
    </w:p>
    <w:p w14:paraId="6D49EDD6" w14:textId="77777777" w:rsidR="006F5F01" w:rsidRPr="00690A26" w:rsidRDefault="006F5F01" w:rsidP="006F5F01">
      <w:pPr>
        <w:pStyle w:val="PL"/>
        <w:rPr>
          <w:lang w:val="en-US"/>
        </w:rPr>
      </w:pPr>
      <w:r w:rsidRPr="00690A26">
        <w:rPr>
          <w:lang w:val="en-US"/>
        </w:rPr>
        <w:t xml:space="preserve">          items:</w:t>
      </w:r>
    </w:p>
    <w:p w14:paraId="483624E0" w14:textId="77777777" w:rsidR="006F5F01" w:rsidRPr="00690A26" w:rsidRDefault="006F5F01" w:rsidP="006F5F01">
      <w:pPr>
        <w:pStyle w:val="PL"/>
        <w:rPr>
          <w:lang w:val="en-US"/>
        </w:rPr>
      </w:pPr>
      <w:r w:rsidRPr="00690A26">
        <w:rPr>
          <w:lang w:val="en-US"/>
        </w:rPr>
        <w:t xml:space="preserve">            $ref: 'TS29510_Nnrf_NFManagement.yaml#/components/schemas/DefaultNotificationSubscription'</w:t>
      </w:r>
    </w:p>
    <w:p w14:paraId="60318236" w14:textId="77777777" w:rsidR="006F5F01" w:rsidRPr="00690A26" w:rsidRDefault="006F5F01" w:rsidP="006F5F01">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665D2D7A" w14:textId="77777777" w:rsidR="006F5F01" w:rsidRPr="00690A26" w:rsidRDefault="006F5F01" w:rsidP="006F5F01">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1FA695B0" w14:textId="77777777" w:rsidR="006F5F01" w:rsidRPr="00690A26" w:rsidRDefault="006F5F01" w:rsidP="006F5F01">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54C937C9" w14:textId="77777777" w:rsidR="006F5F01" w:rsidRPr="00690A26" w:rsidRDefault="006F5F01" w:rsidP="006F5F01">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466DF25C" w14:textId="77777777" w:rsidR="006F5F01" w:rsidRPr="00690A26" w:rsidRDefault="006F5F01" w:rsidP="006F5F01">
      <w:pPr>
        <w:pStyle w:val="PL"/>
      </w:pPr>
      <w:r w:rsidRPr="00690A26">
        <w:t xml:space="preserve">        snpnList:</w:t>
      </w:r>
    </w:p>
    <w:p w14:paraId="02F7932F" w14:textId="77777777" w:rsidR="006F5F01" w:rsidRPr="00690A26" w:rsidRDefault="006F5F01" w:rsidP="006F5F01">
      <w:pPr>
        <w:pStyle w:val="PL"/>
      </w:pPr>
      <w:r w:rsidRPr="00690A26">
        <w:t xml:space="preserve">          type: array</w:t>
      </w:r>
    </w:p>
    <w:p w14:paraId="6ED62ACB" w14:textId="77777777" w:rsidR="006F5F01" w:rsidRPr="00690A26" w:rsidRDefault="006F5F01" w:rsidP="006F5F01">
      <w:pPr>
        <w:pStyle w:val="PL"/>
      </w:pPr>
      <w:r w:rsidRPr="00690A26">
        <w:t xml:space="preserve">          items:</w:t>
      </w:r>
    </w:p>
    <w:p w14:paraId="29349AD9" w14:textId="77777777" w:rsidR="006F5F01" w:rsidRPr="00690A26" w:rsidRDefault="006F5F01" w:rsidP="006F5F01">
      <w:pPr>
        <w:pStyle w:val="PL"/>
      </w:pPr>
      <w:r w:rsidRPr="00690A26">
        <w:t xml:space="preserve">            $ref: 'TS29571_CommonData.yaml#/components/schemas/PlmnIdNid'</w:t>
      </w:r>
    </w:p>
    <w:p w14:paraId="62252D01" w14:textId="77777777" w:rsidR="006F5F01" w:rsidRPr="00690A26" w:rsidRDefault="006F5F01" w:rsidP="006F5F01">
      <w:pPr>
        <w:pStyle w:val="PL"/>
      </w:pPr>
      <w:r w:rsidRPr="00690A26">
        <w:t xml:space="preserve">          minItems: 1</w:t>
      </w:r>
    </w:p>
    <w:p w14:paraId="473C65B7" w14:textId="77777777" w:rsidR="006F5F01" w:rsidRPr="00690A26" w:rsidRDefault="006F5F01" w:rsidP="006F5F01">
      <w:pPr>
        <w:pStyle w:val="PL"/>
      </w:pPr>
      <w:r w:rsidRPr="00690A26">
        <w:rPr>
          <w:lang w:eastAsia="zh-CN"/>
        </w:rPr>
        <w:t xml:space="preserve">        nf</w:t>
      </w:r>
      <w:r w:rsidRPr="00690A26">
        <w:t>SetId</w:t>
      </w:r>
      <w:r w:rsidRPr="00690A26">
        <w:rPr>
          <w:rFonts w:hint="eastAsia"/>
        </w:rPr>
        <w:t>List</w:t>
      </w:r>
      <w:r w:rsidRPr="00690A26">
        <w:t>:</w:t>
      </w:r>
    </w:p>
    <w:p w14:paraId="7316FBF6" w14:textId="77777777" w:rsidR="006F5F01" w:rsidRPr="00690A26" w:rsidRDefault="006F5F01" w:rsidP="006F5F01">
      <w:pPr>
        <w:pStyle w:val="PL"/>
      </w:pPr>
      <w:r w:rsidRPr="00690A26">
        <w:t xml:space="preserve">          type: array</w:t>
      </w:r>
    </w:p>
    <w:p w14:paraId="53CD0E71" w14:textId="77777777" w:rsidR="006F5F01" w:rsidRPr="00690A26" w:rsidRDefault="006F5F01" w:rsidP="006F5F01">
      <w:pPr>
        <w:pStyle w:val="PL"/>
      </w:pPr>
      <w:r w:rsidRPr="00690A26">
        <w:t xml:space="preserve">          items:</w:t>
      </w:r>
    </w:p>
    <w:p w14:paraId="7CAFEB79" w14:textId="77777777" w:rsidR="006F5F01" w:rsidRPr="00690A26" w:rsidRDefault="006F5F01" w:rsidP="006F5F01">
      <w:pPr>
        <w:pStyle w:val="PL"/>
      </w:pPr>
      <w:r w:rsidRPr="00690A26">
        <w:t xml:space="preserve">            $ref: 'TS29571_CommonData.yaml#/components/schemas/NfSetId'</w:t>
      </w:r>
    </w:p>
    <w:p w14:paraId="03E98CC7" w14:textId="77777777" w:rsidR="006F5F01" w:rsidRPr="00690A26" w:rsidRDefault="006F5F01" w:rsidP="006F5F0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1CA5FAC" w14:textId="77777777" w:rsidR="006F5F01" w:rsidRPr="00690A26" w:rsidRDefault="006F5F01" w:rsidP="006F5F01">
      <w:pPr>
        <w:pStyle w:val="PL"/>
      </w:pPr>
      <w:r w:rsidRPr="00690A26">
        <w:rPr>
          <w:lang w:eastAsia="zh-CN"/>
        </w:rPr>
        <w:t xml:space="preserve">        </w:t>
      </w:r>
      <w:r w:rsidRPr="00690A26">
        <w:rPr>
          <w:rFonts w:hint="eastAsia"/>
          <w:lang w:eastAsia="zh-CN"/>
        </w:rPr>
        <w:t>servingScope</w:t>
      </w:r>
      <w:r w:rsidRPr="00690A26">
        <w:t>:</w:t>
      </w:r>
    </w:p>
    <w:p w14:paraId="3BC517DC" w14:textId="77777777" w:rsidR="006F5F01" w:rsidRPr="00690A26" w:rsidRDefault="006F5F01" w:rsidP="006F5F01">
      <w:pPr>
        <w:pStyle w:val="PL"/>
      </w:pPr>
      <w:r w:rsidRPr="00690A26">
        <w:t xml:space="preserve">          type: array</w:t>
      </w:r>
    </w:p>
    <w:p w14:paraId="13312C9D" w14:textId="77777777" w:rsidR="006F5F01" w:rsidRPr="00690A26" w:rsidRDefault="006F5F01" w:rsidP="006F5F01">
      <w:pPr>
        <w:pStyle w:val="PL"/>
      </w:pPr>
      <w:r w:rsidRPr="00690A26">
        <w:t xml:space="preserve">          items:</w:t>
      </w:r>
    </w:p>
    <w:p w14:paraId="608946C5" w14:textId="77777777" w:rsidR="006F5F01" w:rsidRPr="00690A26" w:rsidRDefault="006F5F01" w:rsidP="006F5F01">
      <w:pPr>
        <w:pStyle w:val="PL"/>
        <w:rPr>
          <w:lang w:eastAsia="zh-CN"/>
        </w:rPr>
      </w:pPr>
      <w:r w:rsidRPr="00690A26">
        <w:t xml:space="preserve">            </w:t>
      </w:r>
      <w:r w:rsidRPr="00690A26">
        <w:rPr>
          <w:rFonts w:hint="eastAsia"/>
          <w:lang w:eastAsia="zh-CN"/>
        </w:rPr>
        <w:t>type: string</w:t>
      </w:r>
    </w:p>
    <w:p w14:paraId="0D6CD534" w14:textId="77777777" w:rsidR="006F5F01" w:rsidRPr="00690A26" w:rsidRDefault="006F5F01" w:rsidP="006F5F0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33BD301" w14:textId="77777777" w:rsidR="006F5F01" w:rsidRDefault="006F5F01" w:rsidP="006F5F01">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491AA029" w14:textId="77777777" w:rsidR="006F5F01" w:rsidRPr="00690A26" w:rsidRDefault="006F5F01" w:rsidP="006F5F01">
      <w:pPr>
        <w:pStyle w:val="PL"/>
      </w:pPr>
      <w:r w:rsidRPr="00690A26">
        <w:t xml:space="preserve">          type: boolean</w:t>
      </w:r>
    </w:p>
    <w:p w14:paraId="1D7F13B9" w14:textId="77777777" w:rsidR="006F5F01" w:rsidRPr="00690A26" w:rsidRDefault="006F5F01" w:rsidP="006F5F01">
      <w:pPr>
        <w:pStyle w:val="PL"/>
      </w:pPr>
      <w:r w:rsidRPr="00690A26">
        <w:t xml:space="preserve">          default: </w:t>
      </w:r>
      <w:r>
        <w:t>false</w:t>
      </w:r>
    </w:p>
    <w:p w14:paraId="2F2456FB" w14:textId="77777777" w:rsidR="006F5F01" w:rsidRDefault="006F5F01" w:rsidP="006F5F01">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2029AC8F" w14:textId="77777777" w:rsidR="006F5F01" w:rsidRPr="00690A26" w:rsidRDefault="006F5F01" w:rsidP="006F5F01">
      <w:pPr>
        <w:pStyle w:val="PL"/>
      </w:pPr>
      <w:r w:rsidRPr="00690A26">
        <w:t xml:space="preserve">          type: boolean</w:t>
      </w:r>
    </w:p>
    <w:p w14:paraId="79CDA776" w14:textId="77777777" w:rsidR="006F5F01" w:rsidRPr="00690A26" w:rsidRDefault="006F5F01" w:rsidP="006F5F01">
      <w:pPr>
        <w:pStyle w:val="PL"/>
      </w:pPr>
      <w:r w:rsidRPr="00690A26">
        <w:t xml:space="preserve">          default: </w:t>
      </w:r>
      <w:r>
        <w:t>false</w:t>
      </w:r>
    </w:p>
    <w:p w14:paraId="619E5EF0" w14:textId="77777777" w:rsidR="006F5F01" w:rsidRPr="00690A26" w:rsidRDefault="006F5F01" w:rsidP="006F5F01">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13AD0DCF" w14:textId="77777777" w:rsidR="006F5F01" w:rsidRPr="00690A26" w:rsidRDefault="006F5F01" w:rsidP="006F5F01">
      <w:pPr>
        <w:pStyle w:val="PL"/>
        <w:rPr>
          <w:lang w:eastAsia="zh-CN"/>
        </w:rPr>
      </w:pPr>
      <w:r w:rsidRPr="00690A26">
        <w:rPr>
          <w:rFonts w:hint="eastAsia"/>
          <w:lang w:eastAsia="zh-CN"/>
        </w:rPr>
        <w:t xml:space="preserve">          type: object</w:t>
      </w:r>
    </w:p>
    <w:p w14:paraId="70F771E6" w14:textId="77777777" w:rsidR="006F5F01" w:rsidRPr="00690A26" w:rsidRDefault="006F5F01" w:rsidP="006F5F01">
      <w:pPr>
        <w:pStyle w:val="PL"/>
        <w:rPr>
          <w:lang w:eastAsia="zh-CN"/>
        </w:rPr>
      </w:pPr>
      <w:r w:rsidRPr="00690A26">
        <w:rPr>
          <w:rFonts w:hint="eastAsia"/>
          <w:lang w:eastAsia="zh-CN"/>
        </w:rPr>
        <w:t xml:space="preserve">          additionalProperties:</w:t>
      </w:r>
    </w:p>
    <w:p w14:paraId="5FD96B21" w14:textId="77777777" w:rsidR="006F5F01" w:rsidRPr="00690A26" w:rsidRDefault="006F5F01" w:rsidP="006F5F01">
      <w:pPr>
        <w:pStyle w:val="PL"/>
      </w:pPr>
      <w:r w:rsidRPr="00690A26">
        <w:t xml:space="preserve">            $ref: 'TS29571_CommonData.yaml#/components/schemas/</w:t>
      </w:r>
      <w:r>
        <w:t>DateTime</w:t>
      </w:r>
      <w:r w:rsidRPr="00690A26">
        <w:t>'</w:t>
      </w:r>
    </w:p>
    <w:p w14:paraId="32EFC474" w14:textId="77777777" w:rsidR="006F5F01" w:rsidRPr="00690A26" w:rsidRDefault="006F5F01" w:rsidP="006F5F01">
      <w:pPr>
        <w:pStyle w:val="PL"/>
        <w:rPr>
          <w:lang w:eastAsia="zh-CN"/>
        </w:rPr>
      </w:pPr>
      <w:r w:rsidRPr="00690A26">
        <w:rPr>
          <w:rFonts w:hint="eastAsia"/>
          <w:lang w:eastAsia="zh-CN"/>
        </w:rPr>
        <w:t xml:space="preserve">          minProperties: 1</w:t>
      </w:r>
    </w:p>
    <w:p w14:paraId="33506C76" w14:textId="77777777" w:rsidR="006F5F01" w:rsidRPr="00690A26" w:rsidRDefault="006F5F01" w:rsidP="006F5F01">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2F5DA7EF" w14:textId="77777777" w:rsidR="006F5F01" w:rsidRPr="00690A26" w:rsidRDefault="006F5F01" w:rsidP="006F5F01">
      <w:pPr>
        <w:pStyle w:val="PL"/>
        <w:rPr>
          <w:lang w:eastAsia="zh-CN"/>
        </w:rPr>
      </w:pPr>
      <w:r w:rsidRPr="00690A26">
        <w:rPr>
          <w:rFonts w:hint="eastAsia"/>
          <w:lang w:eastAsia="zh-CN"/>
        </w:rPr>
        <w:t xml:space="preserve">          type: object</w:t>
      </w:r>
    </w:p>
    <w:p w14:paraId="37005716" w14:textId="77777777" w:rsidR="006F5F01" w:rsidRPr="00690A26" w:rsidRDefault="006F5F01" w:rsidP="006F5F01">
      <w:pPr>
        <w:pStyle w:val="PL"/>
        <w:rPr>
          <w:lang w:eastAsia="zh-CN"/>
        </w:rPr>
      </w:pPr>
      <w:r w:rsidRPr="00690A26">
        <w:rPr>
          <w:rFonts w:hint="eastAsia"/>
          <w:lang w:eastAsia="zh-CN"/>
        </w:rPr>
        <w:t xml:space="preserve">          additionalProperties:</w:t>
      </w:r>
    </w:p>
    <w:p w14:paraId="2319C9F9" w14:textId="77777777" w:rsidR="006F5F01" w:rsidRPr="00690A26" w:rsidRDefault="006F5F01" w:rsidP="006F5F01">
      <w:pPr>
        <w:pStyle w:val="PL"/>
      </w:pPr>
      <w:r w:rsidRPr="00690A26">
        <w:t xml:space="preserve">            $ref: 'TS29571_CommonData.yaml#/components/schemas/</w:t>
      </w:r>
      <w:r>
        <w:t>DateTime</w:t>
      </w:r>
      <w:r w:rsidRPr="00690A26">
        <w:t>'</w:t>
      </w:r>
    </w:p>
    <w:p w14:paraId="2F662D46" w14:textId="77777777" w:rsidR="006F5F01" w:rsidRPr="00690A26" w:rsidRDefault="006F5F01" w:rsidP="006F5F01">
      <w:pPr>
        <w:pStyle w:val="PL"/>
        <w:rPr>
          <w:lang w:eastAsia="zh-CN"/>
        </w:rPr>
      </w:pPr>
      <w:r w:rsidRPr="00690A26">
        <w:rPr>
          <w:rFonts w:hint="eastAsia"/>
          <w:lang w:eastAsia="zh-CN"/>
        </w:rPr>
        <w:t xml:space="preserve">          minProperties: 1</w:t>
      </w:r>
    </w:p>
    <w:p w14:paraId="7DE3ABC5" w14:textId="77777777" w:rsidR="006F5F01" w:rsidRPr="00690A26" w:rsidRDefault="006F5F01" w:rsidP="006F5F01">
      <w:pPr>
        <w:pStyle w:val="PL"/>
      </w:pPr>
      <w:r w:rsidRPr="00690A26">
        <w:t xml:space="preserve">        </w:t>
      </w:r>
      <w:r>
        <w:t>scpDomains</w:t>
      </w:r>
      <w:r w:rsidRPr="00690A26">
        <w:t>:</w:t>
      </w:r>
    </w:p>
    <w:p w14:paraId="2241A080" w14:textId="77777777" w:rsidR="006F5F01" w:rsidRPr="00690A26" w:rsidRDefault="006F5F01" w:rsidP="006F5F01">
      <w:pPr>
        <w:pStyle w:val="PL"/>
      </w:pPr>
      <w:r w:rsidRPr="00690A26">
        <w:t xml:space="preserve">          type: array</w:t>
      </w:r>
    </w:p>
    <w:p w14:paraId="4AB712C2" w14:textId="77777777" w:rsidR="006F5F01" w:rsidRPr="00690A26" w:rsidRDefault="006F5F01" w:rsidP="006F5F01">
      <w:pPr>
        <w:pStyle w:val="PL"/>
      </w:pPr>
      <w:r w:rsidRPr="00690A26">
        <w:t xml:space="preserve">          items:</w:t>
      </w:r>
    </w:p>
    <w:p w14:paraId="6C578885" w14:textId="77777777" w:rsidR="006F5F01" w:rsidRPr="00690A26" w:rsidRDefault="006F5F01" w:rsidP="006F5F01">
      <w:pPr>
        <w:pStyle w:val="PL"/>
      </w:pPr>
      <w:r w:rsidRPr="00690A26">
        <w:t xml:space="preserve">            </w:t>
      </w:r>
      <w:r>
        <w:t>type: string</w:t>
      </w:r>
    </w:p>
    <w:p w14:paraId="751D53AB" w14:textId="77777777" w:rsidR="006F5F01" w:rsidRPr="00690A26" w:rsidRDefault="006F5F01" w:rsidP="006F5F0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11FC2FB" w14:textId="77777777" w:rsidR="006F5F01" w:rsidRPr="00690A26" w:rsidRDefault="006F5F01" w:rsidP="006F5F01">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3A87D467" w14:textId="71210FA5" w:rsidR="006F5F01" w:rsidRDefault="006F5F01" w:rsidP="006F5F01">
      <w:pPr>
        <w:pStyle w:val="PL"/>
        <w:rPr>
          <w:ins w:id="422" w:author="Bruno Landais" w:date="2021-02-04T17:09:00Z"/>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Scp</w:t>
      </w:r>
      <w:r w:rsidRPr="00690A26">
        <w:rPr>
          <w:lang w:eastAsia="zh-CN"/>
        </w:rPr>
        <w:t>Info</w:t>
      </w:r>
      <w:r w:rsidRPr="00690A26">
        <w:t>'</w:t>
      </w:r>
    </w:p>
    <w:p w14:paraId="7DE650B3" w14:textId="75065AF6" w:rsidR="00EB2F6B" w:rsidRPr="00690A26" w:rsidRDefault="00EB2F6B" w:rsidP="00EB2F6B">
      <w:pPr>
        <w:pStyle w:val="PL"/>
        <w:rPr>
          <w:ins w:id="423" w:author="Bruno Landais" w:date="2021-02-04T17:09:00Z"/>
          <w:lang w:eastAsia="zh-CN"/>
        </w:rPr>
      </w:pPr>
      <w:ins w:id="424" w:author="Bruno Landais" w:date="2021-02-04T17:09:00Z">
        <w:r w:rsidRPr="00690A26">
          <w:rPr>
            <w:rFonts w:hint="eastAsia"/>
            <w:lang w:eastAsia="zh-CN"/>
          </w:rPr>
          <w:t xml:space="preserve">        </w:t>
        </w:r>
        <w:r>
          <w:rPr>
            <w:lang w:eastAsia="zh-CN"/>
          </w:rPr>
          <w:t>sepp</w:t>
        </w:r>
        <w:r w:rsidRPr="00690A26">
          <w:rPr>
            <w:rFonts w:hint="eastAsia"/>
            <w:lang w:eastAsia="zh-CN"/>
          </w:rPr>
          <w:t>Info:</w:t>
        </w:r>
      </w:ins>
    </w:p>
    <w:p w14:paraId="07B2D8F8" w14:textId="4E17D011" w:rsidR="00EB2F6B" w:rsidRPr="00690A26" w:rsidRDefault="00EB2F6B" w:rsidP="00EB2F6B">
      <w:pPr>
        <w:pStyle w:val="PL"/>
        <w:rPr>
          <w:ins w:id="425" w:author="Bruno Landais" w:date="2021-02-04T17:09:00Z"/>
          <w:lang w:eastAsia="zh-CN"/>
        </w:rPr>
      </w:pPr>
      <w:ins w:id="426" w:author="Bruno Landais" w:date="2021-02-04T17:09:00Z">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Sepp</w:t>
        </w:r>
        <w:r w:rsidRPr="00690A26">
          <w:rPr>
            <w:lang w:eastAsia="zh-CN"/>
          </w:rPr>
          <w:t>Info</w:t>
        </w:r>
        <w:r w:rsidRPr="00690A26">
          <w:t>'</w:t>
        </w:r>
      </w:ins>
    </w:p>
    <w:p w14:paraId="1C62305E" w14:textId="77777777" w:rsidR="00EB2F6B" w:rsidRPr="00690A26" w:rsidRDefault="00EB2F6B" w:rsidP="006F5F01">
      <w:pPr>
        <w:pStyle w:val="PL"/>
        <w:rPr>
          <w:lang w:eastAsia="zh-CN"/>
        </w:rPr>
      </w:pPr>
    </w:p>
    <w:p w14:paraId="7ACD60FB" w14:textId="62887BF8" w:rsidR="006F5F01" w:rsidRDefault="006F5F01" w:rsidP="002661C8"/>
    <w:p w14:paraId="7E3A8764" w14:textId="77777777" w:rsidR="0031352E" w:rsidRDefault="0031352E" w:rsidP="0031352E">
      <w:pPr>
        <w:pStyle w:val="PL"/>
        <w:rPr>
          <w:lang w:val="en-US"/>
        </w:rPr>
      </w:pPr>
      <w:r w:rsidRPr="0031352E">
        <w:rPr>
          <w:lang w:val="en-US"/>
        </w:rPr>
        <w:t>[…]</w:t>
      </w:r>
    </w:p>
    <w:p w14:paraId="2908C691" w14:textId="77777777" w:rsidR="0031352E" w:rsidRDefault="0031352E" w:rsidP="002661C8"/>
    <w:bookmarkEnd w:id="13"/>
    <w:bookmarkEnd w:id="14"/>
    <w:bookmarkEnd w:id="15"/>
    <w:bookmarkEnd w:id="16"/>
    <w:bookmarkEnd w:id="17"/>
    <w:bookmarkEnd w:id="18"/>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C9003" w14:textId="77777777" w:rsidR="006F5F01" w:rsidRDefault="006F5F01">
      <w:r>
        <w:separator/>
      </w:r>
    </w:p>
  </w:endnote>
  <w:endnote w:type="continuationSeparator" w:id="0">
    <w:p w14:paraId="12DC601E" w14:textId="77777777" w:rsidR="006F5F01" w:rsidRDefault="006F5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339C7" w14:textId="77777777" w:rsidR="006F5F01" w:rsidRDefault="006F5F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B7C08" w14:textId="77777777" w:rsidR="006F5F01" w:rsidRDefault="006F5F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71087" w14:textId="77777777" w:rsidR="006F5F01" w:rsidRDefault="006F5F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BE9FC" w14:textId="77777777" w:rsidR="006F5F01" w:rsidRDefault="006F5F01">
      <w:r>
        <w:separator/>
      </w:r>
    </w:p>
  </w:footnote>
  <w:footnote w:type="continuationSeparator" w:id="0">
    <w:p w14:paraId="34FEA8C4" w14:textId="77777777" w:rsidR="006F5F01" w:rsidRDefault="006F5F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5F01" w:rsidRDefault="006F5F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F4C08" w14:textId="77777777" w:rsidR="006F5F01" w:rsidRDefault="006F5F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A5280" w14:textId="77777777" w:rsidR="006F5F01" w:rsidRDefault="006F5F0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5F01" w:rsidRDefault="006F5F0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5F01" w:rsidRDefault="006F5F0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5F01" w:rsidRDefault="006F5F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18"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2"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7"/>
  </w:num>
  <w:num w:numId="2">
    <w:abstractNumId w:val="10"/>
  </w:num>
  <w:num w:numId="3">
    <w:abstractNumId w:val="17"/>
  </w:num>
  <w:num w:numId="4">
    <w:abstractNumId w:val="10"/>
  </w:num>
  <w:num w:numId="5">
    <w:abstractNumId w:val="14"/>
  </w:num>
  <w:num w:numId="6">
    <w:abstractNumId w:val="18"/>
  </w:num>
  <w:num w:numId="7">
    <w:abstractNumId w:val="17"/>
  </w:num>
  <w:num w:numId="8">
    <w:abstractNumId w:val="15"/>
  </w:num>
  <w:num w:numId="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8"/>
  </w:num>
  <w:num w:numId="12">
    <w:abstractNumId w:val="20"/>
  </w:num>
  <w:num w:numId="13">
    <w:abstractNumId w:val="22"/>
  </w:num>
  <w:num w:numId="14">
    <w:abstractNumId w:val="19"/>
  </w:num>
  <w:num w:numId="15">
    <w:abstractNumId w:val="21"/>
  </w:num>
  <w:num w:numId="16">
    <w:abstractNumId w:val="16"/>
  </w:num>
  <w:num w:numId="17">
    <w:abstractNumId w:val="23"/>
  </w:num>
  <w:num w:numId="18">
    <w:abstractNumId w:val="13"/>
  </w:num>
  <w:num w:numId="19">
    <w:abstractNumId w:val="11"/>
  </w:num>
  <w:num w:numId="20">
    <w:abstractNumId w:val="9"/>
  </w:num>
  <w:num w:numId="21">
    <w:abstractNumId w:val="12"/>
  </w:num>
  <w:num w:numId="22">
    <w:abstractNumId w:val="6"/>
  </w:num>
  <w:num w:numId="23">
    <w:abstractNumId w:val="5"/>
  </w:num>
  <w:num w:numId="24">
    <w:abstractNumId w:val="4"/>
  </w:num>
  <w:num w:numId="25">
    <w:abstractNumId w:val="3"/>
  </w:num>
  <w:num w:numId="26">
    <w:abstractNumId w:val="2"/>
  </w:num>
  <w:num w:numId="27">
    <w:abstractNumId w:val="1"/>
  </w:num>
  <w:num w:numId="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70"/>
    <w:rsid w:val="00022E4A"/>
    <w:rsid w:val="00035FCE"/>
    <w:rsid w:val="0004690B"/>
    <w:rsid w:val="000628F9"/>
    <w:rsid w:val="00084B86"/>
    <w:rsid w:val="000934A5"/>
    <w:rsid w:val="000957E9"/>
    <w:rsid w:val="000A2681"/>
    <w:rsid w:val="000A6394"/>
    <w:rsid w:val="000B166D"/>
    <w:rsid w:val="000B7FED"/>
    <w:rsid w:val="000C038A"/>
    <w:rsid w:val="000C6598"/>
    <w:rsid w:val="000D14A1"/>
    <w:rsid w:val="000D241D"/>
    <w:rsid w:val="000D44B3"/>
    <w:rsid w:val="001153E0"/>
    <w:rsid w:val="0012080F"/>
    <w:rsid w:val="00137BCB"/>
    <w:rsid w:val="001409C2"/>
    <w:rsid w:val="0014518B"/>
    <w:rsid w:val="00145D43"/>
    <w:rsid w:val="00192C46"/>
    <w:rsid w:val="00193F12"/>
    <w:rsid w:val="001A08B3"/>
    <w:rsid w:val="001A7B60"/>
    <w:rsid w:val="001B52F0"/>
    <w:rsid w:val="001B7A65"/>
    <w:rsid w:val="001D3F18"/>
    <w:rsid w:val="001E3FBE"/>
    <w:rsid w:val="001E41F3"/>
    <w:rsid w:val="001E4275"/>
    <w:rsid w:val="00221B6F"/>
    <w:rsid w:val="00224ECD"/>
    <w:rsid w:val="002408F1"/>
    <w:rsid w:val="00241591"/>
    <w:rsid w:val="00243608"/>
    <w:rsid w:val="0026004D"/>
    <w:rsid w:val="002640DD"/>
    <w:rsid w:val="002654E8"/>
    <w:rsid w:val="002659C6"/>
    <w:rsid w:val="002661C8"/>
    <w:rsid w:val="00275D12"/>
    <w:rsid w:val="00284FEB"/>
    <w:rsid w:val="002860C4"/>
    <w:rsid w:val="00292523"/>
    <w:rsid w:val="002B4A39"/>
    <w:rsid w:val="002B5741"/>
    <w:rsid w:val="002C38EA"/>
    <w:rsid w:val="002E472E"/>
    <w:rsid w:val="00305409"/>
    <w:rsid w:val="0031352E"/>
    <w:rsid w:val="0032033A"/>
    <w:rsid w:val="003609EF"/>
    <w:rsid w:val="0036231A"/>
    <w:rsid w:val="00364A1F"/>
    <w:rsid w:val="003652A9"/>
    <w:rsid w:val="00374DD4"/>
    <w:rsid w:val="00377969"/>
    <w:rsid w:val="0038322C"/>
    <w:rsid w:val="00395C93"/>
    <w:rsid w:val="003A260C"/>
    <w:rsid w:val="003D454E"/>
    <w:rsid w:val="003E1A36"/>
    <w:rsid w:val="003E62E8"/>
    <w:rsid w:val="003E6B4F"/>
    <w:rsid w:val="003F6FB2"/>
    <w:rsid w:val="00407246"/>
    <w:rsid w:val="00407310"/>
    <w:rsid w:val="00410371"/>
    <w:rsid w:val="004242F1"/>
    <w:rsid w:val="0046681E"/>
    <w:rsid w:val="004B5767"/>
    <w:rsid w:val="004B75B7"/>
    <w:rsid w:val="004C498F"/>
    <w:rsid w:val="004E2810"/>
    <w:rsid w:val="004F42CD"/>
    <w:rsid w:val="00506AA5"/>
    <w:rsid w:val="0051580D"/>
    <w:rsid w:val="0051664F"/>
    <w:rsid w:val="005259AC"/>
    <w:rsid w:val="0054280D"/>
    <w:rsid w:val="00546C60"/>
    <w:rsid w:val="00547111"/>
    <w:rsid w:val="00554571"/>
    <w:rsid w:val="0055526D"/>
    <w:rsid w:val="00560067"/>
    <w:rsid w:val="00586C6A"/>
    <w:rsid w:val="00591C6C"/>
    <w:rsid w:val="00592D74"/>
    <w:rsid w:val="005B7705"/>
    <w:rsid w:val="005E2C44"/>
    <w:rsid w:val="005E52DB"/>
    <w:rsid w:val="00621188"/>
    <w:rsid w:val="00621786"/>
    <w:rsid w:val="006257ED"/>
    <w:rsid w:val="00631009"/>
    <w:rsid w:val="0063200E"/>
    <w:rsid w:val="00632B75"/>
    <w:rsid w:val="00632BD7"/>
    <w:rsid w:val="006355F6"/>
    <w:rsid w:val="00637898"/>
    <w:rsid w:val="00644AB8"/>
    <w:rsid w:val="00647FA7"/>
    <w:rsid w:val="0066400A"/>
    <w:rsid w:val="00665C47"/>
    <w:rsid w:val="00671D36"/>
    <w:rsid w:val="0068575A"/>
    <w:rsid w:val="006912D3"/>
    <w:rsid w:val="00693CD9"/>
    <w:rsid w:val="00695808"/>
    <w:rsid w:val="006B46FB"/>
    <w:rsid w:val="006D4E27"/>
    <w:rsid w:val="006E21FB"/>
    <w:rsid w:val="006E6201"/>
    <w:rsid w:val="006E7AA4"/>
    <w:rsid w:val="006F1E5E"/>
    <w:rsid w:val="006F1F65"/>
    <w:rsid w:val="006F5F01"/>
    <w:rsid w:val="007322B2"/>
    <w:rsid w:val="0074222E"/>
    <w:rsid w:val="00756CA0"/>
    <w:rsid w:val="00767441"/>
    <w:rsid w:val="00776055"/>
    <w:rsid w:val="00786E4E"/>
    <w:rsid w:val="00792342"/>
    <w:rsid w:val="007977A8"/>
    <w:rsid w:val="007A275E"/>
    <w:rsid w:val="007B512A"/>
    <w:rsid w:val="007C0202"/>
    <w:rsid w:val="007C2097"/>
    <w:rsid w:val="007C3747"/>
    <w:rsid w:val="007D0643"/>
    <w:rsid w:val="007D0F68"/>
    <w:rsid w:val="007D2332"/>
    <w:rsid w:val="007D25F9"/>
    <w:rsid w:val="007D6A07"/>
    <w:rsid w:val="007E08EC"/>
    <w:rsid w:val="007F7259"/>
    <w:rsid w:val="00802DC3"/>
    <w:rsid w:val="008040A8"/>
    <w:rsid w:val="00823D0C"/>
    <w:rsid w:val="008261C0"/>
    <w:rsid w:val="008279FA"/>
    <w:rsid w:val="008438EF"/>
    <w:rsid w:val="008626E7"/>
    <w:rsid w:val="00870EE7"/>
    <w:rsid w:val="00884F62"/>
    <w:rsid w:val="008863B9"/>
    <w:rsid w:val="00890FC6"/>
    <w:rsid w:val="008A45A6"/>
    <w:rsid w:val="008D1583"/>
    <w:rsid w:val="008D194F"/>
    <w:rsid w:val="008F128A"/>
    <w:rsid w:val="008F3789"/>
    <w:rsid w:val="008F686C"/>
    <w:rsid w:val="00903D0A"/>
    <w:rsid w:val="009148DE"/>
    <w:rsid w:val="00934ED4"/>
    <w:rsid w:val="00941E30"/>
    <w:rsid w:val="00947D3E"/>
    <w:rsid w:val="00957FB4"/>
    <w:rsid w:val="00961F7E"/>
    <w:rsid w:val="009777D9"/>
    <w:rsid w:val="009844F9"/>
    <w:rsid w:val="00991B88"/>
    <w:rsid w:val="00996A0E"/>
    <w:rsid w:val="009A4566"/>
    <w:rsid w:val="009A4C41"/>
    <w:rsid w:val="009A5753"/>
    <w:rsid w:val="009A579D"/>
    <w:rsid w:val="009D56B4"/>
    <w:rsid w:val="009E3297"/>
    <w:rsid w:val="009E75DA"/>
    <w:rsid w:val="009F3DE8"/>
    <w:rsid w:val="009F734F"/>
    <w:rsid w:val="00A114FF"/>
    <w:rsid w:val="00A14A5E"/>
    <w:rsid w:val="00A16DA2"/>
    <w:rsid w:val="00A17B29"/>
    <w:rsid w:val="00A246B6"/>
    <w:rsid w:val="00A47938"/>
    <w:rsid w:val="00A47E70"/>
    <w:rsid w:val="00A50CF0"/>
    <w:rsid w:val="00A56858"/>
    <w:rsid w:val="00A6317D"/>
    <w:rsid w:val="00A631DF"/>
    <w:rsid w:val="00A63A88"/>
    <w:rsid w:val="00A739B0"/>
    <w:rsid w:val="00A7671C"/>
    <w:rsid w:val="00A9143D"/>
    <w:rsid w:val="00AA1825"/>
    <w:rsid w:val="00AA2CBC"/>
    <w:rsid w:val="00AA5A5C"/>
    <w:rsid w:val="00AA7006"/>
    <w:rsid w:val="00AB353E"/>
    <w:rsid w:val="00AB5920"/>
    <w:rsid w:val="00AC5820"/>
    <w:rsid w:val="00AD1CD8"/>
    <w:rsid w:val="00AD5B9A"/>
    <w:rsid w:val="00AF5909"/>
    <w:rsid w:val="00B153EA"/>
    <w:rsid w:val="00B1744F"/>
    <w:rsid w:val="00B258BB"/>
    <w:rsid w:val="00B32BFB"/>
    <w:rsid w:val="00B42C4C"/>
    <w:rsid w:val="00B52AAE"/>
    <w:rsid w:val="00B5740A"/>
    <w:rsid w:val="00B67B97"/>
    <w:rsid w:val="00B86B85"/>
    <w:rsid w:val="00B968C8"/>
    <w:rsid w:val="00BA3EC5"/>
    <w:rsid w:val="00BA4857"/>
    <w:rsid w:val="00BA51D9"/>
    <w:rsid w:val="00BA59A4"/>
    <w:rsid w:val="00BB057B"/>
    <w:rsid w:val="00BB5DFC"/>
    <w:rsid w:val="00BD279D"/>
    <w:rsid w:val="00BD6BB8"/>
    <w:rsid w:val="00BE071A"/>
    <w:rsid w:val="00BF04B8"/>
    <w:rsid w:val="00BF659D"/>
    <w:rsid w:val="00BF7187"/>
    <w:rsid w:val="00C0435D"/>
    <w:rsid w:val="00C11A28"/>
    <w:rsid w:val="00C660D3"/>
    <w:rsid w:val="00C6620B"/>
    <w:rsid w:val="00C66BA2"/>
    <w:rsid w:val="00C809E5"/>
    <w:rsid w:val="00C81919"/>
    <w:rsid w:val="00C917E6"/>
    <w:rsid w:val="00C95985"/>
    <w:rsid w:val="00C9789F"/>
    <w:rsid w:val="00CB27DF"/>
    <w:rsid w:val="00CB5EC6"/>
    <w:rsid w:val="00CC20C9"/>
    <w:rsid w:val="00CC5026"/>
    <w:rsid w:val="00CC68D0"/>
    <w:rsid w:val="00CD2F9C"/>
    <w:rsid w:val="00CE4DEE"/>
    <w:rsid w:val="00CE6743"/>
    <w:rsid w:val="00CF52D7"/>
    <w:rsid w:val="00CF53B3"/>
    <w:rsid w:val="00D03F9A"/>
    <w:rsid w:val="00D06D51"/>
    <w:rsid w:val="00D24991"/>
    <w:rsid w:val="00D34965"/>
    <w:rsid w:val="00D422BD"/>
    <w:rsid w:val="00D44EC5"/>
    <w:rsid w:val="00D50255"/>
    <w:rsid w:val="00D66520"/>
    <w:rsid w:val="00D83E19"/>
    <w:rsid w:val="00D944AA"/>
    <w:rsid w:val="00D9494C"/>
    <w:rsid w:val="00DD2A55"/>
    <w:rsid w:val="00DE34CF"/>
    <w:rsid w:val="00DF7FFA"/>
    <w:rsid w:val="00E03E74"/>
    <w:rsid w:val="00E13F3D"/>
    <w:rsid w:val="00E17720"/>
    <w:rsid w:val="00E22C8C"/>
    <w:rsid w:val="00E26098"/>
    <w:rsid w:val="00E30332"/>
    <w:rsid w:val="00E34898"/>
    <w:rsid w:val="00E3666C"/>
    <w:rsid w:val="00E449D1"/>
    <w:rsid w:val="00E566EF"/>
    <w:rsid w:val="00E57B7B"/>
    <w:rsid w:val="00E606A9"/>
    <w:rsid w:val="00E742B8"/>
    <w:rsid w:val="00E76138"/>
    <w:rsid w:val="00E8499F"/>
    <w:rsid w:val="00E91E64"/>
    <w:rsid w:val="00E936C3"/>
    <w:rsid w:val="00E9393B"/>
    <w:rsid w:val="00EA5588"/>
    <w:rsid w:val="00EB09B7"/>
    <w:rsid w:val="00EB114E"/>
    <w:rsid w:val="00EB2F6B"/>
    <w:rsid w:val="00EC2E87"/>
    <w:rsid w:val="00EC2EBE"/>
    <w:rsid w:val="00EC2F4A"/>
    <w:rsid w:val="00ED482E"/>
    <w:rsid w:val="00EE28E3"/>
    <w:rsid w:val="00EE7D7C"/>
    <w:rsid w:val="00EF7948"/>
    <w:rsid w:val="00F045F7"/>
    <w:rsid w:val="00F06CCA"/>
    <w:rsid w:val="00F11FF5"/>
    <w:rsid w:val="00F15F1F"/>
    <w:rsid w:val="00F23CA2"/>
    <w:rsid w:val="00F25D98"/>
    <w:rsid w:val="00F300FB"/>
    <w:rsid w:val="00F3649E"/>
    <w:rsid w:val="00F41A98"/>
    <w:rsid w:val="00F45FA7"/>
    <w:rsid w:val="00F47FFB"/>
    <w:rsid w:val="00F80D60"/>
    <w:rsid w:val="00F83D73"/>
    <w:rsid w:val="00FB6386"/>
    <w:rsid w:val="00FE2D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23CA2"/>
    <w:rPr>
      <w:rFonts w:ascii="Arial" w:hAnsi="Arial"/>
      <w:sz w:val="36"/>
      <w:lang w:val="en-GB" w:eastAsia="en-US"/>
    </w:rPr>
  </w:style>
  <w:style w:type="character" w:customStyle="1" w:styleId="Heading2Char">
    <w:name w:val="Heading 2 Char"/>
    <w:link w:val="Heading2"/>
    <w:rsid w:val="00F23CA2"/>
    <w:rPr>
      <w:rFonts w:ascii="Arial" w:hAnsi="Arial"/>
      <w:sz w:val="32"/>
      <w:lang w:val="en-GB" w:eastAsia="en-US"/>
    </w:rPr>
  </w:style>
  <w:style w:type="character" w:customStyle="1" w:styleId="Heading3Char">
    <w:name w:val="Heading 3 Char"/>
    <w:link w:val="Heading3"/>
    <w:rsid w:val="00F23CA2"/>
    <w:rPr>
      <w:rFonts w:ascii="Arial" w:hAnsi="Arial"/>
      <w:sz w:val="28"/>
      <w:lang w:val="en-GB" w:eastAsia="en-US"/>
    </w:rPr>
  </w:style>
  <w:style w:type="character" w:customStyle="1" w:styleId="Heading4Char">
    <w:name w:val="Heading 4 Char"/>
    <w:link w:val="Heading4"/>
    <w:rsid w:val="00F23CA2"/>
    <w:rPr>
      <w:rFonts w:ascii="Arial" w:hAnsi="Arial"/>
      <w:sz w:val="24"/>
      <w:lang w:val="en-GB" w:eastAsia="en-US"/>
    </w:rPr>
  </w:style>
  <w:style w:type="character" w:customStyle="1" w:styleId="Heading5Char">
    <w:name w:val="Heading 5 Char"/>
    <w:link w:val="Heading5"/>
    <w:rsid w:val="00A14A5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A14A5E"/>
    <w:rPr>
      <w:rFonts w:ascii="Arial" w:hAnsi="Arial"/>
      <w:lang w:val="en-GB" w:eastAsia="en-US"/>
    </w:rPr>
  </w:style>
  <w:style w:type="character" w:customStyle="1" w:styleId="Heading7Char">
    <w:name w:val="Heading 7 Char"/>
    <w:link w:val="Heading7"/>
    <w:rsid w:val="00F23CA2"/>
    <w:rPr>
      <w:rFonts w:ascii="Arial" w:hAnsi="Arial"/>
      <w:lang w:val="en-GB" w:eastAsia="en-US"/>
    </w:rPr>
  </w:style>
  <w:style w:type="character" w:customStyle="1" w:styleId="Heading8Char">
    <w:name w:val="Heading 8 Char"/>
    <w:link w:val="Heading8"/>
    <w:rsid w:val="00F23CA2"/>
    <w:rPr>
      <w:rFonts w:ascii="Arial" w:hAnsi="Arial"/>
      <w:sz w:val="36"/>
      <w:lang w:val="en-GB" w:eastAsia="en-US"/>
    </w:rPr>
  </w:style>
  <w:style w:type="character" w:customStyle="1" w:styleId="Heading9Char">
    <w:name w:val="Heading 9 Char"/>
    <w:link w:val="Heading9"/>
    <w:rsid w:val="00F23CA2"/>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F23CA2"/>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F23CA2"/>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rsid w:val="007322B2"/>
    <w:rPr>
      <w:rFonts w:ascii="Arial" w:hAnsi="Arial"/>
      <w:sz w:val="18"/>
      <w:lang w:val="en-GB" w:eastAsia="en-US"/>
    </w:rPr>
  </w:style>
  <w:style w:type="character" w:customStyle="1" w:styleId="TAHChar">
    <w:name w:val="TAH Char"/>
    <w:link w:val="TAH"/>
    <w:qFormat/>
    <w:locked/>
    <w:rsid w:val="00A14A5E"/>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A14A5E"/>
    <w:rPr>
      <w:rFonts w:ascii="Arial" w:hAnsi="Arial"/>
      <w:b/>
      <w:lang w:val="en-GB" w:eastAsia="en-US"/>
    </w:rPr>
  </w:style>
  <w:style w:type="character" w:customStyle="1" w:styleId="TFChar">
    <w:name w:val="TF Char"/>
    <w:link w:val="TF"/>
    <w:rsid w:val="00506AA5"/>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06AA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F23CA2"/>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586C6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F23C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7322B2"/>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786E4E"/>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F23C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F23CA2"/>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F23CA2"/>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F23CA2"/>
    <w:rPr>
      <w:rFonts w:ascii="Tahoma" w:hAnsi="Tahoma" w:cs="Tahoma"/>
      <w:shd w:val="clear" w:color="auto" w:fill="000080"/>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paragraph" w:customStyle="1" w:styleId="TAJ">
    <w:name w:val="TAJ"/>
    <w:basedOn w:val="TH"/>
    <w:rsid w:val="00F23CA2"/>
  </w:style>
  <w:style w:type="paragraph" w:customStyle="1" w:styleId="Guidance">
    <w:name w:val="Guidance"/>
    <w:basedOn w:val="Normal"/>
    <w:rsid w:val="00F23CA2"/>
    <w:rPr>
      <w:i/>
      <w:color w:val="0000FF"/>
    </w:rPr>
  </w:style>
  <w:style w:type="paragraph" w:styleId="IndexHeading">
    <w:name w:val="index heading"/>
    <w:basedOn w:val="Normal"/>
    <w:next w:val="Normal"/>
    <w:rsid w:val="00F23CA2"/>
    <w:pPr>
      <w:pBdr>
        <w:top w:val="single" w:sz="12" w:space="0" w:color="auto"/>
      </w:pBdr>
      <w:spacing w:before="360" w:after="240"/>
    </w:pPr>
    <w:rPr>
      <w:b/>
      <w:i/>
      <w:sz w:val="26"/>
    </w:rPr>
  </w:style>
  <w:style w:type="paragraph" w:customStyle="1" w:styleId="INDENT1">
    <w:name w:val="INDENT1"/>
    <w:basedOn w:val="Normal"/>
    <w:rsid w:val="00F23CA2"/>
    <w:pPr>
      <w:ind w:left="851"/>
    </w:pPr>
  </w:style>
  <w:style w:type="paragraph" w:customStyle="1" w:styleId="INDENT2">
    <w:name w:val="INDENT2"/>
    <w:basedOn w:val="Normal"/>
    <w:rsid w:val="00F23CA2"/>
    <w:pPr>
      <w:ind w:left="1135" w:hanging="284"/>
    </w:pPr>
  </w:style>
  <w:style w:type="paragraph" w:customStyle="1" w:styleId="INDENT3">
    <w:name w:val="INDENT3"/>
    <w:basedOn w:val="Normal"/>
    <w:rsid w:val="00F23CA2"/>
    <w:pPr>
      <w:ind w:left="1701" w:hanging="567"/>
    </w:pPr>
  </w:style>
  <w:style w:type="paragraph" w:customStyle="1" w:styleId="FigureTitle">
    <w:name w:val="Figure_Title"/>
    <w:basedOn w:val="Normal"/>
    <w:next w:val="Normal"/>
    <w:rsid w:val="00F23C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23CA2"/>
    <w:pPr>
      <w:keepNext/>
      <w:keepLines/>
    </w:pPr>
    <w:rPr>
      <w:b/>
    </w:rPr>
  </w:style>
  <w:style w:type="paragraph" w:customStyle="1" w:styleId="enumlev2">
    <w:name w:val="enumlev2"/>
    <w:basedOn w:val="Normal"/>
    <w:rsid w:val="00F23CA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23CA2"/>
    <w:pPr>
      <w:keepNext/>
      <w:keepLines/>
      <w:spacing w:before="240"/>
      <w:ind w:left="1418"/>
    </w:pPr>
    <w:rPr>
      <w:rFonts w:ascii="Arial" w:hAnsi="Arial"/>
      <w:b/>
      <w:sz w:val="36"/>
      <w:lang w:val="en-US"/>
    </w:rPr>
  </w:style>
  <w:style w:type="paragraph" w:styleId="Caption">
    <w:name w:val="caption"/>
    <w:basedOn w:val="Normal"/>
    <w:next w:val="Normal"/>
    <w:qFormat/>
    <w:rsid w:val="00F23CA2"/>
    <w:pPr>
      <w:spacing w:before="120" w:after="120"/>
    </w:pPr>
    <w:rPr>
      <w:b/>
    </w:rPr>
  </w:style>
  <w:style w:type="paragraph" w:styleId="PlainText">
    <w:name w:val="Plain Text"/>
    <w:basedOn w:val="Normal"/>
    <w:link w:val="PlainTextChar"/>
    <w:rsid w:val="00F23CA2"/>
    <w:rPr>
      <w:rFonts w:ascii="Courier New" w:hAnsi="Courier New"/>
      <w:lang w:val="nb-NO"/>
    </w:rPr>
  </w:style>
  <w:style w:type="character" w:customStyle="1" w:styleId="PlainTextChar">
    <w:name w:val="Plain Text Char"/>
    <w:basedOn w:val="DefaultParagraphFont"/>
    <w:link w:val="PlainText"/>
    <w:rsid w:val="00F23CA2"/>
    <w:rPr>
      <w:rFonts w:ascii="Courier New" w:hAnsi="Courier New"/>
      <w:lang w:val="nb-NO" w:eastAsia="en-US"/>
    </w:rPr>
  </w:style>
  <w:style w:type="paragraph" w:styleId="BodyText">
    <w:name w:val="Body Text"/>
    <w:basedOn w:val="Normal"/>
    <w:link w:val="BodyTextChar"/>
    <w:rsid w:val="00F23CA2"/>
  </w:style>
  <w:style w:type="character" w:customStyle="1" w:styleId="BodyTextChar">
    <w:name w:val="Body Text Char"/>
    <w:basedOn w:val="DefaultParagraphFont"/>
    <w:link w:val="BodyText"/>
    <w:rsid w:val="00F23CA2"/>
    <w:rPr>
      <w:rFonts w:ascii="Times New Roman" w:hAnsi="Times New Roman"/>
      <w:lang w:val="en-GB" w:eastAsia="en-US"/>
    </w:rPr>
  </w:style>
  <w:style w:type="paragraph" w:customStyle="1" w:styleId="A">
    <w:name w:val="正文 A"/>
    <w:rsid w:val="00F23CA2"/>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F23CA2"/>
  </w:style>
  <w:style w:type="character" w:customStyle="1" w:styleId="NOZchn">
    <w:name w:val="NO Zchn"/>
    <w:rsid w:val="00F23CA2"/>
    <w:rPr>
      <w:lang w:eastAsia="en-US"/>
    </w:rPr>
  </w:style>
  <w:style w:type="character" w:customStyle="1" w:styleId="EditorsNoteCharChar">
    <w:name w:val="Editor's Note Char Char"/>
    <w:rsid w:val="00F23CA2"/>
    <w:rPr>
      <w:rFonts w:ascii="Times New Roman" w:hAnsi="Times New Roman"/>
      <w:color w:val="FF0000"/>
      <w:lang w:eastAsia="en-US"/>
    </w:rPr>
  </w:style>
  <w:style w:type="character" w:customStyle="1" w:styleId="alt-edited">
    <w:name w:val="alt-edited"/>
    <w:rsid w:val="00F23CA2"/>
  </w:style>
  <w:style w:type="character" w:styleId="HTMLCite">
    <w:name w:val="HTML Cite"/>
    <w:uiPriority w:val="99"/>
    <w:unhideWhenUsed/>
    <w:rsid w:val="00F23CA2"/>
    <w:rPr>
      <w:i/>
      <w:iCs/>
    </w:rPr>
  </w:style>
  <w:style w:type="character" w:customStyle="1" w:styleId="TALChar1">
    <w:name w:val="TAL Char1"/>
    <w:rsid w:val="00F23CA2"/>
    <w:rPr>
      <w:rFonts w:ascii="Arial" w:hAnsi="Arial"/>
      <w:sz w:val="18"/>
      <w:lang w:val="en-GB" w:eastAsia="en-US"/>
    </w:rPr>
  </w:style>
  <w:style w:type="paragraph" w:customStyle="1" w:styleId="msonormal0">
    <w:name w:val="msonormal"/>
    <w:basedOn w:val="Normal"/>
    <w:rsid w:val="00F23CA2"/>
    <w:pPr>
      <w:spacing w:before="100" w:beforeAutospacing="1" w:after="100" w:afterAutospacing="1"/>
    </w:pPr>
    <w:rPr>
      <w:sz w:val="24"/>
      <w:szCs w:val="24"/>
      <w:lang w:eastAsia="en-GB"/>
    </w:rPr>
  </w:style>
  <w:style w:type="character" w:customStyle="1" w:styleId="B1Char1">
    <w:name w:val="B1 Char1"/>
    <w:rsid w:val="00F23CA2"/>
    <w:rPr>
      <w:rFonts w:ascii="Times New Roman" w:hAnsi="Times New Roman"/>
      <w:lang w:val="en-GB" w:eastAsia="en-US"/>
    </w:rPr>
  </w:style>
  <w:style w:type="character" w:customStyle="1" w:styleId="apple-converted-space">
    <w:name w:val="apple-converted-space"/>
    <w:rsid w:val="00F23CA2"/>
  </w:style>
  <w:style w:type="table" w:styleId="TableGrid">
    <w:name w:val="Table Grid"/>
    <w:basedOn w:val="TableNormal"/>
    <w:uiPriority w:val="39"/>
    <w:rsid w:val="00C660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660D3"/>
    <w:rPr>
      <w:color w:val="808080"/>
      <w:shd w:val="clear" w:color="auto" w:fill="E6E6E6"/>
    </w:rPr>
  </w:style>
  <w:style w:type="paragraph" w:styleId="Revision">
    <w:name w:val="Revision"/>
    <w:hidden/>
    <w:uiPriority w:val="99"/>
    <w:semiHidden/>
    <w:rsid w:val="00C660D3"/>
    <w:rPr>
      <w:rFonts w:ascii="Times New Roman" w:hAnsi="Times New Roman"/>
      <w:lang w:val="en-GB" w:eastAsia="en-US"/>
    </w:rPr>
  </w:style>
  <w:style w:type="character" w:customStyle="1" w:styleId="TAHCar">
    <w:name w:val="TAH Car"/>
    <w:locked/>
    <w:rsid w:val="002661C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7C51B-664C-42C8-A962-518D025C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583</TotalTime>
  <Pages>53</Pages>
  <Words>20817</Words>
  <Characters>114499</Characters>
  <Application>Microsoft Office Word</Application>
  <DocSecurity>0</DocSecurity>
  <Lines>954</Lines>
  <Paragraphs>270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193</cp:revision>
  <cp:lastPrinted>1899-12-31T23:00:00Z</cp:lastPrinted>
  <dcterms:created xsi:type="dcterms:W3CDTF">2020-02-03T08:32:00Z</dcterms:created>
  <dcterms:modified xsi:type="dcterms:W3CDTF">2021-02-11T07:30:00Z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